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266620C4"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ins w:id="2" w:author="Per Lindell" w:date="2019-03-10T09:37:00Z">
        <w:r w:rsidR="006C643E">
          <w:t>4</w:t>
        </w:r>
      </w:ins>
      <w:del w:id="3" w:author="Per Lindell" w:date="2019-03-10T09:37:00Z">
        <w:r w:rsidR="00940285" w:rsidDel="006C643E">
          <w:delText>3</w:delText>
        </w:r>
      </w:del>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del w:id="4" w:author="Per Lindell" w:date="2019-03-10T09:37:00Z">
        <w:r w:rsidR="00940285" w:rsidDel="006C643E">
          <w:rPr>
            <w:sz w:val="32"/>
          </w:rPr>
          <w:delText>02</w:delText>
        </w:r>
      </w:del>
      <w:ins w:id="5" w:author="Per Lindell" w:date="2019-03-10T09:37:00Z">
        <w:r w:rsidR="006C643E">
          <w:rPr>
            <w:sz w:val="32"/>
          </w:rPr>
          <w:t>04</w:t>
        </w:r>
      </w:ins>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 xml:space="preserve">NR intra band Carrier Aggregation (CA) Rel-16 for </w:t>
      </w:r>
      <w:proofErr w:type="spellStart"/>
      <w:r w:rsidRPr="00BB74FD">
        <w:t>xCC</w:t>
      </w:r>
      <w:proofErr w:type="spellEnd"/>
      <w:r w:rsidRPr="00BB74FD">
        <w:t xml:space="preserve"> Down Link (DL) / </w:t>
      </w:r>
      <w:proofErr w:type="spellStart"/>
      <w:r w:rsidRPr="00BB74FD">
        <w:t>yCC</w:t>
      </w:r>
      <w:proofErr w:type="spellEnd"/>
      <w:r w:rsidRPr="00BB74FD">
        <w:t xml:space="preserve">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6"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7" w:name="copyrightaddon"/>
      <w:bookmarkEnd w:id="7"/>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6"/>
    <w:p w14:paraId="1BF892B6" w14:textId="77777777" w:rsidR="00E8629F" w:rsidRPr="00974BB2" w:rsidRDefault="00E8629F">
      <w:pPr>
        <w:pStyle w:val="TT"/>
        <w:rPr>
          <w:lang w:val="en-US"/>
        </w:rPr>
      </w:pPr>
      <w:r w:rsidRPr="00974BB2">
        <w:rPr>
          <w:lang w:val="en-US"/>
        </w:rPr>
        <w:br w:type="page"/>
        <w:t>Contents</w:t>
      </w:r>
    </w:p>
    <w:p w14:paraId="1AD224DA" w14:textId="631FEE52" w:rsidR="005C1EA6" w:rsidRPr="00BA259A" w:rsidRDefault="00235394">
      <w:pPr>
        <w:pStyle w:val="TOC1"/>
        <w:rPr>
          <w:rFonts w:asciiTheme="minorHAnsi" w:eastAsiaTheme="minorEastAsia" w:hAnsiTheme="minorHAnsi" w:cstheme="minorBidi"/>
          <w:szCs w:val="22"/>
          <w:lang w:val="en-US" w:eastAsia="sv-SE"/>
        </w:rPr>
      </w:pPr>
      <w:r>
        <w:fldChar w:fldCharType="begin"/>
      </w:r>
      <w:r>
        <w:instrText xml:space="preserve"> TOC \o "1-9" </w:instrText>
      </w:r>
      <w:r>
        <w:fldChar w:fldCharType="separate"/>
      </w:r>
      <w:r w:rsidR="005C1EA6" w:rsidRPr="009C171A">
        <w:rPr>
          <w:lang w:val="en-US"/>
        </w:rPr>
        <w:t>Foreword</w:t>
      </w:r>
      <w:r w:rsidR="005C1EA6">
        <w:tab/>
      </w:r>
      <w:r w:rsidR="005C1EA6">
        <w:fldChar w:fldCharType="begin"/>
      </w:r>
      <w:r w:rsidR="005C1EA6">
        <w:instrText xml:space="preserve"> PAGEREF _Toc531769526 \h </w:instrText>
      </w:r>
      <w:r w:rsidR="005C1EA6">
        <w:fldChar w:fldCharType="separate"/>
      </w:r>
      <w:r w:rsidR="005C1EA6">
        <w:t>5</w:t>
      </w:r>
      <w:r w:rsidR="005C1EA6">
        <w:fldChar w:fldCharType="end"/>
      </w:r>
    </w:p>
    <w:p w14:paraId="0ADC9238" w14:textId="6750E652" w:rsidR="005C1EA6" w:rsidRPr="00BA259A" w:rsidRDefault="005C1EA6">
      <w:pPr>
        <w:pStyle w:val="TOC1"/>
        <w:rPr>
          <w:rFonts w:asciiTheme="minorHAnsi" w:eastAsiaTheme="minorEastAsia" w:hAnsiTheme="minorHAnsi" w:cstheme="minorBidi"/>
          <w:szCs w:val="22"/>
          <w:lang w:val="en-US" w:eastAsia="sv-SE"/>
        </w:rPr>
      </w:pPr>
      <w:r w:rsidRPr="009C171A">
        <w:rPr>
          <w:lang w:val="en-US"/>
        </w:rPr>
        <w:t>1</w:t>
      </w:r>
      <w:r w:rsidRPr="00BA259A">
        <w:rPr>
          <w:rFonts w:asciiTheme="minorHAnsi" w:eastAsiaTheme="minorEastAsia" w:hAnsiTheme="minorHAnsi" w:cstheme="minorBidi"/>
          <w:szCs w:val="22"/>
          <w:lang w:val="en-US" w:eastAsia="sv-SE"/>
        </w:rPr>
        <w:tab/>
      </w:r>
      <w:r w:rsidRPr="009C171A">
        <w:rPr>
          <w:lang w:val="en-US"/>
        </w:rPr>
        <w:t>Scope</w:t>
      </w:r>
      <w:r>
        <w:tab/>
      </w:r>
      <w:r>
        <w:fldChar w:fldCharType="begin"/>
      </w:r>
      <w:r>
        <w:instrText xml:space="preserve"> PAGEREF _Toc531769527 \h </w:instrText>
      </w:r>
      <w:r>
        <w:fldChar w:fldCharType="separate"/>
      </w:r>
      <w:r>
        <w:t>6</w:t>
      </w:r>
      <w:r>
        <w:fldChar w:fldCharType="end"/>
      </w:r>
    </w:p>
    <w:p w14:paraId="4AE22BB6" w14:textId="2B9B4D69" w:rsidR="005C1EA6" w:rsidRPr="00BA259A" w:rsidRDefault="005C1EA6">
      <w:pPr>
        <w:pStyle w:val="TOC1"/>
        <w:rPr>
          <w:rFonts w:asciiTheme="minorHAnsi" w:eastAsiaTheme="minorEastAsia" w:hAnsiTheme="minorHAnsi" w:cstheme="minorBidi"/>
          <w:szCs w:val="22"/>
          <w:lang w:val="en-US" w:eastAsia="sv-SE"/>
        </w:rPr>
      </w:pPr>
      <w:r w:rsidRPr="009C171A">
        <w:rPr>
          <w:lang w:val="en-US"/>
        </w:rPr>
        <w:t>2</w:t>
      </w:r>
      <w:r w:rsidRPr="00BA259A">
        <w:rPr>
          <w:rFonts w:asciiTheme="minorHAnsi" w:eastAsiaTheme="minorEastAsia" w:hAnsiTheme="minorHAnsi" w:cstheme="minorBidi"/>
          <w:szCs w:val="22"/>
          <w:lang w:val="en-US" w:eastAsia="sv-SE"/>
        </w:rPr>
        <w:tab/>
      </w:r>
      <w:r w:rsidRPr="009C171A">
        <w:rPr>
          <w:lang w:val="en-US"/>
        </w:rPr>
        <w:t>References</w:t>
      </w:r>
      <w:r>
        <w:tab/>
      </w:r>
      <w:r>
        <w:fldChar w:fldCharType="begin"/>
      </w:r>
      <w:r>
        <w:instrText xml:space="preserve"> PAGEREF _Toc531769528 \h </w:instrText>
      </w:r>
      <w:r>
        <w:fldChar w:fldCharType="separate"/>
      </w:r>
      <w:r>
        <w:t>8</w:t>
      </w:r>
      <w:r>
        <w:fldChar w:fldCharType="end"/>
      </w:r>
    </w:p>
    <w:p w14:paraId="61B3B5E3" w14:textId="22FEBC60" w:rsidR="005C1EA6" w:rsidRPr="005C1EA6" w:rsidRDefault="005C1EA6">
      <w:pPr>
        <w:pStyle w:val="TOC1"/>
        <w:rPr>
          <w:rFonts w:asciiTheme="minorHAnsi" w:eastAsiaTheme="minorEastAsia" w:hAnsiTheme="minorHAnsi" w:cstheme="minorBidi"/>
          <w:szCs w:val="22"/>
          <w:lang w:val="en-US" w:eastAsia="sv-SE"/>
        </w:rPr>
      </w:pPr>
      <w:r w:rsidRPr="009C171A">
        <w:rPr>
          <w:lang w:val="en-US"/>
        </w:rPr>
        <w:t>3</w:t>
      </w:r>
      <w:r w:rsidRPr="005C1EA6">
        <w:rPr>
          <w:rFonts w:asciiTheme="minorHAnsi" w:eastAsiaTheme="minorEastAsia" w:hAnsiTheme="minorHAnsi" w:cstheme="minorBidi"/>
          <w:szCs w:val="22"/>
          <w:lang w:val="en-US" w:eastAsia="sv-SE"/>
        </w:rPr>
        <w:tab/>
      </w:r>
      <w:r w:rsidRPr="009C171A">
        <w:rPr>
          <w:lang w:val="en-US"/>
        </w:rPr>
        <w:t>Definitions, symbols and abbreviations</w:t>
      </w:r>
      <w:r>
        <w:tab/>
      </w:r>
      <w:r>
        <w:fldChar w:fldCharType="begin"/>
      </w:r>
      <w:r>
        <w:instrText xml:space="preserve"> PAGEREF _Toc531769529 \h </w:instrText>
      </w:r>
      <w:r>
        <w:fldChar w:fldCharType="separate"/>
      </w:r>
      <w:r>
        <w:t>9</w:t>
      </w:r>
      <w:r>
        <w:fldChar w:fldCharType="end"/>
      </w:r>
    </w:p>
    <w:p w14:paraId="4655BE53" w14:textId="6787BFA6"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3.1</w:t>
      </w:r>
      <w:r w:rsidRPr="005C1EA6">
        <w:rPr>
          <w:rFonts w:asciiTheme="minorHAnsi" w:eastAsiaTheme="minorEastAsia" w:hAnsiTheme="minorHAnsi" w:cstheme="minorBidi"/>
          <w:sz w:val="22"/>
          <w:szCs w:val="22"/>
          <w:lang w:val="en-US" w:eastAsia="sv-SE"/>
        </w:rPr>
        <w:tab/>
      </w:r>
      <w:r w:rsidRPr="009C171A">
        <w:rPr>
          <w:lang w:val="en-US"/>
        </w:rPr>
        <w:t>Definitions</w:t>
      </w:r>
      <w:r>
        <w:tab/>
      </w:r>
      <w:r>
        <w:fldChar w:fldCharType="begin"/>
      </w:r>
      <w:r>
        <w:instrText xml:space="preserve"> PAGEREF _Toc531769530 \h </w:instrText>
      </w:r>
      <w:r>
        <w:fldChar w:fldCharType="separate"/>
      </w:r>
      <w:r>
        <w:t>9</w:t>
      </w:r>
      <w:r>
        <w:fldChar w:fldCharType="end"/>
      </w:r>
    </w:p>
    <w:p w14:paraId="62734F77" w14:textId="5F614B71"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3.2</w:t>
      </w:r>
      <w:r w:rsidRPr="008557D9">
        <w:rPr>
          <w:rFonts w:asciiTheme="minorHAnsi" w:eastAsiaTheme="minorEastAsia" w:hAnsiTheme="minorHAnsi" w:cstheme="minorBidi"/>
          <w:sz w:val="22"/>
          <w:szCs w:val="22"/>
          <w:lang w:val="en-US" w:eastAsia="sv-SE"/>
        </w:rPr>
        <w:tab/>
      </w:r>
      <w:r w:rsidRPr="009C171A">
        <w:rPr>
          <w:lang w:val="en-US"/>
        </w:rPr>
        <w:t>Symbols</w:t>
      </w:r>
      <w:r>
        <w:tab/>
      </w:r>
      <w:r>
        <w:fldChar w:fldCharType="begin"/>
      </w:r>
      <w:r>
        <w:instrText xml:space="preserve"> PAGEREF _Toc531769531 \h </w:instrText>
      </w:r>
      <w:r>
        <w:fldChar w:fldCharType="separate"/>
      </w:r>
      <w:r>
        <w:t>9</w:t>
      </w:r>
      <w:r>
        <w:fldChar w:fldCharType="end"/>
      </w:r>
    </w:p>
    <w:p w14:paraId="7CBC75D9" w14:textId="00518F5B"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3.3</w:t>
      </w:r>
      <w:r w:rsidRPr="005C1EA6">
        <w:rPr>
          <w:rFonts w:asciiTheme="minorHAnsi" w:eastAsiaTheme="minorEastAsia" w:hAnsiTheme="minorHAnsi" w:cstheme="minorBidi"/>
          <w:sz w:val="22"/>
          <w:szCs w:val="22"/>
          <w:lang w:val="en-US" w:eastAsia="sv-SE"/>
        </w:rPr>
        <w:tab/>
      </w:r>
      <w:r w:rsidRPr="009C171A">
        <w:rPr>
          <w:lang w:val="en-US"/>
        </w:rPr>
        <w:t>Abbreviations</w:t>
      </w:r>
      <w:r>
        <w:tab/>
      </w:r>
      <w:r>
        <w:fldChar w:fldCharType="begin"/>
      </w:r>
      <w:r>
        <w:instrText xml:space="preserve"> PAGEREF _Toc531769532 \h </w:instrText>
      </w:r>
      <w:r>
        <w:fldChar w:fldCharType="separate"/>
      </w:r>
      <w:r>
        <w:t>9</w:t>
      </w:r>
      <w:r>
        <w:fldChar w:fldCharType="end"/>
      </w:r>
    </w:p>
    <w:p w14:paraId="6501FC11" w14:textId="51903E09" w:rsidR="005C1EA6" w:rsidRPr="005C1EA6" w:rsidRDefault="005C1EA6">
      <w:pPr>
        <w:pStyle w:val="TOC1"/>
        <w:rPr>
          <w:rFonts w:asciiTheme="minorHAnsi" w:eastAsiaTheme="minorEastAsia" w:hAnsiTheme="minorHAnsi" w:cstheme="minorBidi"/>
          <w:szCs w:val="22"/>
          <w:lang w:val="en-US" w:eastAsia="sv-SE"/>
        </w:rPr>
      </w:pPr>
      <w:r w:rsidRPr="009C171A">
        <w:rPr>
          <w:lang w:val="en-US"/>
        </w:rPr>
        <w:t>4</w:t>
      </w:r>
      <w:r w:rsidRPr="005C1EA6">
        <w:rPr>
          <w:rFonts w:asciiTheme="minorHAnsi" w:eastAsiaTheme="minorEastAsia" w:hAnsiTheme="minorHAnsi" w:cstheme="minorBidi"/>
          <w:szCs w:val="22"/>
          <w:lang w:val="en-US" w:eastAsia="sv-SE"/>
        </w:rPr>
        <w:tab/>
      </w:r>
      <w:r w:rsidRPr="009C171A">
        <w:rPr>
          <w:lang w:val="en-US"/>
        </w:rPr>
        <w:t>Background</w:t>
      </w:r>
      <w:r>
        <w:tab/>
      </w:r>
      <w:r>
        <w:fldChar w:fldCharType="begin"/>
      </w:r>
      <w:r>
        <w:instrText xml:space="preserve"> PAGEREF _Toc531769533 \h </w:instrText>
      </w:r>
      <w:r>
        <w:fldChar w:fldCharType="separate"/>
      </w:r>
      <w:r>
        <w:t>9</w:t>
      </w:r>
      <w:r>
        <w:fldChar w:fldCharType="end"/>
      </w:r>
    </w:p>
    <w:p w14:paraId="18300A4B" w14:textId="1CBF9038"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4.1</w:t>
      </w:r>
      <w:r w:rsidRPr="005C1EA6">
        <w:rPr>
          <w:rFonts w:asciiTheme="minorHAnsi" w:eastAsiaTheme="minorEastAsia" w:hAnsiTheme="minorHAnsi" w:cstheme="minorBidi"/>
          <w:sz w:val="22"/>
          <w:szCs w:val="22"/>
          <w:lang w:val="en-US" w:eastAsia="sv-SE"/>
        </w:rPr>
        <w:tab/>
      </w:r>
      <w:r w:rsidRPr="009C171A">
        <w:rPr>
          <w:lang w:val="en-US"/>
        </w:rPr>
        <w:t>TR Maintenance</w:t>
      </w:r>
      <w:r>
        <w:tab/>
      </w:r>
      <w:r>
        <w:fldChar w:fldCharType="begin"/>
      </w:r>
      <w:r>
        <w:instrText xml:space="preserve"> PAGEREF _Toc531769534 \h </w:instrText>
      </w:r>
      <w:r>
        <w:fldChar w:fldCharType="separate"/>
      </w:r>
      <w:r>
        <w:t>9</w:t>
      </w:r>
      <w:r>
        <w:fldChar w:fldCharType="end"/>
      </w:r>
    </w:p>
    <w:p w14:paraId="0607AB3A" w14:textId="2506DAD2" w:rsidR="005C1EA6" w:rsidRPr="005C1EA6" w:rsidRDefault="005C1EA6">
      <w:pPr>
        <w:pStyle w:val="TOC1"/>
        <w:rPr>
          <w:rFonts w:asciiTheme="minorHAnsi" w:eastAsiaTheme="minorEastAsia" w:hAnsiTheme="minorHAnsi" w:cstheme="minorBidi"/>
          <w:szCs w:val="22"/>
          <w:lang w:val="en-US" w:eastAsia="sv-SE"/>
        </w:rPr>
      </w:pPr>
      <w:r w:rsidRPr="009C171A">
        <w:rPr>
          <w:lang w:val="en-US"/>
        </w:rPr>
        <w:t>5</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Contiguous Carrier Aggregation FR1: Specific Band Combination Part</w:t>
      </w:r>
      <w:r>
        <w:tab/>
      </w:r>
      <w:r>
        <w:fldChar w:fldCharType="begin"/>
      </w:r>
      <w:r>
        <w:instrText xml:space="preserve"> PAGEREF _Toc531769535 \h </w:instrText>
      </w:r>
      <w:r>
        <w:fldChar w:fldCharType="separate"/>
      </w:r>
      <w:r>
        <w:t>10</w:t>
      </w:r>
      <w:r>
        <w:fldChar w:fldCharType="end"/>
      </w:r>
    </w:p>
    <w:p w14:paraId="6F408A96" w14:textId="4516FA7A"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5.1</w:t>
      </w:r>
      <w:r w:rsidRPr="005C1EA6">
        <w:rPr>
          <w:rFonts w:asciiTheme="minorHAnsi" w:eastAsiaTheme="minorEastAsia" w:hAnsiTheme="minorHAnsi" w:cstheme="minorBidi"/>
          <w:sz w:val="22"/>
          <w:szCs w:val="22"/>
          <w:lang w:val="en-US" w:eastAsia="sv-SE"/>
        </w:rPr>
        <w:tab/>
      </w:r>
      <w:r w:rsidRPr="009C171A">
        <w:rPr>
          <w:lang w:val="en-US"/>
        </w:rPr>
        <w:t>CA_2DL_n66B</w:t>
      </w:r>
      <w:r w:rsidRPr="009C171A">
        <w:rPr>
          <w:lang w:val="en-US" w:eastAsia="zh-CN"/>
        </w:rPr>
        <w:t>_1UL_n66A</w:t>
      </w:r>
      <w:r>
        <w:tab/>
      </w:r>
      <w:r>
        <w:fldChar w:fldCharType="begin"/>
      </w:r>
      <w:r>
        <w:instrText xml:space="preserve"> PAGEREF _Toc531769536 \h </w:instrText>
      </w:r>
      <w:r>
        <w:fldChar w:fldCharType="separate"/>
      </w:r>
      <w:r>
        <w:t>10</w:t>
      </w:r>
      <w:r>
        <w:fldChar w:fldCharType="end"/>
      </w:r>
    </w:p>
    <w:p w14:paraId="1A119761" w14:textId="267D5E88"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5.1.1</w:t>
      </w:r>
      <w:r w:rsidRPr="008557D9">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_Toc531769537 \h </w:instrText>
      </w:r>
      <w:r>
        <w:fldChar w:fldCharType="separate"/>
      </w:r>
      <w:r>
        <w:t>10</w:t>
      </w:r>
      <w:r>
        <w:fldChar w:fldCharType="end"/>
      </w:r>
    </w:p>
    <w:p w14:paraId="2FE91385" w14:textId="05F74FA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_Toc531769538 \h </w:instrText>
      </w:r>
      <w:r>
        <w:fldChar w:fldCharType="separate"/>
      </w:r>
      <w:r>
        <w:t>11</w:t>
      </w:r>
      <w:r>
        <w:fldChar w:fldCharType="end"/>
      </w:r>
    </w:p>
    <w:p w14:paraId="1B9EA066" w14:textId="5DFC9568" w:rsidR="005C1EA6" w:rsidRPr="005C1EA6" w:rsidRDefault="005C1EA6">
      <w:pPr>
        <w:pStyle w:val="TOC2"/>
        <w:rPr>
          <w:rFonts w:asciiTheme="minorHAnsi" w:eastAsiaTheme="minorEastAsia" w:hAnsiTheme="minorHAnsi" w:cstheme="minorBidi"/>
          <w:sz w:val="22"/>
          <w:szCs w:val="22"/>
          <w:lang w:val="en-US" w:eastAsia="sv-SE"/>
        </w:rPr>
      </w:pPr>
      <w:r w:rsidRPr="009C171A">
        <w:rPr>
          <w:rFonts w:cs="Arial"/>
          <w:lang w:val="en-US"/>
        </w:rPr>
        <w:t>5.2</w:t>
      </w:r>
      <w:r w:rsidRPr="005C1EA6">
        <w:rPr>
          <w:rFonts w:asciiTheme="minorHAnsi" w:eastAsiaTheme="minorEastAsia" w:hAnsiTheme="minorHAnsi" w:cstheme="minorBidi"/>
          <w:sz w:val="22"/>
          <w:szCs w:val="22"/>
          <w:lang w:val="en-US" w:eastAsia="sv-SE"/>
        </w:rPr>
        <w:tab/>
      </w:r>
      <w:r w:rsidRPr="009C171A">
        <w:rPr>
          <w:rFonts w:cs="Arial"/>
          <w:lang w:val="en-US"/>
        </w:rPr>
        <w:t>CA_2</w:t>
      </w:r>
      <w:r w:rsidRPr="009C171A">
        <w:rPr>
          <w:rFonts w:cs="Arial"/>
          <w:lang w:val="en-US" w:eastAsia="ja-JP"/>
        </w:rPr>
        <w:t>DL_n71B</w:t>
      </w:r>
      <w:r>
        <w:tab/>
      </w:r>
      <w:r>
        <w:fldChar w:fldCharType="begin"/>
      </w:r>
      <w:r>
        <w:instrText xml:space="preserve"> PAGEREF _Toc531769539 \h </w:instrText>
      </w:r>
      <w:r>
        <w:fldChar w:fldCharType="separate"/>
      </w:r>
      <w:r>
        <w:t>11</w:t>
      </w:r>
      <w:r>
        <w:fldChar w:fldCharType="end"/>
      </w:r>
    </w:p>
    <w:p w14:paraId="2F7C1CAE" w14:textId="48298283" w:rsidR="005C1EA6" w:rsidRPr="005C1EA6" w:rsidRDefault="005C1EA6">
      <w:pPr>
        <w:pStyle w:val="TOC3"/>
        <w:rPr>
          <w:rFonts w:asciiTheme="minorHAnsi" w:eastAsiaTheme="minorEastAsia" w:hAnsiTheme="minorHAnsi" w:cstheme="minorBidi"/>
          <w:sz w:val="22"/>
          <w:szCs w:val="22"/>
          <w:lang w:val="en-US" w:eastAsia="sv-SE"/>
        </w:rPr>
      </w:pPr>
      <w:r w:rsidRPr="009C171A">
        <w:rPr>
          <w:rFonts w:eastAsia="MS Mincho"/>
          <w:lang w:val="en-US"/>
        </w:rPr>
        <w:t>5.2.1</w:t>
      </w:r>
      <w:r w:rsidRPr="005C1EA6">
        <w:rPr>
          <w:rFonts w:asciiTheme="minorHAnsi" w:eastAsiaTheme="minorEastAsia" w:hAnsiTheme="minorHAnsi" w:cstheme="minorBidi"/>
          <w:sz w:val="22"/>
          <w:szCs w:val="22"/>
          <w:lang w:val="en-US" w:eastAsia="sv-SE"/>
        </w:rPr>
        <w:tab/>
      </w:r>
      <w:r w:rsidRPr="009C171A">
        <w:rPr>
          <w:rFonts w:eastAsia="MS Mincho"/>
          <w:lang w:val="en-US"/>
        </w:rPr>
        <w:t>Channel bandwidths per operating band for CA</w:t>
      </w:r>
      <w:r>
        <w:tab/>
      </w:r>
      <w:r>
        <w:fldChar w:fldCharType="begin"/>
      </w:r>
      <w:r>
        <w:instrText xml:space="preserve"> PAGEREF _Toc531769540 \h </w:instrText>
      </w:r>
      <w:r>
        <w:fldChar w:fldCharType="separate"/>
      </w:r>
      <w:r>
        <w:t>11</w:t>
      </w:r>
      <w:r>
        <w:fldChar w:fldCharType="end"/>
      </w:r>
    </w:p>
    <w:p w14:paraId="47651ED2" w14:textId="1B6A3657"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5.2.2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_Toc531769541 \h </w:instrText>
      </w:r>
      <w:r>
        <w:fldChar w:fldCharType="separate"/>
      </w:r>
      <w:r>
        <w:t>11</w:t>
      </w:r>
      <w:r>
        <w:fldChar w:fldCharType="end"/>
      </w:r>
    </w:p>
    <w:p w14:paraId="0D5C2F71" w14:textId="35FED3AA"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5.2.3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_Toc531769542 \h </w:instrText>
      </w:r>
      <w:r>
        <w:fldChar w:fldCharType="separate"/>
      </w:r>
      <w:r>
        <w:t>11</w:t>
      </w:r>
      <w:r>
        <w:fldChar w:fldCharType="end"/>
      </w:r>
    </w:p>
    <w:p w14:paraId="2494AAAA" w14:textId="000676A7" w:rsidR="005C1EA6" w:rsidRPr="005C1EA6" w:rsidRDefault="005C1EA6">
      <w:pPr>
        <w:pStyle w:val="TOC1"/>
        <w:rPr>
          <w:rFonts w:asciiTheme="minorHAnsi" w:eastAsiaTheme="minorEastAsia" w:hAnsiTheme="minorHAnsi" w:cstheme="minorBidi"/>
          <w:szCs w:val="22"/>
          <w:lang w:val="en-US" w:eastAsia="sv-SE"/>
        </w:rPr>
      </w:pPr>
      <w:r w:rsidRPr="009C171A">
        <w:rPr>
          <w:lang w:val="en-US"/>
        </w:rPr>
        <w:t>6</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Non-Contiguous Carrier Aggregation FR1: Specific Band Combination Part</w:t>
      </w:r>
      <w:r>
        <w:tab/>
      </w:r>
      <w:r>
        <w:fldChar w:fldCharType="begin"/>
      </w:r>
      <w:r>
        <w:instrText xml:space="preserve"> PAGEREF _Toc531769543 \h </w:instrText>
      </w:r>
      <w:r>
        <w:fldChar w:fldCharType="separate"/>
      </w:r>
      <w:r>
        <w:t>13</w:t>
      </w:r>
      <w:r>
        <w:fldChar w:fldCharType="end"/>
      </w:r>
    </w:p>
    <w:p w14:paraId="76640077" w14:textId="61F2961C"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6.1</w:t>
      </w:r>
      <w:r w:rsidRPr="005C1EA6">
        <w:rPr>
          <w:rFonts w:asciiTheme="minorHAnsi" w:eastAsiaTheme="minorEastAsia" w:hAnsiTheme="minorHAnsi" w:cstheme="minorBidi"/>
          <w:sz w:val="22"/>
          <w:szCs w:val="22"/>
          <w:lang w:val="en-US" w:eastAsia="sv-SE"/>
        </w:rPr>
        <w:tab/>
      </w:r>
      <w:r w:rsidRPr="009C171A">
        <w:rPr>
          <w:lang w:val="en-US"/>
        </w:rPr>
        <w:t>CA_2DL_n66(2A)</w:t>
      </w:r>
      <w:r w:rsidRPr="009C171A">
        <w:rPr>
          <w:lang w:val="en-US" w:eastAsia="zh-CN"/>
        </w:rPr>
        <w:t>_1UL_n66A</w:t>
      </w:r>
      <w:r>
        <w:tab/>
      </w:r>
      <w:r>
        <w:fldChar w:fldCharType="begin"/>
      </w:r>
      <w:r>
        <w:instrText xml:space="preserve"> PAGEREF _Toc531769544 \h </w:instrText>
      </w:r>
      <w:r>
        <w:fldChar w:fldCharType="separate"/>
      </w:r>
      <w:r>
        <w:t>13</w:t>
      </w:r>
      <w:r>
        <w:fldChar w:fldCharType="end"/>
      </w:r>
    </w:p>
    <w:p w14:paraId="7572C4B9" w14:textId="148ED10E"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6.1.1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_Toc531769545 \h </w:instrText>
      </w:r>
      <w:r>
        <w:fldChar w:fldCharType="separate"/>
      </w:r>
      <w:r>
        <w:t>13</w:t>
      </w:r>
      <w:r>
        <w:fldChar w:fldCharType="end"/>
      </w:r>
    </w:p>
    <w:p w14:paraId="4EF1D1D6" w14:textId="6B4055F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_Toc531769546 \h </w:instrText>
      </w:r>
      <w:r>
        <w:fldChar w:fldCharType="separate"/>
      </w:r>
      <w:r>
        <w:t>14</w:t>
      </w:r>
      <w:r>
        <w:fldChar w:fldCharType="end"/>
      </w:r>
    </w:p>
    <w:p w14:paraId="2E0BD67C" w14:textId="5B65455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6.1.3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_Toc531769547 \h </w:instrText>
      </w:r>
      <w:r>
        <w:fldChar w:fldCharType="separate"/>
      </w:r>
      <w:r>
        <w:t>14</w:t>
      </w:r>
      <w:r>
        <w:fldChar w:fldCharType="end"/>
      </w:r>
    </w:p>
    <w:p w14:paraId="1730216D" w14:textId="4148FD6A" w:rsidR="005C1EA6" w:rsidRPr="005C1EA6" w:rsidRDefault="005C1EA6">
      <w:pPr>
        <w:pStyle w:val="TOC2"/>
        <w:rPr>
          <w:rFonts w:asciiTheme="minorHAnsi" w:eastAsiaTheme="minorEastAsia" w:hAnsiTheme="minorHAnsi" w:cstheme="minorBidi"/>
          <w:sz w:val="22"/>
          <w:szCs w:val="22"/>
          <w:lang w:val="en-US" w:eastAsia="sv-SE"/>
        </w:rPr>
      </w:pPr>
      <w:r w:rsidRPr="009C171A">
        <w:rPr>
          <w:rFonts w:cs="Arial"/>
          <w:lang w:val="en-US"/>
        </w:rPr>
        <w:t>6.2</w:t>
      </w:r>
      <w:r w:rsidRPr="005C1EA6">
        <w:rPr>
          <w:rFonts w:asciiTheme="minorHAnsi" w:eastAsiaTheme="minorEastAsia" w:hAnsiTheme="minorHAnsi" w:cstheme="minorBidi"/>
          <w:sz w:val="22"/>
          <w:szCs w:val="22"/>
          <w:lang w:val="en-US" w:eastAsia="sv-SE"/>
        </w:rPr>
        <w:tab/>
      </w:r>
      <w:r w:rsidRPr="009C171A">
        <w:rPr>
          <w:rFonts w:cs="Arial"/>
          <w:lang w:val="en-US"/>
        </w:rPr>
        <w:t>CA_2DL_n41(2A)_1UL_n41A</w:t>
      </w:r>
      <w:r>
        <w:tab/>
      </w:r>
      <w:r>
        <w:fldChar w:fldCharType="begin"/>
      </w:r>
      <w:r>
        <w:instrText xml:space="preserve"> PAGEREF _Toc531769548 \h </w:instrText>
      </w:r>
      <w:r>
        <w:fldChar w:fldCharType="separate"/>
      </w:r>
      <w:r>
        <w:t>15</w:t>
      </w:r>
      <w:r>
        <w:fldChar w:fldCharType="end"/>
      </w:r>
    </w:p>
    <w:p w14:paraId="2C7F05ED" w14:textId="06817556"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6.2.1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_Toc531769549 \h </w:instrText>
      </w:r>
      <w:r>
        <w:fldChar w:fldCharType="separate"/>
      </w:r>
      <w:r>
        <w:t>15</w:t>
      </w:r>
      <w:r>
        <w:fldChar w:fldCharType="end"/>
      </w:r>
    </w:p>
    <w:p w14:paraId="201318D6" w14:textId="7AA7CA2E" w:rsidR="005C1EA6" w:rsidRPr="005C1EA6" w:rsidRDefault="005C1EA6">
      <w:pPr>
        <w:pStyle w:val="TOC3"/>
        <w:rPr>
          <w:rFonts w:asciiTheme="minorHAnsi" w:eastAsiaTheme="minorEastAsia" w:hAnsiTheme="minorHAnsi" w:cstheme="minorBidi"/>
          <w:sz w:val="22"/>
          <w:szCs w:val="22"/>
          <w:lang w:val="en-US" w:eastAsia="sv-SE"/>
        </w:rPr>
      </w:pPr>
      <w:r>
        <w:t>6.2.2</w:t>
      </w:r>
      <w:r w:rsidRPr="005C1EA6">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_Toc531769550 \h </w:instrText>
      </w:r>
      <w:r>
        <w:fldChar w:fldCharType="separate"/>
      </w:r>
      <w:r>
        <w:t>17</w:t>
      </w:r>
      <w:r>
        <w:fldChar w:fldCharType="end"/>
      </w:r>
    </w:p>
    <w:p w14:paraId="17AC8503" w14:textId="0E924483"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6.2.3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_Toc531769551 \h </w:instrText>
      </w:r>
      <w:r>
        <w:fldChar w:fldCharType="separate"/>
      </w:r>
      <w:r>
        <w:t>17</w:t>
      </w:r>
      <w:r>
        <w:fldChar w:fldCharType="end"/>
      </w:r>
    </w:p>
    <w:p w14:paraId="50779191" w14:textId="0C8CD414"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7.1</w:t>
      </w:r>
      <w:r w:rsidRPr="005C1EA6">
        <w:rPr>
          <w:rFonts w:asciiTheme="minorHAnsi" w:eastAsiaTheme="minorEastAsia" w:hAnsiTheme="minorHAnsi" w:cstheme="minorBidi"/>
          <w:sz w:val="22"/>
          <w:szCs w:val="22"/>
          <w:lang w:val="en-US" w:eastAsia="sv-SE"/>
        </w:rPr>
        <w:tab/>
      </w:r>
      <w:r w:rsidRPr="009C171A">
        <w:rPr>
          <w:lang w:val="en-US"/>
        </w:rPr>
        <w:t>CA_xDL_n257a</w:t>
      </w:r>
      <w:r w:rsidRPr="009C171A">
        <w:rPr>
          <w:lang w:val="en-US" w:eastAsia="zh-CN"/>
        </w:rPr>
        <w:t>_xUL_n257a</w:t>
      </w:r>
      <w:r w:rsidRPr="009C171A">
        <w:rPr>
          <w:lang w:val="en-US" w:eastAsia="ja-JP"/>
        </w:rPr>
        <w:t xml:space="preserve"> </w:t>
      </w:r>
      <w:r w:rsidRPr="009C171A">
        <w:rPr>
          <w:lang w:val="en-US" w:eastAsia="zh-CN"/>
        </w:rPr>
        <w:t>(x=2, 3, 4, 5, 6, 7, 8, a=G, H, I, J, K, L, M)</w:t>
      </w:r>
      <w:r>
        <w:tab/>
      </w:r>
      <w:r>
        <w:fldChar w:fldCharType="begin"/>
      </w:r>
      <w:r>
        <w:instrText xml:space="preserve"> PAGEREF _Toc531769552 \h </w:instrText>
      </w:r>
      <w:r>
        <w:fldChar w:fldCharType="separate"/>
      </w:r>
      <w:r>
        <w:t>18</w:t>
      </w:r>
      <w:r>
        <w:fldChar w:fldCharType="end"/>
      </w:r>
    </w:p>
    <w:p w14:paraId="16183A79" w14:textId="0691162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7.1.1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_Toc531769553 \h </w:instrText>
      </w:r>
      <w:r>
        <w:fldChar w:fldCharType="separate"/>
      </w:r>
      <w:r>
        <w:t>18</w:t>
      </w:r>
      <w:r>
        <w:fldChar w:fldCharType="end"/>
      </w:r>
    </w:p>
    <w:p w14:paraId="3A8802C8" w14:textId="0BF0FB96"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7.1.2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_Toc531769554 \h </w:instrText>
      </w:r>
      <w:r>
        <w:fldChar w:fldCharType="separate"/>
      </w:r>
      <w:r>
        <w:t>18</w:t>
      </w:r>
      <w:r>
        <w:fldChar w:fldCharType="end"/>
      </w:r>
    </w:p>
    <w:p w14:paraId="0EDF8FCC" w14:textId="7C621EE1"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7.2</w:t>
      </w:r>
      <w:r w:rsidRPr="005C1EA6">
        <w:rPr>
          <w:rFonts w:asciiTheme="minorHAnsi" w:eastAsiaTheme="minorEastAsia" w:hAnsiTheme="minorHAnsi" w:cstheme="minorBidi"/>
          <w:sz w:val="22"/>
          <w:szCs w:val="22"/>
          <w:lang w:val="en-US" w:eastAsia="sv-SE"/>
        </w:rPr>
        <w:tab/>
      </w:r>
      <w:r w:rsidRPr="009C171A">
        <w:rPr>
          <w:lang w:val="en-US"/>
        </w:rPr>
        <w:t>CA_</w:t>
      </w:r>
      <w:r w:rsidRPr="009C171A">
        <w:rPr>
          <w:lang w:val="en-US" w:eastAsia="ja-JP"/>
        </w:rPr>
        <w:t>n258</w:t>
      </w:r>
      <w:r>
        <w:tab/>
      </w:r>
      <w:r>
        <w:fldChar w:fldCharType="begin"/>
      </w:r>
      <w:r>
        <w:instrText xml:space="preserve"> PAGEREF _Toc531769555 \h </w:instrText>
      </w:r>
      <w:r>
        <w:fldChar w:fldCharType="separate"/>
      </w:r>
      <w:r>
        <w:t>19</w:t>
      </w:r>
      <w:r>
        <w:fldChar w:fldCharType="end"/>
      </w:r>
    </w:p>
    <w:p w14:paraId="319C301F" w14:textId="5104F73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eastAsia="zh-CN"/>
        </w:rPr>
        <w:t>7.2.1</w:t>
      </w:r>
      <w:r w:rsidRPr="005C1EA6">
        <w:rPr>
          <w:rFonts w:asciiTheme="minorHAnsi" w:eastAsiaTheme="minorEastAsia" w:hAnsiTheme="minorHAnsi" w:cstheme="minorBidi"/>
          <w:sz w:val="22"/>
          <w:szCs w:val="22"/>
          <w:lang w:val="en-US" w:eastAsia="sv-SE"/>
        </w:rPr>
        <w:tab/>
      </w:r>
      <w:r w:rsidRPr="009C171A">
        <w:rPr>
          <w:lang w:val="en-US" w:eastAsia="zh-CN"/>
        </w:rPr>
        <w:t>Operating bands for CA</w:t>
      </w:r>
      <w:r>
        <w:tab/>
      </w:r>
      <w:r>
        <w:fldChar w:fldCharType="begin"/>
      </w:r>
      <w:r>
        <w:instrText xml:space="preserve"> PAGEREF _Toc531769556 \h </w:instrText>
      </w:r>
      <w:r>
        <w:fldChar w:fldCharType="separate"/>
      </w:r>
      <w:r>
        <w:t>19</w:t>
      </w:r>
      <w:r>
        <w:fldChar w:fldCharType="end"/>
      </w:r>
    </w:p>
    <w:p w14:paraId="4FEED2C7" w14:textId="33230971"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eastAsia="zh-CN"/>
        </w:rPr>
        <w:t>7.2.2</w:t>
      </w:r>
      <w:r w:rsidRPr="005C1EA6">
        <w:rPr>
          <w:rFonts w:asciiTheme="minorHAnsi" w:eastAsiaTheme="minorEastAsia" w:hAnsiTheme="minorHAnsi" w:cstheme="minorBidi"/>
          <w:sz w:val="22"/>
          <w:szCs w:val="22"/>
          <w:lang w:val="en-US" w:eastAsia="sv-SE"/>
        </w:rPr>
        <w:tab/>
      </w:r>
      <w:r w:rsidRPr="009C171A">
        <w:rPr>
          <w:lang w:val="en-US" w:eastAsia="zh-CN"/>
        </w:rPr>
        <w:t>Channel bandwidths per operating band for CA</w:t>
      </w:r>
      <w:r>
        <w:tab/>
      </w:r>
      <w:r>
        <w:fldChar w:fldCharType="begin"/>
      </w:r>
      <w:r>
        <w:instrText xml:space="preserve"> PAGEREF _Toc531769557 \h </w:instrText>
      </w:r>
      <w:r>
        <w:fldChar w:fldCharType="separate"/>
      </w:r>
      <w:r>
        <w:t>20</w:t>
      </w:r>
      <w:r>
        <w:fldChar w:fldCharType="end"/>
      </w:r>
    </w:p>
    <w:p w14:paraId="1818FB01" w14:textId="4778CEBE" w:rsidR="005C1EA6" w:rsidRPr="005C1EA6" w:rsidRDefault="005C1EA6">
      <w:pPr>
        <w:pStyle w:val="TOC3"/>
        <w:rPr>
          <w:rFonts w:asciiTheme="minorHAnsi" w:eastAsiaTheme="minorEastAsia" w:hAnsiTheme="minorHAnsi" w:cstheme="minorBidi"/>
          <w:sz w:val="22"/>
          <w:szCs w:val="22"/>
          <w:lang w:val="en-US" w:eastAsia="sv-SE"/>
        </w:rPr>
      </w:pPr>
      <w:r>
        <w:rPr>
          <w:lang w:eastAsia="zh-CN"/>
        </w:rPr>
        <w:t>7.2.3</w:t>
      </w:r>
      <w:r w:rsidRPr="005C1EA6">
        <w:rPr>
          <w:rFonts w:asciiTheme="minorHAnsi" w:eastAsiaTheme="minorEastAsia" w:hAnsiTheme="minorHAnsi" w:cstheme="minorBidi"/>
          <w:sz w:val="22"/>
          <w:szCs w:val="22"/>
          <w:lang w:val="en-US" w:eastAsia="sv-SE"/>
        </w:rPr>
        <w:tab/>
      </w:r>
      <w:r>
        <w:rPr>
          <w:lang w:eastAsia="zh-CN"/>
        </w:rPr>
        <w:t>Co-existence studies</w:t>
      </w:r>
      <w:r>
        <w:tab/>
      </w:r>
      <w:r>
        <w:fldChar w:fldCharType="begin"/>
      </w:r>
      <w:r>
        <w:instrText xml:space="preserve"> PAGEREF _Toc531769558 \h </w:instrText>
      </w:r>
      <w:r>
        <w:fldChar w:fldCharType="separate"/>
      </w:r>
      <w:r>
        <w:t>20</w:t>
      </w:r>
      <w:r>
        <w:fldChar w:fldCharType="end"/>
      </w:r>
    </w:p>
    <w:p w14:paraId="11621F9F" w14:textId="673E5BA6" w:rsidR="005C1EA6" w:rsidRPr="005C1EA6" w:rsidRDefault="005C1EA6">
      <w:pPr>
        <w:pStyle w:val="TOC1"/>
        <w:rPr>
          <w:rFonts w:asciiTheme="minorHAnsi" w:eastAsiaTheme="minorEastAsia" w:hAnsiTheme="minorHAnsi" w:cstheme="minorBidi"/>
          <w:szCs w:val="22"/>
          <w:lang w:val="en-US" w:eastAsia="sv-SE"/>
        </w:rPr>
      </w:pPr>
      <w:r w:rsidRPr="009C171A">
        <w:rPr>
          <w:lang w:val="en-US"/>
        </w:rPr>
        <w:t>8</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Non-Contiguous Carrier Aggregation FR2: Specific Band Combination Part</w:t>
      </w:r>
      <w:r>
        <w:tab/>
      </w:r>
      <w:r>
        <w:fldChar w:fldCharType="begin"/>
      </w:r>
      <w:r>
        <w:instrText xml:space="preserve"> PAGEREF _Toc531769559 \h </w:instrText>
      </w:r>
      <w:r>
        <w:fldChar w:fldCharType="separate"/>
      </w:r>
      <w:r>
        <w:t>21</w:t>
      </w:r>
      <w:r>
        <w:fldChar w:fldCharType="end"/>
      </w:r>
    </w:p>
    <w:p w14:paraId="7C63CA75" w14:textId="4B96C669"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8.1</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configurations n260</w:t>
      </w:r>
      <w:r>
        <w:tab/>
      </w:r>
      <w:r>
        <w:fldChar w:fldCharType="begin"/>
      </w:r>
      <w:r>
        <w:instrText xml:space="preserve"> PAGEREF _Toc531769560 \h </w:instrText>
      </w:r>
      <w:r>
        <w:fldChar w:fldCharType="separate"/>
      </w:r>
      <w:r>
        <w:t>21</w:t>
      </w:r>
      <w:r>
        <w:fldChar w:fldCharType="end"/>
      </w:r>
    </w:p>
    <w:p w14:paraId="1B5AF772" w14:textId="0755E4D5"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8.2</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fallback groups n260</w:t>
      </w:r>
      <w:r>
        <w:tab/>
      </w:r>
      <w:r>
        <w:fldChar w:fldCharType="begin"/>
      </w:r>
      <w:r>
        <w:instrText xml:space="preserve"> PAGEREF _Toc531769561 \h </w:instrText>
      </w:r>
      <w:r>
        <w:fldChar w:fldCharType="separate"/>
      </w:r>
      <w:r>
        <w:t>24</w:t>
      </w:r>
      <w:r>
        <w:fldChar w:fldCharType="end"/>
      </w:r>
    </w:p>
    <w:p w14:paraId="0BD39D85" w14:textId="64DF53AF"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8.3</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configurations n261</w:t>
      </w:r>
      <w:r>
        <w:tab/>
      </w:r>
      <w:r>
        <w:fldChar w:fldCharType="begin"/>
      </w:r>
      <w:r>
        <w:instrText xml:space="preserve"> PAGEREF _Toc531769562 \h </w:instrText>
      </w:r>
      <w:r>
        <w:fldChar w:fldCharType="separate"/>
      </w:r>
      <w:r>
        <w:t>39</w:t>
      </w:r>
      <w:r>
        <w:fldChar w:fldCharType="end"/>
      </w:r>
    </w:p>
    <w:p w14:paraId="504EA745" w14:textId="3728205E"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8.4</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fallback groups n261</w:t>
      </w:r>
      <w:r>
        <w:tab/>
      </w:r>
      <w:r>
        <w:fldChar w:fldCharType="begin"/>
      </w:r>
      <w:r>
        <w:instrText xml:space="preserve"> PAGEREF _Toc531769563 \h </w:instrText>
      </w:r>
      <w:r>
        <w:fldChar w:fldCharType="separate"/>
      </w:r>
      <w:r>
        <w:t>41</w:t>
      </w:r>
      <w:r>
        <w:fldChar w:fldCharType="end"/>
      </w:r>
    </w:p>
    <w:p w14:paraId="7473E57E" w14:textId="5ADE6BB6" w:rsidR="005C1EA6" w:rsidRPr="00BA259A" w:rsidRDefault="005C1EA6">
      <w:pPr>
        <w:pStyle w:val="TOC1"/>
        <w:rPr>
          <w:rFonts w:asciiTheme="minorHAnsi" w:eastAsiaTheme="minorEastAsia" w:hAnsiTheme="minorHAnsi" w:cstheme="minorBidi"/>
          <w:szCs w:val="22"/>
          <w:lang w:val="en-US" w:eastAsia="sv-SE"/>
        </w:rPr>
      </w:pPr>
      <w:r w:rsidRPr="009C171A">
        <w:rPr>
          <w:lang w:val="en-US"/>
        </w:rPr>
        <w:t>Annex A: Change history</w:t>
      </w:r>
      <w:r>
        <w:tab/>
      </w:r>
      <w:r>
        <w:fldChar w:fldCharType="begin"/>
      </w:r>
      <w:r>
        <w:instrText xml:space="preserve"> PAGEREF _Toc531769564 \h </w:instrText>
      </w:r>
      <w:r>
        <w:fldChar w:fldCharType="separate"/>
      </w:r>
      <w:r>
        <w:t>45</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8" w:name="_Toc523749781"/>
      <w:bookmarkStart w:id="9" w:name="_Toc523750846"/>
      <w:bookmarkStart w:id="10" w:name="_Toc527979856"/>
      <w:bookmarkStart w:id="11" w:name="_Toc531769338"/>
      <w:bookmarkStart w:id="12" w:name="_Toc531769526"/>
      <w:r w:rsidRPr="00077FF6">
        <w:rPr>
          <w:lang w:val="en-US"/>
        </w:rPr>
        <w:t>Foreword</w:t>
      </w:r>
      <w:bookmarkEnd w:id="8"/>
      <w:bookmarkEnd w:id="9"/>
      <w:bookmarkEnd w:id="10"/>
      <w:bookmarkEnd w:id="11"/>
      <w:bookmarkEnd w:id="12"/>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 xml:space="preserve">Version </w:t>
      </w:r>
      <w:proofErr w:type="spellStart"/>
      <w:r w:rsidRPr="00235394">
        <w:t>x.y.z</w:t>
      </w:r>
      <w:proofErr w:type="spellEnd"/>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13" w:name="_Toc523749782"/>
      <w:bookmarkStart w:id="14" w:name="_Toc523750847"/>
      <w:bookmarkStart w:id="15" w:name="_Toc527979857"/>
      <w:bookmarkStart w:id="16" w:name="_Toc531769339"/>
      <w:bookmarkStart w:id="17" w:name="_Toc531769527"/>
      <w:r w:rsidRPr="00974BB2">
        <w:rPr>
          <w:lang w:val="en-US"/>
        </w:rPr>
        <w:t>1</w:t>
      </w:r>
      <w:r w:rsidRPr="00974BB2">
        <w:rPr>
          <w:lang w:val="en-US"/>
        </w:rPr>
        <w:tab/>
        <w:t>Scope</w:t>
      </w:r>
      <w:bookmarkEnd w:id="13"/>
      <w:bookmarkEnd w:id="14"/>
      <w:bookmarkEnd w:id="15"/>
      <w:bookmarkEnd w:id="16"/>
      <w:bookmarkEnd w:id="17"/>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77777777"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r w:rsidR="00850C75" w:rsidRPr="0043246B" w14:paraId="10BCF695" w14:textId="77777777" w:rsidTr="00B163F8">
        <w:trPr>
          <w:cantSplit/>
          <w:jc w:val="center"/>
          <w:ins w:id="18" w:author="Per Lindell" w:date="2019-03-11T10:32:00Z"/>
        </w:trPr>
        <w:tc>
          <w:tcPr>
            <w:tcW w:w="4212" w:type="dxa"/>
            <w:tcBorders>
              <w:top w:val="single" w:sz="4" w:space="0" w:color="auto"/>
              <w:left w:val="single" w:sz="4" w:space="0" w:color="auto"/>
              <w:bottom w:val="single" w:sz="4" w:space="0" w:color="auto"/>
              <w:right w:val="single" w:sz="4" w:space="0" w:color="auto"/>
            </w:tcBorders>
          </w:tcPr>
          <w:p w14:paraId="6613ECEB" w14:textId="39AAE3B5" w:rsidR="00850C75" w:rsidRDefault="00850C75" w:rsidP="00850C75">
            <w:pPr>
              <w:pStyle w:val="TAL"/>
              <w:rPr>
                <w:ins w:id="19" w:author="Per Lindell" w:date="2019-03-11T10:32:00Z"/>
                <w:rFonts w:cs="Arial"/>
                <w:sz w:val="16"/>
              </w:rPr>
            </w:pPr>
            <w:ins w:id="20" w:author="Per Lindell" w:date="2019-03-11T10:32:00Z">
              <w:r w:rsidRPr="00204BA5">
                <w:rPr>
                  <w:rFonts w:cs="Arial"/>
                  <w:sz w:val="16"/>
                </w:rPr>
                <w:t>DL_n41</w:t>
              </w:r>
              <w:r w:rsidRPr="00204BA5">
                <w:rPr>
                  <w:rFonts w:cs="Arial" w:hint="eastAsia"/>
                  <w:sz w:val="16"/>
                </w:rPr>
                <w:t>C</w:t>
              </w:r>
              <w:r w:rsidRPr="00204BA5">
                <w:rPr>
                  <w:rFonts w:cs="Arial"/>
                  <w:sz w:val="16"/>
                </w:rPr>
                <w:t>_UL_n41A</w:t>
              </w:r>
            </w:ins>
          </w:p>
        </w:tc>
        <w:tc>
          <w:tcPr>
            <w:tcW w:w="1094" w:type="dxa"/>
            <w:tcBorders>
              <w:top w:val="single" w:sz="4" w:space="0" w:color="auto"/>
              <w:left w:val="single" w:sz="4" w:space="0" w:color="auto"/>
              <w:bottom w:val="single" w:sz="4" w:space="0" w:color="auto"/>
              <w:right w:val="single" w:sz="4" w:space="0" w:color="auto"/>
            </w:tcBorders>
          </w:tcPr>
          <w:p w14:paraId="2574E68A" w14:textId="6BEE5EAF" w:rsidR="00850C75" w:rsidRDefault="00850C75" w:rsidP="00850C75">
            <w:pPr>
              <w:pStyle w:val="TAL"/>
              <w:rPr>
                <w:ins w:id="21" w:author="Per Lindell" w:date="2019-03-11T10:32:00Z"/>
                <w:rFonts w:cs="Arial"/>
                <w:sz w:val="16"/>
              </w:rPr>
            </w:pPr>
            <w:ins w:id="22" w:author="Per Lindell" w:date="2019-03-11T10:32:00Z">
              <w:r w:rsidRPr="00372374">
                <w:rPr>
                  <w:rFonts w:cs="Arial"/>
                  <w:sz w:val="16"/>
                </w:rPr>
                <w:t>Rel-15</w:t>
              </w:r>
            </w:ins>
          </w:p>
        </w:tc>
      </w:tr>
      <w:tr w:rsidR="00850C75" w:rsidRPr="0043246B" w14:paraId="790F69EC" w14:textId="77777777" w:rsidTr="00B163F8">
        <w:trPr>
          <w:cantSplit/>
          <w:jc w:val="center"/>
          <w:ins w:id="23" w:author="Per Lindell" w:date="2019-03-11T10:32:00Z"/>
        </w:trPr>
        <w:tc>
          <w:tcPr>
            <w:tcW w:w="4212" w:type="dxa"/>
            <w:tcBorders>
              <w:top w:val="single" w:sz="4" w:space="0" w:color="auto"/>
              <w:left w:val="single" w:sz="4" w:space="0" w:color="auto"/>
              <w:bottom w:val="single" w:sz="4" w:space="0" w:color="auto"/>
              <w:right w:val="single" w:sz="4" w:space="0" w:color="auto"/>
            </w:tcBorders>
          </w:tcPr>
          <w:p w14:paraId="43415A6C" w14:textId="32B347CD" w:rsidR="00850C75" w:rsidRDefault="00850C75" w:rsidP="00850C75">
            <w:pPr>
              <w:pStyle w:val="TAL"/>
              <w:rPr>
                <w:ins w:id="24" w:author="Per Lindell" w:date="2019-03-11T10:32:00Z"/>
                <w:rFonts w:cs="Arial"/>
                <w:sz w:val="16"/>
              </w:rPr>
            </w:pPr>
            <w:ins w:id="25" w:author="Per Lindell" w:date="2019-03-11T10:32:00Z">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ins>
          </w:p>
        </w:tc>
        <w:tc>
          <w:tcPr>
            <w:tcW w:w="1094" w:type="dxa"/>
            <w:tcBorders>
              <w:top w:val="single" w:sz="4" w:space="0" w:color="auto"/>
              <w:left w:val="single" w:sz="4" w:space="0" w:color="auto"/>
              <w:bottom w:val="single" w:sz="4" w:space="0" w:color="auto"/>
              <w:right w:val="single" w:sz="4" w:space="0" w:color="auto"/>
            </w:tcBorders>
          </w:tcPr>
          <w:p w14:paraId="3D36C424" w14:textId="22D6506D" w:rsidR="00850C75" w:rsidRDefault="00850C75" w:rsidP="00850C75">
            <w:pPr>
              <w:pStyle w:val="TAL"/>
              <w:rPr>
                <w:ins w:id="26" w:author="Per Lindell" w:date="2019-03-11T10:32:00Z"/>
                <w:rFonts w:cs="Arial"/>
                <w:sz w:val="16"/>
              </w:rPr>
            </w:pPr>
            <w:ins w:id="27" w:author="Per Lindell" w:date="2019-03-11T10:32:00Z">
              <w:r w:rsidRPr="00372374">
                <w:rPr>
                  <w:rFonts w:cs="Arial"/>
                  <w:sz w:val="16"/>
                </w:rPr>
                <w:t>Rel-15</w:t>
              </w:r>
            </w:ins>
          </w:p>
        </w:tc>
      </w:tr>
      <w:tr w:rsidR="00850C75" w:rsidRPr="0043246B" w14:paraId="60DC1C6D" w14:textId="77777777" w:rsidTr="00B163F8">
        <w:trPr>
          <w:cantSplit/>
          <w:jc w:val="center"/>
          <w:ins w:id="28" w:author="Per Lindell" w:date="2019-03-11T10:32:00Z"/>
        </w:trPr>
        <w:tc>
          <w:tcPr>
            <w:tcW w:w="4212" w:type="dxa"/>
            <w:tcBorders>
              <w:top w:val="single" w:sz="4" w:space="0" w:color="auto"/>
              <w:left w:val="single" w:sz="4" w:space="0" w:color="auto"/>
              <w:bottom w:val="single" w:sz="4" w:space="0" w:color="auto"/>
              <w:right w:val="single" w:sz="4" w:space="0" w:color="auto"/>
            </w:tcBorders>
          </w:tcPr>
          <w:p w14:paraId="4E39FAA9" w14:textId="12D82DFB" w:rsidR="00850C75" w:rsidRDefault="00850C75" w:rsidP="00850C75">
            <w:pPr>
              <w:pStyle w:val="TAL"/>
              <w:rPr>
                <w:ins w:id="29" w:author="Per Lindell" w:date="2019-03-11T10:32:00Z"/>
                <w:rFonts w:cs="Arial"/>
                <w:sz w:val="16"/>
              </w:rPr>
            </w:pPr>
            <w:ins w:id="30" w:author="Per Lindell" w:date="2019-03-11T10:32:00Z">
              <w:r>
                <w:rPr>
                  <w:rFonts w:cs="Arial"/>
                  <w:sz w:val="16"/>
                </w:rPr>
                <w:t>DL</w:t>
              </w:r>
              <w:r w:rsidRPr="00CF7D4F">
                <w:rPr>
                  <w:rFonts w:cs="Arial"/>
                  <w:sz w:val="16"/>
                </w:rPr>
                <w:t>_n71B</w:t>
              </w:r>
            </w:ins>
          </w:p>
        </w:tc>
        <w:tc>
          <w:tcPr>
            <w:tcW w:w="1094" w:type="dxa"/>
            <w:tcBorders>
              <w:top w:val="single" w:sz="4" w:space="0" w:color="auto"/>
              <w:left w:val="single" w:sz="4" w:space="0" w:color="auto"/>
              <w:bottom w:val="single" w:sz="4" w:space="0" w:color="auto"/>
              <w:right w:val="single" w:sz="4" w:space="0" w:color="auto"/>
            </w:tcBorders>
          </w:tcPr>
          <w:p w14:paraId="2151F977" w14:textId="0A68BB7F" w:rsidR="00850C75" w:rsidRDefault="00850C75" w:rsidP="00850C75">
            <w:pPr>
              <w:pStyle w:val="TAL"/>
              <w:rPr>
                <w:ins w:id="31" w:author="Per Lindell" w:date="2019-03-11T10:32:00Z"/>
                <w:rFonts w:cs="Arial"/>
                <w:sz w:val="16"/>
              </w:rPr>
            </w:pPr>
            <w:ins w:id="32" w:author="Per Lindell" w:date="2019-03-11T10:32:00Z">
              <w:r>
                <w:rPr>
                  <w:rFonts w:cs="Arial"/>
                  <w:sz w:val="16"/>
                </w:rPr>
                <w:t>Rel-</w:t>
              </w:r>
              <w:r w:rsidRPr="00CF7D4F">
                <w:rPr>
                  <w:rFonts w:cs="Arial"/>
                  <w:sz w:val="16"/>
                </w:rPr>
                <w:t>15</w:t>
              </w:r>
            </w:ins>
          </w:p>
        </w:tc>
      </w:tr>
      <w:tr w:rsidR="00850C75" w:rsidRPr="0043246B" w14:paraId="528DA622" w14:textId="77777777" w:rsidTr="00B163F8">
        <w:trPr>
          <w:cantSplit/>
          <w:jc w:val="center"/>
          <w:ins w:id="33" w:author="Per Lindell" w:date="2019-03-11T10:32:00Z"/>
        </w:trPr>
        <w:tc>
          <w:tcPr>
            <w:tcW w:w="4212" w:type="dxa"/>
            <w:tcBorders>
              <w:top w:val="single" w:sz="4" w:space="0" w:color="auto"/>
              <w:left w:val="single" w:sz="4" w:space="0" w:color="auto"/>
              <w:bottom w:val="single" w:sz="4" w:space="0" w:color="auto"/>
              <w:right w:val="single" w:sz="4" w:space="0" w:color="auto"/>
            </w:tcBorders>
          </w:tcPr>
          <w:p w14:paraId="4023E0DF" w14:textId="6EEDAB49" w:rsidR="00850C75" w:rsidRDefault="00850C75" w:rsidP="00850C75">
            <w:pPr>
              <w:pStyle w:val="TAL"/>
              <w:rPr>
                <w:ins w:id="34" w:author="Per Lindell" w:date="2019-03-11T10:32:00Z"/>
                <w:rFonts w:cs="Arial"/>
                <w:sz w:val="16"/>
              </w:rPr>
            </w:pPr>
            <w:ins w:id="35" w:author="Per Lindell" w:date="2019-03-11T10:32:00Z">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ins>
          </w:p>
        </w:tc>
        <w:tc>
          <w:tcPr>
            <w:tcW w:w="1094" w:type="dxa"/>
            <w:tcBorders>
              <w:top w:val="single" w:sz="4" w:space="0" w:color="auto"/>
              <w:left w:val="single" w:sz="4" w:space="0" w:color="auto"/>
              <w:bottom w:val="single" w:sz="4" w:space="0" w:color="auto"/>
              <w:right w:val="single" w:sz="4" w:space="0" w:color="auto"/>
            </w:tcBorders>
          </w:tcPr>
          <w:p w14:paraId="3B76AB12" w14:textId="2ED0F98B" w:rsidR="00850C75" w:rsidRDefault="00850C75" w:rsidP="00850C75">
            <w:pPr>
              <w:pStyle w:val="TAL"/>
              <w:rPr>
                <w:ins w:id="36" w:author="Per Lindell" w:date="2019-03-11T10:32:00Z"/>
                <w:rFonts w:cs="Arial"/>
                <w:sz w:val="16"/>
              </w:rPr>
            </w:pPr>
            <w:ins w:id="37" w:author="Per Lindell" w:date="2019-03-11T10:32:00Z">
              <w:r w:rsidRPr="00C31878">
                <w:rPr>
                  <w:rFonts w:cs="Arial" w:hint="eastAsia"/>
                  <w:sz w:val="16"/>
                </w:rPr>
                <w:t>Rel-15</w:t>
              </w:r>
            </w:ins>
          </w:p>
        </w:tc>
      </w:tr>
    </w:tbl>
    <w:p w14:paraId="1BF892F3" w14:textId="77777777" w:rsidR="009208A6" w:rsidRDefault="009208A6" w:rsidP="009208A6">
      <w:pPr>
        <w:pStyle w:val="TH"/>
        <w:rPr>
          <w:lang w:val="en-US"/>
        </w:rPr>
      </w:pPr>
    </w:p>
    <w:p w14:paraId="1BF892F4" w14:textId="77777777"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rsidDel="00850C75" w14:paraId="1BF892FB" w14:textId="6BEBDEED" w:rsidTr="00B163F8">
        <w:trPr>
          <w:cantSplit/>
          <w:jc w:val="center"/>
          <w:del w:id="38" w:author="Per Lindell" w:date="2019-03-11T10:34:00Z"/>
        </w:trPr>
        <w:tc>
          <w:tcPr>
            <w:tcW w:w="4212" w:type="dxa"/>
            <w:tcBorders>
              <w:top w:val="single" w:sz="4" w:space="0" w:color="auto"/>
              <w:left w:val="single" w:sz="4" w:space="0" w:color="auto"/>
              <w:bottom w:val="single" w:sz="4" w:space="0" w:color="auto"/>
              <w:right w:val="single" w:sz="4" w:space="0" w:color="auto"/>
            </w:tcBorders>
          </w:tcPr>
          <w:p w14:paraId="1BF892F9" w14:textId="62DD2DCB" w:rsidR="00BB74FD" w:rsidRPr="0043246B" w:rsidDel="00850C75" w:rsidRDefault="00BB74FD" w:rsidP="00BB74FD">
            <w:pPr>
              <w:pStyle w:val="TAL"/>
              <w:rPr>
                <w:del w:id="39" w:author="Per Lindell" w:date="2019-03-11T10:34:00Z"/>
                <w:lang w:val="pl-PL"/>
              </w:rPr>
            </w:pPr>
            <w:del w:id="40" w:author="Per Lindell" w:date="2019-03-11T10:34:00Z">
              <w:r w:rsidRPr="001E297D" w:rsidDel="00850C75">
                <w:rPr>
                  <w:rFonts w:cs="Arial"/>
                  <w:sz w:val="16"/>
                </w:rPr>
                <w:delText>DL_</w:delText>
              </w:r>
              <w:r w:rsidRPr="001E297D" w:rsidDel="00850C75">
                <w:rPr>
                  <w:rFonts w:cs="Arial" w:hint="eastAsia"/>
                  <w:sz w:val="16"/>
                </w:rPr>
                <w:delText>3</w:delText>
              </w:r>
              <w:r w:rsidRPr="001E297D" w:rsidDel="00850C75">
                <w:rPr>
                  <w:rFonts w:cs="Arial"/>
                  <w:sz w:val="16"/>
                </w:rPr>
                <w:delText>A_n</w:delText>
              </w:r>
              <w:r w:rsidRPr="001E297D" w:rsidDel="00850C75">
                <w:rPr>
                  <w:rFonts w:cs="Arial" w:hint="eastAsia"/>
                  <w:sz w:val="16"/>
                </w:rPr>
                <w:delText>3</w:delText>
              </w:r>
              <w:r w:rsidRPr="001E297D" w:rsidDel="00850C75">
                <w:rPr>
                  <w:rFonts w:cs="Arial"/>
                  <w:sz w:val="16"/>
                </w:rPr>
                <w:delText>A_UL_</w:delText>
              </w:r>
              <w:r w:rsidRPr="001E297D" w:rsidDel="00850C75">
                <w:rPr>
                  <w:rFonts w:cs="Arial" w:hint="eastAsia"/>
                  <w:sz w:val="16"/>
                </w:rPr>
                <w:delText>3</w:delText>
              </w:r>
              <w:r w:rsidRPr="001E297D" w:rsidDel="00850C75">
                <w:rPr>
                  <w:rFonts w:cs="Arial"/>
                  <w:sz w:val="16"/>
                </w:rPr>
                <w:delText>A</w:delText>
              </w:r>
              <w:r w:rsidRPr="001E297D" w:rsidDel="00850C75">
                <w:rPr>
                  <w:rFonts w:cs="Arial" w:hint="eastAsia"/>
                  <w:sz w:val="16"/>
                </w:rPr>
                <w:delText>_</w:delText>
              </w:r>
              <w:r w:rsidRPr="001E297D" w:rsidDel="00850C75">
                <w:rPr>
                  <w:rFonts w:cs="Arial"/>
                  <w:sz w:val="16"/>
                </w:rPr>
                <w:delText>n</w:delText>
              </w:r>
              <w:r w:rsidRPr="001E297D" w:rsidDel="00850C75">
                <w:rPr>
                  <w:rFonts w:cs="Arial" w:hint="eastAsia"/>
                  <w:sz w:val="16"/>
                </w:rPr>
                <w:delText>3</w:delText>
              </w:r>
              <w:r w:rsidRPr="001E297D" w:rsidDel="00850C75">
                <w:rPr>
                  <w:rFonts w:cs="Arial"/>
                  <w:sz w:val="16"/>
                </w:rPr>
                <w:delText>A</w:delText>
              </w:r>
            </w:del>
          </w:p>
        </w:tc>
        <w:tc>
          <w:tcPr>
            <w:tcW w:w="1094" w:type="dxa"/>
            <w:tcBorders>
              <w:top w:val="single" w:sz="4" w:space="0" w:color="auto"/>
              <w:left w:val="single" w:sz="4" w:space="0" w:color="auto"/>
              <w:bottom w:val="single" w:sz="4" w:space="0" w:color="auto"/>
              <w:right w:val="single" w:sz="4" w:space="0" w:color="auto"/>
            </w:tcBorders>
          </w:tcPr>
          <w:p w14:paraId="1BF892FA" w14:textId="635C6DC4" w:rsidR="00BB74FD" w:rsidRPr="0043246B" w:rsidDel="00850C75" w:rsidRDefault="00BB74FD" w:rsidP="00BB74FD">
            <w:pPr>
              <w:pStyle w:val="TAL"/>
              <w:rPr>
                <w:del w:id="41" w:author="Per Lindell" w:date="2019-03-11T10:34:00Z"/>
                <w:lang w:val="pl-PL"/>
              </w:rPr>
            </w:pPr>
            <w:del w:id="42" w:author="Per Lindell" w:date="2019-03-11T10:34:00Z">
              <w:r w:rsidRPr="00CC67DB" w:rsidDel="00850C75">
                <w:rPr>
                  <w:rFonts w:cs="Arial"/>
                  <w:sz w:val="16"/>
                </w:rPr>
                <w:delText>Rel-15</w:delText>
              </w:r>
            </w:del>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r w:rsidR="00850C75" w:rsidRPr="0043246B" w14:paraId="0F31DA27" w14:textId="77777777" w:rsidTr="00B163F8">
        <w:trPr>
          <w:cantSplit/>
          <w:jc w:val="center"/>
          <w:ins w:id="43" w:author="Per Lindell" w:date="2019-03-11T10:33:00Z"/>
        </w:trPr>
        <w:tc>
          <w:tcPr>
            <w:tcW w:w="4212" w:type="dxa"/>
            <w:tcBorders>
              <w:top w:val="single" w:sz="4" w:space="0" w:color="auto"/>
              <w:left w:val="single" w:sz="4" w:space="0" w:color="auto"/>
              <w:bottom w:val="single" w:sz="4" w:space="0" w:color="auto"/>
              <w:right w:val="single" w:sz="4" w:space="0" w:color="auto"/>
            </w:tcBorders>
          </w:tcPr>
          <w:p w14:paraId="730E7876" w14:textId="5D9AAE40" w:rsidR="00850C75" w:rsidRDefault="00850C75" w:rsidP="00850C75">
            <w:pPr>
              <w:pStyle w:val="TAL"/>
              <w:rPr>
                <w:ins w:id="44" w:author="Per Lindell" w:date="2019-03-11T10:33:00Z"/>
                <w:rFonts w:cs="Arial"/>
                <w:sz w:val="16"/>
              </w:rPr>
            </w:pPr>
            <w:ins w:id="45" w:author="Per Lindell" w:date="2019-03-11T10:34:00Z">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ins>
          </w:p>
        </w:tc>
        <w:tc>
          <w:tcPr>
            <w:tcW w:w="1094" w:type="dxa"/>
            <w:tcBorders>
              <w:top w:val="single" w:sz="4" w:space="0" w:color="auto"/>
              <w:left w:val="single" w:sz="4" w:space="0" w:color="auto"/>
              <w:bottom w:val="single" w:sz="4" w:space="0" w:color="auto"/>
              <w:right w:val="single" w:sz="4" w:space="0" w:color="auto"/>
            </w:tcBorders>
          </w:tcPr>
          <w:p w14:paraId="0D3040C7" w14:textId="12F99CEF" w:rsidR="00850C75" w:rsidRDefault="00850C75" w:rsidP="00850C75">
            <w:pPr>
              <w:pStyle w:val="TAL"/>
              <w:rPr>
                <w:ins w:id="46" w:author="Per Lindell" w:date="2019-03-11T10:33:00Z"/>
                <w:rFonts w:cs="Arial"/>
                <w:sz w:val="16"/>
              </w:rPr>
            </w:pPr>
            <w:ins w:id="47" w:author="Per Lindell" w:date="2019-03-11T10:35:00Z">
              <w:r w:rsidRPr="00225B83">
                <w:rPr>
                  <w:rFonts w:cs="Arial"/>
                  <w:sz w:val="16"/>
                </w:rPr>
                <w:t>Rel-15</w:t>
              </w:r>
            </w:ins>
          </w:p>
        </w:tc>
      </w:tr>
      <w:tr w:rsidR="00850C75" w:rsidRPr="0043246B" w14:paraId="117868DB" w14:textId="77777777" w:rsidTr="00B163F8">
        <w:trPr>
          <w:cantSplit/>
          <w:jc w:val="center"/>
          <w:ins w:id="48" w:author="Per Lindell" w:date="2019-03-11T10:33:00Z"/>
        </w:trPr>
        <w:tc>
          <w:tcPr>
            <w:tcW w:w="4212" w:type="dxa"/>
            <w:tcBorders>
              <w:top w:val="single" w:sz="4" w:space="0" w:color="auto"/>
              <w:left w:val="single" w:sz="4" w:space="0" w:color="auto"/>
              <w:bottom w:val="single" w:sz="4" w:space="0" w:color="auto"/>
              <w:right w:val="single" w:sz="4" w:space="0" w:color="auto"/>
            </w:tcBorders>
          </w:tcPr>
          <w:p w14:paraId="0C3D7636" w14:textId="121BBF85" w:rsidR="00850C75" w:rsidRDefault="00850C75" w:rsidP="00850C75">
            <w:pPr>
              <w:pStyle w:val="TAL"/>
              <w:rPr>
                <w:ins w:id="49" w:author="Per Lindell" w:date="2019-03-11T10:33:00Z"/>
                <w:rFonts w:cs="Arial"/>
                <w:sz w:val="16"/>
              </w:rPr>
            </w:pPr>
            <w:ins w:id="50" w:author="Per Lindell" w:date="2019-03-11T10:34:00Z">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ins>
          </w:p>
        </w:tc>
        <w:tc>
          <w:tcPr>
            <w:tcW w:w="1094" w:type="dxa"/>
            <w:tcBorders>
              <w:top w:val="single" w:sz="4" w:space="0" w:color="auto"/>
              <w:left w:val="single" w:sz="4" w:space="0" w:color="auto"/>
              <w:bottom w:val="single" w:sz="4" w:space="0" w:color="auto"/>
              <w:right w:val="single" w:sz="4" w:space="0" w:color="auto"/>
            </w:tcBorders>
          </w:tcPr>
          <w:p w14:paraId="2CECBF6C" w14:textId="0D06467B" w:rsidR="00850C75" w:rsidRDefault="00850C75" w:rsidP="00850C75">
            <w:pPr>
              <w:pStyle w:val="TAL"/>
              <w:rPr>
                <w:ins w:id="51" w:author="Per Lindell" w:date="2019-03-11T10:33:00Z"/>
                <w:rFonts w:cs="Arial"/>
                <w:sz w:val="16"/>
              </w:rPr>
            </w:pPr>
            <w:ins w:id="52" w:author="Per Lindell" w:date="2019-03-11T10:35:00Z">
              <w:r w:rsidRPr="00225B83">
                <w:rPr>
                  <w:rFonts w:cs="Arial"/>
                  <w:sz w:val="16"/>
                </w:rPr>
                <w:t>Rel-15</w:t>
              </w:r>
            </w:ins>
          </w:p>
        </w:tc>
      </w:tr>
    </w:tbl>
    <w:p w14:paraId="1BF892FF" w14:textId="77777777" w:rsidR="009208A6" w:rsidRDefault="009208A6" w:rsidP="009208A6">
      <w:pPr>
        <w:pStyle w:val="TH"/>
        <w:rPr>
          <w:lang w:val="en-US"/>
        </w:rPr>
      </w:pPr>
    </w:p>
    <w:p w14:paraId="1BF89300" w14:textId="77777777"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ins w:id="53" w:author="Per Lindell" w:date="2019-03-11T10:35:00Z"/>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ins w:id="54" w:author="Per Lindell" w:date="2019-03-11T10:35:00Z"/>
                <w:rFonts w:cs="Arial"/>
                <w:sz w:val="16"/>
                <w:szCs w:val="16"/>
                <w:lang w:eastAsia="ja-JP"/>
              </w:rPr>
            </w:pPr>
            <w:ins w:id="55" w:author="Per Lindell" w:date="2019-03-11T10:36:00Z">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ins w:id="56" w:author="Per Lindell" w:date="2019-03-11T10:35:00Z"/>
                <w:rFonts w:cs="Arial"/>
                <w:sz w:val="16"/>
                <w:szCs w:val="16"/>
                <w:lang w:eastAsia="ja-JP"/>
              </w:rPr>
            </w:pPr>
            <w:ins w:id="57" w:author="Per Lindell" w:date="2019-03-11T10:36:00Z">
              <w:r w:rsidRPr="00BB552B">
                <w:rPr>
                  <w:rFonts w:cs="Arial" w:hint="eastAsia"/>
                  <w:sz w:val="16"/>
                  <w:szCs w:val="16"/>
                  <w:lang w:eastAsia="ja-JP"/>
                </w:rPr>
                <w:t>Rel-15</w:t>
              </w:r>
            </w:ins>
          </w:p>
        </w:tc>
      </w:tr>
      <w:tr w:rsidR="00850C75" w:rsidRPr="0043246B" w14:paraId="755AC786" w14:textId="77777777" w:rsidTr="00B163F8">
        <w:trPr>
          <w:cantSplit/>
          <w:jc w:val="center"/>
          <w:ins w:id="5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ins w:id="59" w:author="Per Lindell" w:date="2019-03-11T10:36:00Z"/>
                <w:rFonts w:cs="Arial"/>
                <w:sz w:val="16"/>
                <w:szCs w:val="16"/>
                <w:lang w:eastAsia="ja-JP"/>
              </w:rPr>
            </w:pPr>
            <w:ins w:id="60" w:author="Per Lindell" w:date="2019-03-11T10:36:00Z">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ins w:id="61" w:author="Per Lindell" w:date="2019-03-11T10:36:00Z"/>
                <w:rFonts w:cs="Arial"/>
                <w:sz w:val="16"/>
                <w:szCs w:val="16"/>
                <w:lang w:eastAsia="ja-JP"/>
              </w:rPr>
            </w:pPr>
            <w:ins w:id="62" w:author="Per Lindell" w:date="2019-03-11T10:36:00Z">
              <w:r w:rsidRPr="00BB552B">
                <w:rPr>
                  <w:rFonts w:cs="Arial" w:hint="eastAsia"/>
                  <w:sz w:val="16"/>
                  <w:szCs w:val="16"/>
                  <w:lang w:eastAsia="ja-JP"/>
                </w:rPr>
                <w:t>Rel-15</w:t>
              </w:r>
            </w:ins>
          </w:p>
        </w:tc>
      </w:tr>
      <w:tr w:rsidR="00850C75" w:rsidRPr="0043246B" w14:paraId="1E0D4A38" w14:textId="77777777" w:rsidTr="00B163F8">
        <w:trPr>
          <w:cantSplit/>
          <w:jc w:val="center"/>
          <w:ins w:id="6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ins w:id="64" w:author="Per Lindell" w:date="2019-03-11T10:36:00Z"/>
                <w:rFonts w:cs="Arial"/>
                <w:sz w:val="16"/>
                <w:szCs w:val="16"/>
                <w:lang w:eastAsia="ja-JP"/>
              </w:rPr>
            </w:pPr>
            <w:ins w:id="65" w:author="Per Lindell" w:date="2019-03-11T10:36:00Z">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ins w:id="66" w:author="Per Lindell" w:date="2019-03-11T10:36:00Z"/>
                <w:rFonts w:cs="Arial"/>
                <w:sz w:val="16"/>
                <w:szCs w:val="16"/>
                <w:lang w:eastAsia="ja-JP"/>
              </w:rPr>
            </w:pPr>
            <w:ins w:id="67" w:author="Per Lindell" w:date="2019-03-11T10:36:00Z">
              <w:r w:rsidRPr="00BB552B">
                <w:rPr>
                  <w:rFonts w:cs="Arial" w:hint="eastAsia"/>
                  <w:sz w:val="16"/>
                  <w:szCs w:val="16"/>
                  <w:lang w:eastAsia="ja-JP"/>
                </w:rPr>
                <w:t>Rel-15</w:t>
              </w:r>
            </w:ins>
          </w:p>
        </w:tc>
      </w:tr>
      <w:tr w:rsidR="00850C75" w:rsidRPr="0043246B" w14:paraId="7ADFA36B" w14:textId="77777777" w:rsidTr="00B163F8">
        <w:trPr>
          <w:cantSplit/>
          <w:jc w:val="center"/>
          <w:ins w:id="6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ins w:id="69" w:author="Per Lindell" w:date="2019-03-11T10:36:00Z"/>
                <w:rFonts w:cs="Arial"/>
                <w:sz w:val="16"/>
                <w:szCs w:val="16"/>
                <w:lang w:eastAsia="ja-JP"/>
              </w:rPr>
            </w:pPr>
            <w:ins w:id="70" w:author="Per Lindell" w:date="2019-03-11T10:36:00Z">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ins w:id="71" w:author="Per Lindell" w:date="2019-03-11T10:36:00Z"/>
                <w:rFonts w:cs="Arial"/>
                <w:sz w:val="16"/>
                <w:szCs w:val="16"/>
                <w:lang w:eastAsia="ja-JP"/>
              </w:rPr>
            </w:pPr>
            <w:ins w:id="72" w:author="Per Lindell" w:date="2019-03-11T10:36:00Z">
              <w:r w:rsidRPr="00BB552B">
                <w:rPr>
                  <w:rFonts w:cs="Arial" w:hint="eastAsia"/>
                  <w:sz w:val="16"/>
                  <w:szCs w:val="16"/>
                  <w:lang w:eastAsia="ja-JP"/>
                </w:rPr>
                <w:t>Rel-15</w:t>
              </w:r>
            </w:ins>
          </w:p>
        </w:tc>
      </w:tr>
      <w:tr w:rsidR="00850C75" w:rsidRPr="0043246B" w14:paraId="2D721498" w14:textId="77777777" w:rsidTr="00B163F8">
        <w:trPr>
          <w:cantSplit/>
          <w:jc w:val="center"/>
          <w:ins w:id="7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ins w:id="74" w:author="Per Lindell" w:date="2019-03-11T10:36:00Z"/>
                <w:rFonts w:cs="Arial"/>
                <w:sz w:val="16"/>
                <w:szCs w:val="16"/>
                <w:lang w:eastAsia="ja-JP"/>
              </w:rPr>
            </w:pPr>
            <w:ins w:id="75" w:author="Per Lindell" w:date="2019-03-11T10:36:00Z">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ins w:id="76" w:author="Per Lindell" w:date="2019-03-11T10:36:00Z"/>
                <w:rFonts w:cs="Arial"/>
                <w:sz w:val="16"/>
                <w:szCs w:val="16"/>
                <w:lang w:eastAsia="ja-JP"/>
              </w:rPr>
            </w:pPr>
            <w:ins w:id="77" w:author="Per Lindell" w:date="2019-03-11T10:36:00Z">
              <w:r w:rsidRPr="00BB552B">
                <w:rPr>
                  <w:rFonts w:cs="Arial" w:hint="eastAsia"/>
                  <w:sz w:val="16"/>
                  <w:szCs w:val="16"/>
                  <w:lang w:eastAsia="ja-JP"/>
                </w:rPr>
                <w:t>Rel-15</w:t>
              </w:r>
            </w:ins>
          </w:p>
        </w:tc>
      </w:tr>
      <w:tr w:rsidR="00850C75" w:rsidRPr="0043246B" w14:paraId="3A2C174E" w14:textId="77777777" w:rsidTr="00B163F8">
        <w:trPr>
          <w:cantSplit/>
          <w:jc w:val="center"/>
          <w:ins w:id="7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ins w:id="79" w:author="Per Lindell" w:date="2019-03-11T10:36:00Z"/>
                <w:rFonts w:cs="Arial"/>
                <w:sz w:val="16"/>
                <w:szCs w:val="16"/>
                <w:lang w:eastAsia="ja-JP"/>
              </w:rPr>
            </w:pPr>
            <w:ins w:id="80" w:author="Per Lindell" w:date="2019-03-11T10:36:00Z">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ins w:id="81" w:author="Per Lindell" w:date="2019-03-11T10:36:00Z"/>
                <w:rFonts w:cs="Arial"/>
                <w:sz w:val="16"/>
                <w:szCs w:val="16"/>
                <w:lang w:eastAsia="ja-JP"/>
              </w:rPr>
            </w:pPr>
            <w:ins w:id="82" w:author="Per Lindell" w:date="2019-03-11T10:36:00Z">
              <w:r w:rsidRPr="00BB552B">
                <w:rPr>
                  <w:rFonts w:cs="Arial" w:hint="eastAsia"/>
                  <w:sz w:val="16"/>
                  <w:szCs w:val="16"/>
                  <w:lang w:eastAsia="ja-JP"/>
                </w:rPr>
                <w:t>Rel-15</w:t>
              </w:r>
            </w:ins>
          </w:p>
        </w:tc>
      </w:tr>
      <w:tr w:rsidR="00850C75" w:rsidRPr="0043246B" w14:paraId="5F8820C5" w14:textId="77777777" w:rsidTr="00B163F8">
        <w:trPr>
          <w:cantSplit/>
          <w:jc w:val="center"/>
          <w:ins w:id="8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ins w:id="84" w:author="Per Lindell" w:date="2019-03-11T10:36:00Z"/>
                <w:rFonts w:cs="Arial"/>
                <w:sz w:val="16"/>
                <w:szCs w:val="16"/>
                <w:lang w:eastAsia="ja-JP"/>
              </w:rPr>
            </w:pPr>
            <w:ins w:id="85" w:author="Per Lindell" w:date="2019-03-11T10:36: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ins>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ins w:id="86" w:author="Per Lindell" w:date="2019-03-11T10:36:00Z"/>
                <w:rFonts w:cs="Arial"/>
                <w:sz w:val="16"/>
                <w:szCs w:val="16"/>
                <w:lang w:eastAsia="ja-JP"/>
              </w:rPr>
            </w:pPr>
            <w:ins w:id="87" w:author="Per Lindell" w:date="2019-03-11T10:36:00Z">
              <w:r w:rsidRPr="00BB552B">
                <w:rPr>
                  <w:rFonts w:cs="Arial" w:hint="eastAsia"/>
                  <w:sz w:val="16"/>
                  <w:szCs w:val="16"/>
                  <w:lang w:eastAsia="ja-JP"/>
                </w:rPr>
                <w:t>Rel-15</w:t>
              </w:r>
            </w:ins>
          </w:p>
        </w:tc>
      </w:tr>
      <w:tr w:rsidR="00850C75" w:rsidRPr="0043246B" w14:paraId="1500B57C" w14:textId="77777777" w:rsidTr="00B163F8">
        <w:trPr>
          <w:cantSplit/>
          <w:jc w:val="center"/>
          <w:ins w:id="8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ins w:id="89" w:author="Per Lindell" w:date="2019-03-11T10:36:00Z"/>
                <w:rFonts w:cs="Arial"/>
                <w:sz w:val="16"/>
                <w:szCs w:val="16"/>
                <w:lang w:eastAsia="ja-JP"/>
              </w:rPr>
            </w:pPr>
            <w:ins w:id="90" w:author="Per Lindell" w:date="2019-03-11T10:36: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ins w:id="91" w:author="Per Lindell" w:date="2019-03-11T10:36:00Z"/>
                <w:rFonts w:cs="Arial"/>
                <w:sz w:val="16"/>
                <w:szCs w:val="16"/>
                <w:lang w:eastAsia="ja-JP"/>
              </w:rPr>
            </w:pPr>
            <w:ins w:id="92" w:author="Per Lindell" w:date="2019-03-11T10:36:00Z">
              <w:r w:rsidRPr="00BB552B">
                <w:rPr>
                  <w:rFonts w:cs="Arial" w:hint="eastAsia"/>
                  <w:sz w:val="16"/>
                  <w:szCs w:val="16"/>
                  <w:lang w:eastAsia="ja-JP"/>
                </w:rPr>
                <w:t>Rel-15</w:t>
              </w:r>
            </w:ins>
          </w:p>
        </w:tc>
      </w:tr>
      <w:tr w:rsidR="00850C75" w:rsidRPr="0043246B" w14:paraId="4617214C" w14:textId="77777777" w:rsidTr="00B163F8">
        <w:trPr>
          <w:cantSplit/>
          <w:jc w:val="center"/>
          <w:ins w:id="9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ins w:id="94" w:author="Per Lindell" w:date="2019-03-11T10:36:00Z"/>
                <w:rFonts w:cs="Arial"/>
                <w:sz w:val="16"/>
                <w:szCs w:val="16"/>
                <w:lang w:eastAsia="ja-JP"/>
              </w:rPr>
            </w:pPr>
            <w:ins w:id="95" w:author="Per Lindell" w:date="2019-03-11T10:36: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ins w:id="96" w:author="Per Lindell" w:date="2019-03-11T10:36:00Z"/>
                <w:rFonts w:cs="Arial"/>
                <w:sz w:val="16"/>
                <w:szCs w:val="16"/>
                <w:lang w:eastAsia="ja-JP"/>
              </w:rPr>
            </w:pPr>
            <w:ins w:id="97" w:author="Per Lindell" w:date="2019-03-11T10:36:00Z">
              <w:r w:rsidRPr="00BB552B">
                <w:rPr>
                  <w:rFonts w:cs="Arial" w:hint="eastAsia"/>
                  <w:sz w:val="16"/>
                  <w:szCs w:val="16"/>
                  <w:lang w:eastAsia="ja-JP"/>
                </w:rPr>
                <w:t>Rel-15</w:t>
              </w:r>
            </w:ins>
          </w:p>
        </w:tc>
      </w:tr>
      <w:tr w:rsidR="00850C75" w:rsidRPr="0043246B" w14:paraId="04A566B8" w14:textId="77777777" w:rsidTr="00B163F8">
        <w:trPr>
          <w:cantSplit/>
          <w:jc w:val="center"/>
          <w:ins w:id="9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ins w:id="99" w:author="Per Lindell" w:date="2019-03-11T10:36:00Z"/>
                <w:rFonts w:cs="Arial"/>
                <w:sz w:val="16"/>
                <w:szCs w:val="16"/>
                <w:lang w:eastAsia="ja-JP"/>
              </w:rPr>
            </w:pPr>
            <w:ins w:id="100" w:author="Per Lindell" w:date="2019-03-11T10:36: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ins w:id="101" w:author="Per Lindell" w:date="2019-03-11T10:36:00Z"/>
                <w:rFonts w:cs="Arial"/>
                <w:sz w:val="16"/>
                <w:szCs w:val="16"/>
                <w:lang w:eastAsia="ja-JP"/>
              </w:rPr>
            </w:pPr>
            <w:ins w:id="102" w:author="Per Lindell" w:date="2019-03-11T10:36:00Z">
              <w:r w:rsidRPr="00BB552B">
                <w:rPr>
                  <w:rFonts w:cs="Arial" w:hint="eastAsia"/>
                  <w:sz w:val="16"/>
                  <w:szCs w:val="16"/>
                  <w:lang w:eastAsia="ja-JP"/>
                </w:rPr>
                <w:t>Rel-15</w:t>
              </w:r>
            </w:ins>
          </w:p>
        </w:tc>
      </w:tr>
      <w:tr w:rsidR="00850C75" w:rsidRPr="0043246B" w14:paraId="6D2E87C7" w14:textId="77777777" w:rsidTr="00B163F8">
        <w:trPr>
          <w:cantSplit/>
          <w:jc w:val="center"/>
          <w:ins w:id="10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ins w:id="104" w:author="Per Lindell" w:date="2019-03-11T10:36:00Z"/>
                <w:rFonts w:cs="Arial"/>
                <w:sz w:val="16"/>
                <w:szCs w:val="16"/>
                <w:lang w:eastAsia="ja-JP"/>
              </w:rPr>
            </w:pPr>
            <w:ins w:id="105" w:author="Per Lindell" w:date="2019-03-11T10:36: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ins>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ins w:id="106" w:author="Per Lindell" w:date="2019-03-11T10:36:00Z"/>
                <w:rFonts w:cs="Arial"/>
                <w:sz w:val="16"/>
                <w:szCs w:val="16"/>
                <w:lang w:eastAsia="ja-JP"/>
              </w:rPr>
            </w:pPr>
            <w:ins w:id="107" w:author="Per Lindell" w:date="2019-03-11T10:36:00Z">
              <w:r w:rsidRPr="00BB552B">
                <w:rPr>
                  <w:rFonts w:cs="Arial" w:hint="eastAsia"/>
                  <w:sz w:val="16"/>
                  <w:szCs w:val="16"/>
                  <w:lang w:eastAsia="ja-JP"/>
                </w:rPr>
                <w:t>Rel-15</w:t>
              </w:r>
            </w:ins>
          </w:p>
        </w:tc>
      </w:tr>
      <w:tr w:rsidR="00850C75" w:rsidRPr="0043246B" w14:paraId="7F0767B3" w14:textId="77777777" w:rsidTr="00B163F8">
        <w:trPr>
          <w:cantSplit/>
          <w:jc w:val="center"/>
          <w:ins w:id="10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ins w:id="109" w:author="Per Lindell" w:date="2019-03-11T10:36:00Z"/>
                <w:rFonts w:cs="Arial"/>
                <w:sz w:val="16"/>
                <w:szCs w:val="16"/>
                <w:lang w:eastAsia="ja-JP"/>
              </w:rPr>
            </w:pPr>
            <w:ins w:id="110" w:author="Per Lindell" w:date="2019-03-11T10:36: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ins w:id="111" w:author="Per Lindell" w:date="2019-03-11T10:36:00Z"/>
                <w:rFonts w:cs="Arial"/>
                <w:sz w:val="16"/>
                <w:szCs w:val="16"/>
                <w:lang w:eastAsia="ja-JP"/>
              </w:rPr>
            </w:pPr>
            <w:ins w:id="112" w:author="Per Lindell" w:date="2019-03-11T10:36:00Z">
              <w:r w:rsidRPr="00BB552B">
                <w:rPr>
                  <w:rFonts w:cs="Arial" w:hint="eastAsia"/>
                  <w:sz w:val="16"/>
                  <w:szCs w:val="16"/>
                  <w:lang w:eastAsia="ja-JP"/>
                </w:rPr>
                <w:t>Rel-15</w:t>
              </w:r>
            </w:ins>
          </w:p>
        </w:tc>
      </w:tr>
      <w:tr w:rsidR="00850C75" w:rsidRPr="0043246B" w14:paraId="585AB36B" w14:textId="77777777" w:rsidTr="00B163F8">
        <w:trPr>
          <w:cantSplit/>
          <w:jc w:val="center"/>
          <w:ins w:id="11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ins w:id="114" w:author="Per Lindell" w:date="2019-03-11T10:36:00Z"/>
                <w:rFonts w:cs="Arial"/>
                <w:sz w:val="16"/>
                <w:szCs w:val="16"/>
                <w:lang w:eastAsia="ja-JP"/>
              </w:rPr>
            </w:pPr>
            <w:ins w:id="115" w:author="Per Lindell" w:date="2019-03-11T10:36: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ins w:id="116" w:author="Per Lindell" w:date="2019-03-11T10:36:00Z"/>
                <w:rFonts w:cs="Arial"/>
                <w:sz w:val="16"/>
                <w:szCs w:val="16"/>
                <w:lang w:eastAsia="ja-JP"/>
              </w:rPr>
            </w:pPr>
            <w:ins w:id="117" w:author="Per Lindell" w:date="2019-03-11T10:36:00Z">
              <w:r w:rsidRPr="00BB552B">
                <w:rPr>
                  <w:rFonts w:cs="Arial" w:hint="eastAsia"/>
                  <w:sz w:val="16"/>
                  <w:szCs w:val="16"/>
                  <w:lang w:eastAsia="ja-JP"/>
                </w:rPr>
                <w:t>Rel-15</w:t>
              </w:r>
            </w:ins>
          </w:p>
        </w:tc>
      </w:tr>
      <w:tr w:rsidR="00850C75" w:rsidRPr="0043246B" w14:paraId="585EEB35" w14:textId="77777777" w:rsidTr="00B163F8">
        <w:trPr>
          <w:cantSplit/>
          <w:jc w:val="center"/>
          <w:ins w:id="11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ins w:id="119" w:author="Per Lindell" w:date="2019-03-11T10:36:00Z"/>
                <w:rFonts w:cs="Arial"/>
                <w:sz w:val="16"/>
                <w:szCs w:val="16"/>
                <w:lang w:eastAsia="ja-JP"/>
              </w:rPr>
            </w:pPr>
            <w:ins w:id="120" w:author="Per Lindell" w:date="2019-03-11T10:36: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ins w:id="121" w:author="Per Lindell" w:date="2019-03-11T10:36:00Z"/>
                <w:rFonts w:cs="Arial"/>
                <w:sz w:val="16"/>
                <w:szCs w:val="16"/>
                <w:lang w:eastAsia="ja-JP"/>
              </w:rPr>
            </w:pPr>
            <w:ins w:id="122" w:author="Per Lindell" w:date="2019-03-11T10:36:00Z">
              <w:r w:rsidRPr="00BB552B">
                <w:rPr>
                  <w:rFonts w:cs="Arial" w:hint="eastAsia"/>
                  <w:sz w:val="16"/>
                  <w:szCs w:val="16"/>
                  <w:lang w:eastAsia="ja-JP"/>
                </w:rPr>
                <w:t>Rel-15</w:t>
              </w:r>
            </w:ins>
          </w:p>
        </w:tc>
      </w:tr>
      <w:tr w:rsidR="00850C75" w:rsidRPr="0043246B" w14:paraId="69F598A4" w14:textId="77777777" w:rsidTr="00B163F8">
        <w:trPr>
          <w:cantSplit/>
          <w:jc w:val="center"/>
          <w:ins w:id="12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ins w:id="124" w:author="Per Lindell" w:date="2019-03-11T10:36:00Z"/>
                <w:rFonts w:cs="Arial"/>
                <w:sz w:val="16"/>
                <w:szCs w:val="16"/>
                <w:lang w:eastAsia="ja-JP"/>
              </w:rPr>
            </w:pPr>
            <w:ins w:id="125" w:author="Per Lindell" w:date="2019-03-11T10:36: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ins>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ins w:id="126" w:author="Per Lindell" w:date="2019-03-11T10:36:00Z"/>
                <w:rFonts w:cs="Arial"/>
                <w:sz w:val="16"/>
                <w:szCs w:val="16"/>
                <w:lang w:eastAsia="ja-JP"/>
              </w:rPr>
            </w:pPr>
            <w:ins w:id="127" w:author="Per Lindell" w:date="2019-03-11T10:36:00Z">
              <w:r w:rsidRPr="00BB552B">
                <w:rPr>
                  <w:rFonts w:cs="Arial" w:hint="eastAsia"/>
                  <w:sz w:val="16"/>
                  <w:szCs w:val="16"/>
                  <w:lang w:eastAsia="ja-JP"/>
                </w:rPr>
                <w:t>Rel-15</w:t>
              </w:r>
            </w:ins>
          </w:p>
        </w:tc>
      </w:tr>
      <w:tr w:rsidR="00850C75" w:rsidRPr="0043246B" w14:paraId="7E1A7EB9" w14:textId="77777777" w:rsidTr="00B163F8">
        <w:trPr>
          <w:cantSplit/>
          <w:jc w:val="center"/>
          <w:ins w:id="12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ins w:id="129" w:author="Per Lindell" w:date="2019-03-11T10:36:00Z"/>
                <w:rFonts w:cs="Arial"/>
                <w:sz w:val="16"/>
                <w:szCs w:val="16"/>
                <w:lang w:eastAsia="ja-JP"/>
              </w:rPr>
            </w:pPr>
            <w:ins w:id="130" w:author="Per Lindell" w:date="2019-03-11T10:36: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ins w:id="131" w:author="Per Lindell" w:date="2019-03-11T10:36:00Z"/>
                <w:rFonts w:cs="Arial"/>
                <w:sz w:val="16"/>
                <w:szCs w:val="16"/>
                <w:lang w:eastAsia="ja-JP"/>
              </w:rPr>
            </w:pPr>
            <w:ins w:id="132" w:author="Per Lindell" w:date="2019-03-11T10:36:00Z">
              <w:r w:rsidRPr="00BB552B">
                <w:rPr>
                  <w:rFonts w:cs="Arial" w:hint="eastAsia"/>
                  <w:sz w:val="16"/>
                  <w:szCs w:val="16"/>
                  <w:lang w:eastAsia="ja-JP"/>
                </w:rPr>
                <w:t>Rel-15</w:t>
              </w:r>
            </w:ins>
          </w:p>
        </w:tc>
      </w:tr>
      <w:tr w:rsidR="00850C75" w:rsidRPr="0043246B" w14:paraId="0E74F5A0" w14:textId="77777777" w:rsidTr="00B163F8">
        <w:trPr>
          <w:cantSplit/>
          <w:jc w:val="center"/>
          <w:ins w:id="13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ins w:id="134" w:author="Per Lindell" w:date="2019-03-11T10:36:00Z"/>
                <w:rFonts w:cs="Arial"/>
                <w:sz w:val="16"/>
                <w:szCs w:val="16"/>
                <w:lang w:eastAsia="ja-JP"/>
              </w:rPr>
            </w:pPr>
            <w:ins w:id="135" w:author="Per Lindell" w:date="2019-03-11T10:36: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ins w:id="136" w:author="Per Lindell" w:date="2019-03-11T10:36:00Z"/>
                <w:rFonts w:cs="Arial"/>
                <w:sz w:val="16"/>
                <w:szCs w:val="16"/>
                <w:lang w:eastAsia="ja-JP"/>
              </w:rPr>
            </w:pPr>
            <w:ins w:id="137" w:author="Per Lindell" w:date="2019-03-11T10:36:00Z">
              <w:r w:rsidRPr="00BB552B">
                <w:rPr>
                  <w:rFonts w:cs="Arial" w:hint="eastAsia"/>
                  <w:sz w:val="16"/>
                  <w:szCs w:val="16"/>
                  <w:lang w:eastAsia="ja-JP"/>
                </w:rPr>
                <w:t>Rel-15</w:t>
              </w:r>
            </w:ins>
          </w:p>
        </w:tc>
      </w:tr>
      <w:tr w:rsidR="00850C75" w:rsidRPr="0043246B" w14:paraId="199436BA" w14:textId="77777777" w:rsidTr="00B163F8">
        <w:trPr>
          <w:cantSplit/>
          <w:jc w:val="center"/>
          <w:ins w:id="13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ins w:id="139" w:author="Per Lindell" w:date="2019-03-11T10:36:00Z"/>
                <w:rFonts w:cs="Arial"/>
                <w:sz w:val="16"/>
                <w:szCs w:val="16"/>
                <w:lang w:eastAsia="ja-JP"/>
              </w:rPr>
            </w:pPr>
            <w:ins w:id="140" w:author="Per Lindell" w:date="2019-03-11T10:36: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ins w:id="141" w:author="Per Lindell" w:date="2019-03-11T10:36:00Z"/>
                <w:rFonts w:cs="Arial"/>
                <w:sz w:val="16"/>
                <w:szCs w:val="16"/>
                <w:lang w:eastAsia="ja-JP"/>
              </w:rPr>
            </w:pPr>
            <w:ins w:id="142" w:author="Per Lindell" w:date="2019-03-11T10:36:00Z">
              <w:r w:rsidRPr="00BB552B">
                <w:rPr>
                  <w:rFonts w:cs="Arial" w:hint="eastAsia"/>
                  <w:sz w:val="16"/>
                  <w:szCs w:val="16"/>
                  <w:lang w:eastAsia="ja-JP"/>
                </w:rPr>
                <w:t>Rel-15</w:t>
              </w:r>
            </w:ins>
          </w:p>
        </w:tc>
      </w:tr>
      <w:tr w:rsidR="00850C75" w:rsidRPr="0043246B" w14:paraId="341F41AF" w14:textId="77777777" w:rsidTr="00B163F8">
        <w:trPr>
          <w:cantSplit/>
          <w:jc w:val="center"/>
          <w:ins w:id="14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ins w:id="144" w:author="Per Lindell" w:date="2019-03-11T10:36:00Z"/>
                <w:rFonts w:cs="Arial"/>
                <w:sz w:val="16"/>
                <w:szCs w:val="16"/>
                <w:lang w:eastAsia="ja-JP"/>
              </w:rPr>
            </w:pPr>
            <w:ins w:id="145" w:author="Per Lindell" w:date="2019-03-11T10:36: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ins w:id="146" w:author="Per Lindell" w:date="2019-03-11T10:36:00Z"/>
                <w:rFonts w:cs="Arial"/>
                <w:sz w:val="16"/>
                <w:szCs w:val="16"/>
                <w:lang w:eastAsia="ja-JP"/>
              </w:rPr>
            </w:pPr>
            <w:ins w:id="147" w:author="Per Lindell" w:date="2019-03-11T10:36:00Z">
              <w:r w:rsidRPr="00BB552B">
                <w:rPr>
                  <w:rFonts w:cs="Arial" w:hint="eastAsia"/>
                  <w:sz w:val="16"/>
                  <w:szCs w:val="16"/>
                  <w:lang w:eastAsia="ja-JP"/>
                </w:rPr>
                <w:t>Rel-15</w:t>
              </w:r>
            </w:ins>
          </w:p>
        </w:tc>
      </w:tr>
      <w:tr w:rsidR="00850C75" w:rsidRPr="0043246B" w14:paraId="54B5741B" w14:textId="77777777" w:rsidTr="00B163F8">
        <w:trPr>
          <w:cantSplit/>
          <w:jc w:val="center"/>
          <w:ins w:id="14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ins w:id="149" w:author="Per Lindell" w:date="2019-03-11T10:36:00Z"/>
                <w:rFonts w:cs="Arial"/>
                <w:sz w:val="16"/>
                <w:szCs w:val="16"/>
                <w:lang w:eastAsia="ja-JP"/>
              </w:rPr>
            </w:pPr>
            <w:ins w:id="150" w:author="Per Lindell" w:date="2019-03-11T10:36: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ins>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ins w:id="151" w:author="Per Lindell" w:date="2019-03-11T10:36:00Z"/>
                <w:rFonts w:cs="Arial"/>
                <w:sz w:val="16"/>
                <w:szCs w:val="16"/>
                <w:lang w:eastAsia="ja-JP"/>
              </w:rPr>
            </w:pPr>
            <w:ins w:id="152" w:author="Per Lindell" w:date="2019-03-11T10:36:00Z">
              <w:r w:rsidRPr="00BB552B">
                <w:rPr>
                  <w:rFonts w:cs="Arial" w:hint="eastAsia"/>
                  <w:sz w:val="16"/>
                  <w:szCs w:val="16"/>
                  <w:lang w:eastAsia="ja-JP"/>
                </w:rPr>
                <w:t>Rel-15</w:t>
              </w:r>
            </w:ins>
          </w:p>
        </w:tc>
      </w:tr>
      <w:tr w:rsidR="00850C75" w:rsidRPr="0043246B" w14:paraId="6FEF2AE4" w14:textId="77777777" w:rsidTr="00B163F8">
        <w:trPr>
          <w:cantSplit/>
          <w:jc w:val="center"/>
          <w:ins w:id="15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ins w:id="154" w:author="Per Lindell" w:date="2019-03-11T10:36:00Z"/>
                <w:rFonts w:cs="Arial"/>
                <w:sz w:val="16"/>
                <w:szCs w:val="16"/>
                <w:lang w:eastAsia="ja-JP"/>
              </w:rPr>
            </w:pPr>
            <w:ins w:id="155" w:author="Per Lindell" w:date="2019-03-11T10:36: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ins>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ins w:id="156" w:author="Per Lindell" w:date="2019-03-11T10:36:00Z"/>
                <w:rFonts w:cs="Arial"/>
                <w:sz w:val="16"/>
                <w:szCs w:val="16"/>
                <w:lang w:eastAsia="ja-JP"/>
              </w:rPr>
            </w:pPr>
            <w:ins w:id="157" w:author="Per Lindell" w:date="2019-03-11T10:36:00Z">
              <w:r w:rsidRPr="00BB552B">
                <w:rPr>
                  <w:rFonts w:cs="Arial" w:hint="eastAsia"/>
                  <w:sz w:val="16"/>
                  <w:szCs w:val="16"/>
                  <w:lang w:eastAsia="ja-JP"/>
                </w:rPr>
                <w:t>Rel-15</w:t>
              </w:r>
            </w:ins>
          </w:p>
        </w:tc>
      </w:tr>
      <w:tr w:rsidR="00850C75" w:rsidRPr="0043246B" w14:paraId="1EDE426B" w14:textId="77777777" w:rsidTr="00B163F8">
        <w:trPr>
          <w:cantSplit/>
          <w:jc w:val="center"/>
          <w:ins w:id="15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ins w:id="159" w:author="Per Lindell" w:date="2019-03-11T10:36:00Z"/>
                <w:rFonts w:cs="Arial"/>
                <w:sz w:val="16"/>
                <w:szCs w:val="16"/>
                <w:lang w:eastAsia="ja-JP"/>
              </w:rPr>
            </w:pPr>
            <w:ins w:id="160" w:author="Per Lindell" w:date="2019-03-11T10:36: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ins w:id="161" w:author="Per Lindell" w:date="2019-03-11T10:36:00Z"/>
                <w:rFonts w:cs="Arial"/>
                <w:sz w:val="16"/>
                <w:szCs w:val="16"/>
                <w:lang w:eastAsia="ja-JP"/>
              </w:rPr>
            </w:pPr>
            <w:ins w:id="162" w:author="Per Lindell" w:date="2019-03-11T10:36:00Z">
              <w:r w:rsidRPr="00BB552B">
                <w:rPr>
                  <w:rFonts w:cs="Arial" w:hint="eastAsia"/>
                  <w:sz w:val="16"/>
                  <w:szCs w:val="16"/>
                  <w:lang w:eastAsia="ja-JP"/>
                </w:rPr>
                <w:t>Rel-15</w:t>
              </w:r>
            </w:ins>
          </w:p>
        </w:tc>
      </w:tr>
      <w:tr w:rsidR="00850C75" w:rsidRPr="0043246B" w14:paraId="1153EB36" w14:textId="77777777" w:rsidTr="00B163F8">
        <w:trPr>
          <w:cantSplit/>
          <w:jc w:val="center"/>
          <w:ins w:id="16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ins w:id="164" w:author="Per Lindell" w:date="2019-03-11T10:36:00Z"/>
                <w:rFonts w:cs="Arial"/>
                <w:sz w:val="16"/>
                <w:szCs w:val="16"/>
                <w:lang w:eastAsia="ja-JP"/>
              </w:rPr>
            </w:pPr>
            <w:ins w:id="165" w:author="Per Lindell" w:date="2019-03-11T10:36: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ins w:id="166" w:author="Per Lindell" w:date="2019-03-11T10:36:00Z"/>
                <w:rFonts w:cs="Arial"/>
                <w:sz w:val="16"/>
                <w:szCs w:val="16"/>
                <w:lang w:eastAsia="ja-JP"/>
              </w:rPr>
            </w:pPr>
            <w:ins w:id="167" w:author="Per Lindell" w:date="2019-03-11T10:36:00Z">
              <w:r w:rsidRPr="00BB552B">
                <w:rPr>
                  <w:rFonts w:cs="Arial" w:hint="eastAsia"/>
                  <w:sz w:val="16"/>
                  <w:szCs w:val="16"/>
                  <w:lang w:eastAsia="ja-JP"/>
                </w:rPr>
                <w:t>Rel-15</w:t>
              </w:r>
            </w:ins>
          </w:p>
        </w:tc>
      </w:tr>
      <w:tr w:rsidR="00850C75" w:rsidRPr="0043246B" w14:paraId="4355E3D1" w14:textId="77777777" w:rsidTr="00B163F8">
        <w:trPr>
          <w:cantSplit/>
          <w:jc w:val="center"/>
          <w:ins w:id="16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ins w:id="169" w:author="Per Lindell" w:date="2019-03-11T10:36:00Z"/>
                <w:rFonts w:cs="Arial"/>
                <w:sz w:val="16"/>
                <w:szCs w:val="16"/>
                <w:lang w:eastAsia="ja-JP"/>
              </w:rPr>
            </w:pPr>
            <w:ins w:id="170" w:author="Per Lindell" w:date="2019-03-11T10:36: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ins w:id="171" w:author="Per Lindell" w:date="2019-03-11T10:36:00Z"/>
                <w:rFonts w:cs="Arial"/>
                <w:sz w:val="16"/>
                <w:szCs w:val="16"/>
                <w:lang w:eastAsia="ja-JP"/>
              </w:rPr>
            </w:pPr>
            <w:ins w:id="172" w:author="Per Lindell" w:date="2019-03-11T10:36:00Z">
              <w:r w:rsidRPr="00BB552B">
                <w:rPr>
                  <w:rFonts w:cs="Arial" w:hint="eastAsia"/>
                  <w:sz w:val="16"/>
                  <w:szCs w:val="16"/>
                  <w:lang w:eastAsia="ja-JP"/>
                </w:rPr>
                <w:t>Rel-15</w:t>
              </w:r>
            </w:ins>
          </w:p>
        </w:tc>
      </w:tr>
      <w:tr w:rsidR="00850C75" w:rsidRPr="0043246B" w14:paraId="211B39BF" w14:textId="77777777" w:rsidTr="00B163F8">
        <w:trPr>
          <w:cantSplit/>
          <w:jc w:val="center"/>
          <w:ins w:id="17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ins w:id="174" w:author="Per Lindell" w:date="2019-03-11T10:36:00Z"/>
                <w:rFonts w:cs="Arial"/>
                <w:sz w:val="16"/>
                <w:szCs w:val="16"/>
                <w:lang w:eastAsia="ja-JP"/>
              </w:rPr>
            </w:pPr>
            <w:ins w:id="175" w:author="Per Lindell" w:date="2019-03-11T10:36: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ins w:id="176" w:author="Per Lindell" w:date="2019-03-11T10:36:00Z"/>
                <w:rFonts w:cs="Arial"/>
                <w:sz w:val="16"/>
                <w:szCs w:val="16"/>
                <w:lang w:eastAsia="ja-JP"/>
              </w:rPr>
            </w:pPr>
            <w:ins w:id="177" w:author="Per Lindell" w:date="2019-03-11T10:36:00Z">
              <w:r w:rsidRPr="00BB552B">
                <w:rPr>
                  <w:rFonts w:cs="Arial" w:hint="eastAsia"/>
                  <w:sz w:val="16"/>
                  <w:szCs w:val="16"/>
                  <w:lang w:eastAsia="ja-JP"/>
                </w:rPr>
                <w:t>Rel-15</w:t>
              </w:r>
            </w:ins>
          </w:p>
        </w:tc>
      </w:tr>
      <w:tr w:rsidR="00850C75" w:rsidRPr="0043246B" w14:paraId="45BE281A" w14:textId="77777777" w:rsidTr="00B163F8">
        <w:trPr>
          <w:cantSplit/>
          <w:jc w:val="center"/>
          <w:ins w:id="17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ins w:id="179" w:author="Per Lindell" w:date="2019-03-11T10:36:00Z"/>
                <w:rFonts w:cs="Arial"/>
                <w:sz w:val="16"/>
                <w:szCs w:val="16"/>
                <w:lang w:eastAsia="ja-JP"/>
              </w:rPr>
            </w:pPr>
            <w:ins w:id="180" w:author="Per Lindell" w:date="2019-03-11T10:36: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ins>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ins w:id="181" w:author="Per Lindell" w:date="2019-03-11T10:36:00Z"/>
                <w:rFonts w:cs="Arial"/>
                <w:sz w:val="16"/>
                <w:szCs w:val="16"/>
                <w:lang w:eastAsia="ja-JP"/>
              </w:rPr>
            </w:pPr>
            <w:ins w:id="182" w:author="Per Lindell" w:date="2019-03-11T10:36:00Z">
              <w:r w:rsidRPr="00BB552B">
                <w:rPr>
                  <w:rFonts w:cs="Arial" w:hint="eastAsia"/>
                  <w:sz w:val="16"/>
                  <w:szCs w:val="16"/>
                  <w:lang w:eastAsia="ja-JP"/>
                </w:rPr>
                <w:t>Rel-15</w:t>
              </w:r>
            </w:ins>
          </w:p>
        </w:tc>
      </w:tr>
      <w:tr w:rsidR="00850C75" w:rsidRPr="0043246B" w14:paraId="63CC3AC3" w14:textId="77777777" w:rsidTr="00B163F8">
        <w:trPr>
          <w:cantSplit/>
          <w:jc w:val="center"/>
          <w:ins w:id="18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ins w:id="184" w:author="Per Lindell" w:date="2019-03-11T10:36:00Z"/>
                <w:rFonts w:cs="Arial"/>
                <w:sz w:val="16"/>
                <w:szCs w:val="16"/>
                <w:lang w:eastAsia="ja-JP"/>
              </w:rPr>
            </w:pPr>
            <w:ins w:id="185" w:author="Per Lindell" w:date="2019-03-11T10:36: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ins>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ins w:id="186" w:author="Per Lindell" w:date="2019-03-11T10:36:00Z"/>
                <w:rFonts w:cs="Arial"/>
                <w:sz w:val="16"/>
                <w:szCs w:val="16"/>
                <w:lang w:eastAsia="ja-JP"/>
              </w:rPr>
            </w:pPr>
            <w:ins w:id="187" w:author="Per Lindell" w:date="2019-03-11T10:36:00Z">
              <w:r w:rsidRPr="00BB552B">
                <w:rPr>
                  <w:rFonts w:cs="Arial" w:hint="eastAsia"/>
                  <w:sz w:val="16"/>
                  <w:szCs w:val="16"/>
                  <w:lang w:eastAsia="ja-JP"/>
                </w:rPr>
                <w:t>Rel-15</w:t>
              </w:r>
            </w:ins>
          </w:p>
        </w:tc>
      </w:tr>
      <w:tr w:rsidR="00850C75" w:rsidRPr="0043246B" w14:paraId="7C6CDE22" w14:textId="77777777" w:rsidTr="00B163F8">
        <w:trPr>
          <w:cantSplit/>
          <w:jc w:val="center"/>
          <w:ins w:id="18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ins w:id="189" w:author="Per Lindell" w:date="2019-03-11T10:36:00Z"/>
                <w:rFonts w:cs="Arial"/>
                <w:sz w:val="16"/>
                <w:szCs w:val="16"/>
                <w:lang w:eastAsia="ja-JP"/>
              </w:rPr>
            </w:pPr>
            <w:ins w:id="190" w:author="Per Lindell" w:date="2019-03-11T10:36: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ins>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ins w:id="191" w:author="Per Lindell" w:date="2019-03-11T10:36:00Z"/>
                <w:rFonts w:cs="Arial"/>
                <w:sz w:val="16"/>
                <w:szCs w:val="16"/>
                <w:lang w:eastAsia="ja-JP"/>
              </w:rPr>
            </w:pPr>
            <w:ins w:id="192" w:author="Per Lindell" w:date="2019-03-11T10:36:00Z">
              <w:r w:rsidRPr="00BB552B">
                <w:rPr>
                  <w:rFonts w:cs="Arial" w:hint="eastAsia"/>
                  <w:sz w:val="16"/>
                  <w:szCs w:val="16"/>
                  <w:lang w:eastAsia="ja-JP"/>
                </w:rPr>
                <w:t>Rel-15</w:t>
              </w:r>
            </w:ins>
          </w:p>
        </w:tc>
      </w:tr>
      <w:tr w:rsidR="00850C75" w:rsidRPr="0043246B" w14:paraId="14D5A644" w14:textId="77777777" w:rsidTr="00B163F8">
        <w:trPr>
          <w:cantSplit/>
          <w:jc w:val="center"/>
          <w:ins w:id="19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ins w:id="194" w:author="Per Lindell" w:date="2019-03-11T10:36:00Z"/>
                <w:rFonts w:cs="Arial"/>
                <w:sz w:val="16"/>
                <w:szCs w:val="16"/>
                <w:lang w:eastAsia="ja-JP"/>
              </w:rPr>
            </w:pPr>
            <w:ins w:id="195" w:author="Per Lindell" w:date="2019-03-11T10:36:00Z">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ins>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ins w:id="196" w:author="Per Lindell" w:date="2019-03-11T10:36:00Z"/>
                <w:rFonts w:cs="Arial"/>
                <w:sz w:val="16"/>
                <w:szCs w:val="16"/>
                <w:lang w:eastAsia="ja-JP"/>
              </w:rPr>
            </w:pPr>
            <w:ins w:id="197" w:author="Per Lindell" w:date="2019-03-11T10:36:00Z">
              <w:r w:rsidRPr="00BB2070">
                <w:rPr>
                  <w:rFonts w:cs="Arial"/>
                  <w:sz w:val="16"/>
                  <w:szCs w:val="16"/>
                  <w:lang w:eastAsia="ja-JP"/>
                </w:rPr>
                <w:t>Rel-15</w:t>
              </w:r>
            </w:ins>
          </w:p>
        </w:tc>
      </w:tr>
      <w:tr w:rsidR="00850C75" w:rsidRPr="0043246B" w14:paraId="5A457DE7" w14:textId="77777777" w:rsidTr="00B163F8">
        <w:trPr>
          <w:cantSplit/>
          <w:jc w:val="center"/>
          <w:ins w:id="19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ins w:id="199" w:author="Per Lindell" w:date="2019-03-11T10:36:00Z"/>
                <w:rFonts w:cs="Arial"/>
                <w:sz w:val="16"/>
                <w:szCs w:val="16"/>
                <w:lang w:eastAsia="ja-JP"/>
              </w:rPr>
            </w:pPr>
            <w:ins w:id="200" w:author="Per Lindell" w:date="2019-03-11T10:36:00Z">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ins w:id="201" w:author="Per Lindell" w:date="2019-03-11T10:36:00Z"/>
                <w:rFonts w:cs="Arial"/>
                <w:sz w:val="16"/>
                <w:szCs w:val="16"/>
                <w:lang w:eastAsia="ja-JP"/>
              </w:rPr>
            </w:pPr>
            <w:ins w:id="202" w:author="Per Lindell" w:date="2019-03-11T10:36:00Z">
              <w:r w:rsidRPr="00BB2070">
                <w:rPr>
                  <w:rFonts w:cs="Arial"/>
                  <w:sz w:val="16"/>
                  <w:szCs w:val="16"/>
                  <w:lang w:eastAsia="ja-JP"/>
                </w:rPr>
                <w:t>Rel-15</w:t>
              </w:r>
            </w:ins>
          </w:p>
        </w:tc>
      </w:tr>
      <w:tr w:rsidR="00850C75" w:rsidRPr="0043246B" w14:paraId="2495E2BF" w14:textId="77777777" w:rsidTr="00B163F8">
        <w:trPr>
          <w:cantSplit/>
          <w:jc w:val="center"/>
          <w:ins w:id="20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ins w:id="204" w:author="Per Lindell" w:date="2019-03-11T10:36:00Z"/>
                <w:rFonts w:cs="Arial"/>
                <w:sz w:val="16"/>
                <w:szCs w:val="16"/>
                <w:lang w:eastAsia="ja-JP"/>
              </w:rPr>
            </w:pPr>
            <w:ins w:id="205" w:author="Per Lindell" w:date="2019-03-11T10:36:00Z">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ins w:id="206" w:author="Per Lindell" w:date="2019-03-11T10:36:00Z"/>
                <w:rFonts w:cs="Arial"/>
                <w:sz w:val="16"/>
                <w:szCs w:val="16"/>
                <w:lang w:eastAsia="ja-JP"/>
              </w:rPr>
            </w:pPr>
            <w:ins w:id="207" w:author="Per Lindell" w:date="2019-03-11T10:36:00Z">
              <w:r w:rsidRPr="00BB2070">
                <w:rPr>
                  <w:rFonts w:cs="Arial"/>
                  <w:sz w:val="16"/>
                  <w:szCs w:val="16"/>
                  <w:lang w:eastAsia="ja-JP"/>
                </w:rPr>
                <w:t>Rel-15</w:t>
              </w:r>
            </w:ins>
          </w:p>
        </w:tc>
      </w:tr>
      <w:tr w:rsidR="00850C75" w:rsidRPr="0043246B" w14:paraId="29A7DF35" w14:textId="77777777" w:rsidTr="00B163F8">
        <w:trPr>
          <w:cantSplit/>
          <w:jc w:val="center"/>
          <w:ins w:id="20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ins w:id="209" w:author="Per Lindell" w:date="2019-03-11T10:36:00Z"/>
                <w:rFonts w:cs="Arial"/>
                <w:sz w:val="16"/>
                <w:szCs w:val="16"/>
                <w:lang w:eastAsia="ja-JP"/>
              </w:rPr>
            </w:pPr>
            <w:ins w:id="210" w:author="Per Lindell" w:date="2019-03-11T10:36:00Z">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ins w:id="211" w:author="Per Lindell" w:date="2019-03-11T10:36:00Z"/>
                <w:rFonts w:cs="Arial"/>
                <w:sz w:val="16"/>
                <w:szCs w:val="16"/>
                <w:lang w:eastAsia="ja-JP"/>
              </w:rPr>
            </w:pPr>
            <w:ins w:id="212" w:author="Per Lindell" w:date="2019-03-11T10:36:00Z">
              <w:r w:rsidRPr="00ED5C93">
                <w:rPr>
                  <w:rFonts w:cs="Arial"/>
                  <w:sz w:val="16"/>
                  <w:szCs w:val="16"/>
                  <w:lang w:eastAsia="ja-JP"/>
                </w:rPr>
                <w:t>Rel-15</w:t>
              </w:r>
            </w:ins>
          </w:p>
        </w:tc>
      </w:tr>
      <w:tr w:rsidR="00850C75" w:rsidRPr="0043246B" w14:paraId="252B97E9" w14:textId="77777777" w:rsidTr="00B163F8">
        <w:trPr>
          <w:cantSplit/>
          <w:jc w:val="center"/>
          <w:ins w:id="21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ins w:id="214" w:author="Per Lindell" w:date="2019-03-11T10:36:00Z"/>
                <w:rFonts w:cs="Arial"/>
                <w:sz w:val="16"/>
                <w:szCs w:val="16"/>
                <w:lang w:eastAsia="ja-JP"/>
              </w:rPr>
            </w:pPr>
            <w:ins w:id="215" w:author="Per Lindell" w:date="2019-03-11T10:36:00Z">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ins w:id="216" w:author="Per Lindell" w:date="2019-03-11T10:36:00Z"/>
                <w:rFonts w:cs="Arial"/>
                <w:sz w:val="16"/>
                <w:szCs w:val="16"/>
                <w:lang w:eastAsia="ja-JP"/>
              </w:rPr>
            </w:pPr>
            <w:ins w:id="217" w:author="Per Lindell" w:date="2019-03-11T10:36:00Z">
              <w:r w:rsidRPr="00ED5C93">
                <w:rPr>
                  <w:rFonts w:cs="Arial"/>
                  <w:sz w:val="16"/>
                  <w:szCs w:val="16"/>
                  <w:lang w:eastAsia="ja-JP"/>
                </w:rPr>
                <w:t>Rel-15</w:t>
              </w:r>
            </w:ins>
          </w:p>
        </w:tc>
      </w:tr>
      <w:tr w:rsidR="00850C75" w:rsidRPr="0043246B" w14:paraId="1F23EE7C" w14:textId="77777777" w:rsidTr="00B163F8">
        <w:trPr>
          <w:cantSplit/>
          <w:jc w:val="center"/>
          <w:ins w:id="21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ins w:id="219" w:author="Per Lindell" w:date="2019-03-11T10:36:00Z"/>
                <w:rFonts w:cs="Arial"/>
                <w:sz w:val="16"/>
                <w:szCs w:val="16"/>
                <w:lang w:eastAsia="ja-JP"/>
              </w:rPr>
            </w:pPr>
            <w:ins w:id="220" w:author="Per Lindell" w:date="2019-03-11T10:36:00Z">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ins w:id="221" w:author="Per Lindell" w:date="2019-03-11T10:36:00Z"/>
                <w:rFonts w:cs="Arial"/>
                <w:sz w:val="16"/>
                <w:szCs w:val="16"/>
                <w:lang w:eastAsia="ja-JP"/>
              </w:rPr>
            </w:pPr>
            <w:ins w:id="222" w:author="Per Lindell" w:date="2019-03-11T10:36:00Z">
              <w:r w:rsidRPr="00ED5C93">
                <w:rPr>
                  <w:rFonts w:cs="Arial"/>
                  <w:sz w:val="16"/>
                  <w:szCs w:val="16"/>
                  <w:lang w:eastAsia="ja-JP"/>
                </w:rPr>
                <w:t>Rel-15</w:t>
              </w:r>
            </w:ins>
          </w:p>
        </w:tc>
      </w:tr>
      <w:tr w:rsidR="00850C75" w:rsidRPr="0043246B" w14:paraId="5D0BB31C" w14:textId="77777777" w:rsidTr="00B163F8">
        <w:trPr>
          <w:cantSplit/>
          <w:jc w:val="center"/>
          <w:ins w:id="22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ins w:id="224" w:author="Per Lindell" w:date="2019-03-11T10:36:00Z"/>
                <w:rFonts w:cs="Arial"/>
                <w:sz w:val="16"/>
                <w:szCs w:val="16"/>
                <w:lang w:eastAsia="ja-JP"/>
              </w:rPr>
            </w:pPr>
            <w:ins w:id="225" w:author="Per Lindell" w:date="2019-03-11T10:36:00Z">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ins w:id="226" w:author="Per Lindell" w:date="2019-03-11T10:36:00Z"/>
                <w:rFonts w:cs="Arial"/>
                <w:sz w:val="16"/>
                <w:szCs w:val="16"/>
                <w:lang w:eastAsia="ja-JP"/>
              </w:rPr>
            </w:pPr>
            <w:ins w:id="227" w:author="Per Lindell" w:date="2019-03-11T10:36:00Z">
              <w:r w:rsidRPr="00ED5C93">
                <w:rPr>
                  <w:rFonts w:cs="Arial"/>
                  <w:sz w:val="16"/>
                  <w:szCs w:val="16"/>
                  <w:lang w:eastAsia="ja-JP"/>
                </w:rPr>
                <w:t>Rel-15</w:t>
              </w:r>
            </w:ins>
          </w:p>
        </w:tc>
      </w:tr>
    </w:tbl>
    <w:p w14:paraId="1BF89329" w14:textId="77777777" w:rsidR="00BB74FD" w:rsidRDefault="00BB74FD" w:rsidP="00BB74FD">
      <w:pPr>
        <w:pStyle w:val="TH"/>
        <w:rPr>
          <w:lang w:val="en-US"/>
        </w:rPr>
      </w:pPr>
    </w:p>
    <w:p w14:paraId="1BF8932A" w14:textId="77777777"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ins w:id="22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ins w:id="229" w:author="Per Lindell" w:date="2019-03-11T10:36:00Z"/>
                <w:rFonts w:cs="Arial"/>
                <w:sz w:val="16"/>
                <w:szCs w:val="16"/>
                <w:lang w:eastAsia="ja-JP"/>
              </w:rPr>
            </w:pPr>
            <w:ins w:id="230" w:author="Per Lindell" w:date="2019-03-11T10:36:00Z">
              <w:r>
                <w:rPr>
                  <w:rFonts w:cs="Arial"/>
                  <w:sz w:val="16"/>
                  <w:szCs w:val="16"/>
                  <w:lang w:eastAsia="ja-JP"/>
                </w:rPr>
                <w:t>CA</w:t>
              </w:r>
              <w:r w:rsidRPr="007608BB">
                <w:rPr>
                  <w:rFonts w:cs="Arial"/>
                  <w:sz w:val="16"/>
                  <w:szCs w:val="16"/>
                  <w:lang w:eastAsia="ja-JP"/>
                </w:rPr>
                <w:t>_n261(7O)</w:t>
              </w:r>
            </w:ins>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ins w:id="231" w:author="Per Lindell" w:date="2019-03-11T10:36:00Z"/>
                <w:rFonts w:cs="Arial"/>
                <w:sz w:val="16"/>
                <w:szCs w:val="16"/>
                <w:lang w:eastAsia="ja-JP"/>
              </w:rPr>
            </w:pPr>
            <w:ins w:id="232" w:author="Per Lindell" w:date="2019-03-11T10:36:00Z">
              <w:r w:rsidRPr="00BB2070">
                <w:rPr>
                  <w:rFonts w:cs="Arial"/>
                  <w:sz w:val="16"/>
                  <w:szCs w:val="16"/>
                  <w:lang w:eastAsia="ja-JP"/>
                </w:rPr>
                <w:t>Rel-15</w:t>
              </w:r>
            </w:ins>
          </w:p>
        </w:tc>
      </w:tr>
      <w:tr w:rsidR="00850C75" w:rsidRPr="0043246B" w14:paraId="476DD315" w14:textId="77777777" w:rsidTr="00B163F8">
        <w:trPr>
          <w:cantSplit/>
          <w:jc w:val="center"/>
          <w:ins w:id="23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ins w:id="234" w:author="Per Lindell" w:date="2019-03-11T10:36:00Z"/>
                <w:rFonts w:cs="Arial"/>
                <w:sz w:val="16"/>
                <w:szCs w:val="16"/>
                <w:lang w:eastAsia="ja-JP"/>
              </w:rPr>
            </w:pPr>
            <w:ins w:id="235" w:author="Per Lindell" w:date="2019-03-11T10:36:00Z">
              <w:r>
                <w:rPr>
                  <w:rFonts w:cs="Arial"/>
                  <w:sz w:val="16"/>
                  <w:szCs w:val="16"/>
                  <w:lang w:eastAsia="ja-JP"/>
                </w:rPr>
                <w:t>CA</w:t>
              </w:r>
              <w:r w:rsidRPr="007608BB">
                <w:rPr>
                  <w:rFonts w:cs="Arial"/>
                  <w:sz w:val="16"/>
                  <w:szCs w:val="16"/>
                  <w:lang w:eastAsia="ja-JP"/>
                </w:rPr>
                <w:t>_n261(2P)</w:t>
              </w:r>
            </w:ins>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ins w:id="236" w:author="Per Lindell" w:date="2019-03-11T10:36:00Z"/>
                <w:rFonts w:cs="Arial"/>
                <w:sz w:val="16"/>
                <w:szCs w:val="16"/>
                <w:lang w:eastAsia="ja-JP"/>
              </w:rPr>
            </w:pPr>
            <w:ins w:id="237" w:author="Per Lindell" w:date="2019-03-11T10:36:00Z">
              <w:r w:rsidRPr="00BB2070">
                <w:rPr>
                  <w:rFonts w:cs="Arial"/>
                  <w:sz w:val="16"/>
                  <w:szCs w:val="16"/>
                  <w:lang w:eastAsia="ja-JP"/>
                </w:rPr>
                <w:t>Rel-15</w:t>
              </w:r>
            </w:ins>
          </w:p>
        </w:tc>
      </w:tr>
      <w:tr w:rsidR="00850C75" w:rsidRPr="0043246B" w14:paraId="735DCDAB" w14:textId="77777777" w:rsidTr="00B163F8">
        <w:trPr>
          <w:cantSplit/>
          <w:jc w:val="center"/>
          <w:ins w:id="238"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ins w:id="239" w:author="Per Lindell" w:date="2019-03-11T10:36:00Z"/>
                <w:rFonts w:cs="Arial"/>
                <w:sz w:val="16"/>
                <w:szCs w:val="16"/>
                <w:lang w:eastAsia="ja-JP"/>
              </w:rPr>
            </w:pPr>
            <w:ins w:id="240" w:author="Per Lindell" w:date="2019-03-11T10:36:00Z">
              <w:r>
                <w:rPr>
                  <w:rFonts w:cs="Arial"/>
                  <w:sz w:val="16"/>
                  <w:szCs w:val="16"/>
                  <w:lang w:eastAsia="ja-JP"/>
                </w:rPr>
                <w:t>CA</w:t>
              </w:r>
              <w:r w:rsidRPr="007608BB">
                <w:rPr>
                  <w:rFonts w:cs="Arial"/>
                  <w:sz w:val="16"/>
                  <w:szCs w:val="16"/>
                  <w:lang w:eastAsia="ja-JP"/>
                </w:rPr>
                <w:t>_n261(4Q)</w:t>
              </w:r>
            </w:ins>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ins w:id="241" w:author="Per Lindell" w:date="2019-03-11T10:36:00Z"/>
                <w:rFonts w:cs="Arial"/>
                <w:sz w:val="16"/>
                <w:szCs w:val="16"/>
                <w:lang w:eastAsia="ja-JP"/>
              </w:rPr>
            </w:pPr>
            <w:ins w:id="242" w:author="Per Lindell" w:date="2019-03-11T10:36:00Z">
              <w:r w:rsidRPr="00BB2070">
                <w:rPr>
                  <w:rFonts w:cs="Arial"/>
                  <w:sz w:val="16"/>
                  <w:szCs w:val="16"/>
                  <w:lang w:eastAsia="ja-JP"/>
                </w:rPr>
                <w:t>Rel-15</w:t>
              </w:r>
            </w:ins>
          </w:p>
        </w:tc>
      </w:tr>
      <w:tr w:rsidR="00850C75" w:rsidRPr="0043246B" w14:paraId="1B75CCB9" w14:textId="77777777" w:rsidTr="00850C75">
        <w:trPr>
          <w:cantSplit/>
          <w:jc w:val="center"/>
          <w:ins w:id="243" w:author="Per Lindell" w:date="2019-03-11T10:36:00Z"/>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ins w:id="244" w:author="Per Lindell" w:date="2019-03-11T10:36:00Z"/>
                <w:rFonts w:cs="Arial"/>
                <w:sz w:val="16"/>
                <w:szCs w:val="16"/>
                <w:lang w:eastAsia="ja-JP"/>
              </w:rPr>
            </w:pPr>
            <w:ins w:id="245" w:author="Per Lindell" w:date="2019-03-11T10:36:00Z">
              <w:r w:rsidRPr="00206D86">
                <w:rPr>
                  <w:rFonts w:cs="Arial"/>
                  <w:sz w:val="16"/>
                  <w:szCs w:val="16"/>
                  <w:lang w:eastAsia="ja-JP"/>
                </w:rPr>
                <w:t>CA_n260(2P)</w:t>
              </w:r>
            </w:ins>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ins w:id="246" w:author="Per Lindell" w:date="2019-03-11T10:36:00Z"/>
                <w:rFonts w:cs="Arial"/>
                <w:sz w:val="16"/>
                <w:szCs w:val="16"/>
                <w:lang w:eastAsia="ja-JP"/>
              </w:rPr>
            </w:pPr>
            <w:ins w:id="247" w:author="Per Lindell" w:date="2019-03-11T10:36:00Z">
              <w:r w:rsidRPr="00206D86">
                <w:rPr>
                  <w:rFonts w:cs="Arial"/>
                  <w:sz w:val="16"/>
                  <w:szCs w:val="16"/>
                  <w:lang w:eastAsia="ja-JP"/>
                </w:rPr>
                <w:t>Rel-15</w:t>
              </w:r>
            </w:ins>
          </w:p>
        </w:tc>
      </w:tr>
      <w:tr w:rsidR="00850C75" w:rsidRPr="0043246B" w14:paraId="5909B842" w14:textId="77777777" w:rsidTr="00850C75">
        <w:trPr>
          <w:cantSplit/>
          <w:jc w:val="center"/>
          <w:ins w:id="24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ins w:id="249" w:author="Per Lindell" w:date="2019-03-11T10:36:00Z"/>
                <w:rFonts w:cs="Arial"/>
                <w:sz w:val="16"/>
                <w:szCs w:val="16"/>
                <w:lang w:eastAsia="ja-JP"/>
              </w:rPr>
            </w:pPr>
            <w:ins w:id="250" w:author="Per Lindell" w:date="2019-03-11T10:36:00Z">
              <w:r w:rsidRPr="00206D86">
                <w:rPr>
                  <w:rFonts w:cs="Arial"/>
                  <w:sz w:val="16"/>
                  <w:szCs w:val="16"/>
                  <w:lang w:eastAsia="ja-JP"/>
                </w:rPr>
                <w:t>CA_n260(3G)</w:t>
              </w:r>
            </w:ins>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ins w:id="251" w:author="Per Lindell" w:date="2019-03-11T10:36:00Z"/>
                <w:rFonts w:cs="Arial"/>
                <w:sz w:val="16"/>
                <w:szCs w:val="16"/>
                <w:lang w:eastAsia="ja-JP"/>
              </w:rPr>
            </w:pPr>
            <w:ins w:id="252" w:author="Per Lindell" w:date="2019-03-11T10:36:00Z">
              <w:r w:rsidRPr="00206D86">
                <w:rPr>
                  <w:rFonts w:cs="Arial"/>
                  <w:sz w:val="16"/>
                  <w:szCs w:val="16"/>
                  <w:lang w:eastAsia="ja-JP"/>
                </w:rPr>
                <w:t>Rel-15</w:t>
              </w:r>
            </w:ins>
          </w:p>
        </w:tc>
      </w:tr>
      <w:tr w:rsidR="00850C75" w:rsidRPr="0043246B" w14:paraId="7A5C5F82" w14:textId="77777777" w:rsidTr="00850C75">
        <w:trPr>
          <w:cantSplit/>
          <w:jc w:val="center"/>
          <w:ins w:id="25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ins w:id="254" w:author="Per Lindell" w:date="2019-03-11T10:36:00Z"/>
                <w:rFonts w:cs="Arial"/>
                <w:sz w:val="16"/>
                <w:szCs w:val="16"/>
                <w:lang w:eastAsia="ja-JP"/>
              </w:rPr>
            </w:pPr>
            <w:ins w:id="255" w:author="Per Lindell" w:date="2019-03-11T10:36:00Z">
              <w:r w:rsidRPr="00206D86">
                <w:rPr>
                  <w:rFonts w:cs="Arial"/>
                  <w:sz w:val="16"/>
                  <w:szCs w:val="16"/>
                  <w:lang w:eastAsia="ja-JP"/>
                </w:rPr>
                <w:t>CA_n260(4G)</w:t>
              </w:r>
            </w:ins>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ins w:id="256" w:author="Per Lindell" w:date="2019-03-11T10:36:00Z"/>
                <w:rFonts w:cs="Arial"/>
                <w:sz w:val="16"/>
                <w:szCs w:val="16"/>
                <w:lang w:eastAsia="ja-JP"/>
              </w:rPr>
            </w:pPr>
            <w:ins w:id="257" w:author="Per Lindell" w:date="2019-03-11T10:36:00Z">
              <w:r w:rsidRPr="00206D86">
                <w:rPr>
                  <w:rFonts w:cs="Arial"/>
                  <w:sz w:val="16"/>
                  <w:szCs w:val="16"/>
                  <w:lang w:eastAsia="ja-JP"/>
                </w:rPr>
                <w:t>Rel-15</w:t>
              </w:r>
            </w:ins>
          </w:p>
        </w:tc>
      </w:tr>
      <w:tr w:rsidR="00850C75" w:rsidRPr="0043246B" w14:paraId="4FF9A367" w14:textId="77777777" w:rsidTr="00850C75">
        <w:trPr>
          <w:cantSplit/>
          <w:jc w:val="center"/>
          <w:ins w:id="25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ins w:id="259" w:author="Per Lindell" w:date="2019-03-11T10:36:00Z"/>
                <w:rFonts w:cs="Arial"/>
                <w:sz w:val="16"/>
                <w:szCs w:val="16"/>
                <w:lang w:eastAsia="ja-JP"/>
              </w:rPr>
            </w:pPr>
            <w:ins w:id="260" w:author="Per Lindell" w:date="2019-03-11T10:36:00Z">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ins w:id="261" w:author="Per Lindell" w:date="2019-03-11T10:36:00Z"/>
                <w:rFonts w:cs="Arial"/>
                <w:sz w:val="16"/>
                <w:szCs w:val="16"/>
                <w:lang w:eastAsia="ja-JP"/>
              </w:rPr>
            </w:pPr>
            <w:ins w:id="262" w:author="Per Lindell" w:date="2019-03-11T10:36:00Z">
              <w:r w:rsidRPr="00206D86">
                <w:rPr>
                  <w:rFonts w:cs="Arial"/>
                  <w:sz w:val="16"/>
                  <w:szCs w:val="16"/>
                  <w:lang w:eastAsia="ja-JP"/>
                </w:rPr>
                <w:t>Rel-15</w:t>
              </w:r>
            </w:ins>
          </w:p>
        </w:tc>
      </w:tr>
      <w:tr w:rsidR="00850C75" w:rsidRPr="0043246B" w14:paraId="652E17FB" w14:textId="77777777" w:rsidTr="00850C75">
        <w:trPr>
          <w:cantSplit/>
          <w:jc w:val="center"/>
          <w:ins w:id="26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ins w:id="264" w:author="Per Lindell" w:date="2019-03-11T10:36:00Z"/>
                <w:rFonts w:cs="Arial"/>
                <w:sz w:val="16"/>
                <w:szCs w:val="16"/>
                <w:lang w:eastAsia="ja-JP"/>
              </w:rPr>
            </w:pPr>
            <w:ins w:id="265" w:author="Per Lindell" w:date="2019-03-11T10:36:00Z">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ins w:id="266" w:author="Per Lindell" w:date="2019-03-11T10:36:00Z"/>
                <w:rFonts w:cs="Arial"/>
                <w:sz w:val="16"/>
                <w:szCs w:val="16"/>
                <w:lang w:eastAsia="ja-JP"/>
              </w:rPr>
            </w:pPr>
            <w:ins w:id="267" w:author="Per Lindell" w:date="2019-03-11T10:36:00Z">
              <w:r w:rsidRPr="00206D86">
                <w:rPr>
                  <w:rFonts w:cs="Arial"/>
                  <w:sz w:val="16"/>
                  <w:szCs w:val="16"/>
                  <w:lang w:eastAsia="ja-JP"/>
                </w:rPr>
                <w:t>Rel-15</w:t>
              </w:r>
            </w:ins>
          </w:p>
        </w:tc>
      </w:tr>
      <w:tr w:rsidR="00850C75" w:rsidRPr="0043246B" w14:paraId="73DBB708" w14:textId="77777777" w:rsidTr="00850C75">
        <w:trPr>
          <w:cantSplit/>
          <w:jc w:val="center"/>
          <w:ins w:id="26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ins w:id="269" w:author="Per Lindell" w:date="2019-03-11T10:36:00Z"/>
                <w:rFonts w:cs="Arial"/>
                <w:sz w:val="16"/>
                <w:szCs w:val="16"/>
                <w:lang w:eastAsia="ja-JP"/>
              </w:rPr>
            </w:pPr>
            <w:ins w:id="270" w:author="Per Lindell" w:date="2019-03-11T10:36:00Z">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ins w:id="271" w:author="Per Lindell" w:date="2019-03-11T10:36:00Z"/>
                <w:rFonts w:cs="Arial"/>
                <w:sz w:val="16"/>
                <w:szCs w:val="16"/>
                <w:lang w:eastAsia="ja-JP"/>
              </w:rPr>
            </w:pPr>
            <w:ins w:id="272" w:author="Per Lindell" w:date="2019-03-11T10:36:00Z">
              <w:r w:rsidRPr="00206D86">
                <w:rPr>
                  <w:rFonts w:cs="Arial"/>
                  <w:sz w:val="16"/>
                  <w:szCs w:val="16"/>
                  <w:lang w:eastAsia="ja-JP"/>
                </w:rPr>
                <w:t>Rel-15</w:t>
              </w:r>
            </w:ins>
          </w:p>
        </w:tc>
      </w:tr>
      <w:tr w:rsidR="00850C75" w:rsidRPr="0043246B" w14:paraId="39A4EC61" w14:textId="77777777" w:rsidTr="00850C75">
        <w:trPr>
          <w:cantSplit/>
          <w:jc w:val="center"/>
          <w:ins w:id="27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ins w:id="274" w:author="Per Lindell" w:date="2019-03-11T10:36:00Z"/>
                <w:rFonts w:cs="Arial"/>
                <w:sz w:val="16"/>
                <w:szCs w:val="16"/>
                <w:lang w:eastAsia="ja-JP"/>
              </w:rPr>
            </w:pPr>
            <w:ins w:id="275" w:author="Per Lindell" w:date="2019-03-11T10:36:00Z">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ins>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ins w:id="276" w:author="Per Lindell" w:date="2019-03-11T10:36:00Z"/>
                <w:rFonts w:cs="Arial"/>
                <w:sz w:val="16"/>
                <w:szCs w:val="16"/>
                <w:lang w:eastAsia="ja-JP"/>
              </w:rPr>
            </w:pPr>
            <w:ins w:id="277" w:author="Per Lindell" w:date="2019-03-11T10:36:00Z">
              <w:r w:rsidRPr="00206D86">
                <w:rPr>
                  <w:rFonts w:cs="Arial"/>
                  <w:sz w:val="16"/>
                  <w:szCs w:val="16"/>
                  <w:lang w:eastAsia="ja-JP"/>
                </w:rPr>
                <w:t>Rel-15</w:t>
              </w:r>
            </w:ins>
          </w:p>
        </w:tc>
      </w:tr>
      <w:tr w:rsidR="00850C75" w:rsidRPr="0043246B" w14:paraId="0FF12D85" w14:textId="77777777" w:rsidTr="00850C75">
        <w:trPr>
          <w:cantSplit/>
          <w:jc w:val="center"/>
          <w:ins w:id="27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ins w:id="279" w:author="Per Lindell" w:date="2019-03-11T10:36:00Z"/>
                <w:rFonts w:cs="Arial"/>
                <w:sz w:val="16"/>
                <w:szCs w:val="16"/>
                <w:lang w:eastAsia="ja-JP"/>
              </w:rPr>
            </w:pPr>
            <w:ins w:id="280" w:author="Per Lindell" w:date="2019-03-11T10:36:00Z">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ins w:id="281" w:author="Per Lindell" w:date="2019-03-11T10:36:00Z"/>
                <w:rFonts w:cs="Arial"/>
                <w:sz w:val="16"/>
                <w:szCs w:val="16"/>
                <w:lang w:eastAsia="ja-JP"/>
              </w:rPr>
            </w:pPr>
            <w:ins w:id="282" w:author="Per Lindell" w:date="2019-03-11T10:36:00Z">
              <w:r w:rsidRPr="00206D86">
                <w:rPr>
                  <w:rFonts w:cs="Arial"/>
                  <w:sz w:val="16"/>
                  <w:szCs w:val="16"/>
                  <w:lang w:eastAsia="ja-JP"/>
                </w:rPr>
                <w:t>Rel-15</w:t>
              </w:r>
            </w:ins>
          </w:p>
        </w:tc>
      </w:tr>
      <w:tr w:rsidR="00850C75" w:rsidRPr="0043246B" w14:paraId="408C5ECC" w14:textId="77777777" w:rsidTr="00850C75">
        <w:trPr>
          <w:cantSplit/>
          <w:jc w:val="center"/>
          <w:ins w:id="28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ins w:id="284" w:author="Per Lindell" w:date="2019-03-11T10:36:00Z"/>
                <w:rFonts w:cs="Arial"/>
                <w:sz w:val="16"/>
                <w:szCs w:val="16"/>
                <w:lang w:eastAsia="ja-JP"/>
              </w:rPr>
            </w:pPr>
            <w:ins w:id="285" w:author="Per Lindell" w:date="2019-03-11T10:36:00Z">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ins w:id="286" w:author="Per Lindell" w:date="2019-03-11T10:36:00Z"/>
                <w:rFonts w:cs="Arial"/>
                <w:sz w:val="16"/>
                <w:szCs w:val="16"/>
                <w:lang w:eastAsia="ja-JP"/>
              </w:rPr>
            </w:pPr>
            <w:ins w:id="287" w:author="Per Lindell" w:date="2019-03-11T10:36:00Z">
              <w:r w:rsidRPr="00206D86">
                <w:rPr>
                  <w:rFonts w:cs="Arial"/>
                  <w:sz w:val="16"/>
                  <w:szCs w:val="16"/>
                  <w:lang w:eastAsia="ja-JP"/>
                </w:rPr>
                <w:t>Rel-15</w:t>
              </w:r>
            </w:ins>
          </w:p>
        </w:tc>
      </w:tr>
      <w:tr w:rsidR="00850C75" w:rsidRPr="0043246B" w14:paraId="18003BC2" w14:textId="77777777" w:rsidTr="00850C75">
        <w:trPr>
          <w:cantSplit/>
          <w:jc w:val="center"/>
          <w:ins w:id="28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ins w:id="289" w:author="Per Lindell" w:date="2019-03-11T10:36:00Z"/>
                <w:rFonts w:cs="Arial"/>
                <w:sz w:val="16"/>
                <w:szCs w:val="16"/>
                <w:lang w:eastAsia="ja-JP"/>
              </w:rPr>
            </w:pPr>
            <w:ins w:id="290" w:author="Per Lindell" w:date="2019-03-11T10:36:00Z">
              <w:r w:rsidRPr="00206D86">
                <w:rPr>
                  <w:rFonts w:cs="Arial"/>
                  <w:sz w:val="16"/>
                  <w:szCs w:val="16"/>
                  <w:lang w:eastAsia="ja-JP"/>
                </w:rPr>
                <w:t>CA_n260(A-D)</w:t>
              </w:r>
            </w:ins>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ins w:id="291" w:author="Per Lindell" w:date="2019-03-11T10:36:00Z"/>
                <w:rFonts w:cs="Arial"/>
                <w:sz w:val="16"/>
                <w:szCs w:val="16"/>
                <w:lang w:eastAsia="ja-JP"/>
              </w:rPr>
            </w:pPr>
            <w:ins w:id="292" w:author="Per Lindell" w:date="2019-03-11T10:36:00Z">
              <w:r w:rsidRPr="00206D86">
                <w:rPr>
                  <w:rFonts w:cs="Arial"/>
                  <w:sz w:val="16"/>
                  <w:szCs w:val="16"/>
                  <w:lang w:eastAsia="ja-JP"/>
                </w:rPr>
                <w:t>Rel-15</w:t>
              </w:r>
            </w:ins>
          </w:p>
        </w:tc>
      </w:tr>
      <w:tr w:rsidR="00850C75" w:rsidRPr="0043246B" w14:paraId="1DE44D63" w14:textId="77777777" w:rsidTr="00850C75">
        <w:trPr>
          <w:cantSplit/>
          <w:jc w:val="center"/>
          <w:ins w:id="29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ins w:id="294" w:author="Per Lindell" w:date="2019-03-11T10:36:00Z"/>
                <w:rFonts w:cs="Arial"/>
                <w:sz w:val="16"/>
                <w:szCs w:val="16"/>
                <w:lang w:eastAsia="ja-JP"/>
              </w:rPr>
            </w:pPr>
            <w:ins w:id="295" w:author="Per Lindell" w:date="2019-03-11T10:36:00Z">
              <w:r w:rsidRPr="00206D86">
                <w:rPr>
                  <w:rFonts w:cs="Arial"/>
                  <w:sz w:val="16"/>
                  <w:szCs w:val="16"/>
                  <w:lang w:eastAsia="ja-JP"/>
                </w:rPr>
                <w:t>CA_n260(2A-D)</w:t>
              </w:r>
              <w:r>
                <w:rPr>
                  <w:rFonts w:cs="Arial"/>
                  <w:sz w:val="16"/>
                  <w:szCs w:val="16"/>
                  <w:lang w:eastAsia="ja-JP"/>
                </w:rPr>
                <w:t xml:space="preserve"> _UL_n260(2A)</w:t>
              </w:r>
            </w:ins>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ins w:id="296" w:author="Per Lindell" w:date="2019-03-11T10:36:00Z"/>
                <w:rFonts w:cs="Arial"/>
                <w:sz w:val="16"/>
                <w:szCs w:val="16"/>
                <w:lang w:eastAsia="ja-JP"/>
              </w:rPr>
            </w:pPr>
            <w:ins w:id="297" w:author="Per Lindell" w:date="2019-03-11T10:36:00Z">
              <w:r w:rsidRPr="00206D86">
                <w:rPr>
                  <w:rFonts w:cs="Arial"/>
                  <w:sz w:val="16"/>
                  <w:szCs w:val="16"/>
                  <w:lang w:eastAsia="ja-JP"/>
                </w:rPr>
                <w:t>Rel-15</w:t>
              </w:r>
            </w:ins>
          </w:p>
        </w:tc>
      </w:tr>
      <w:tr w:rsidR="00850C75" w:rsidRPr="0043246B" w14:paraId="28484EC9" w14:textId="77777777" w:rsidTr="00850C75">
        <w:trPr>
          <w:cantSplit/>
          <w:jc w:val="center"/>
          <w:ins w:id="29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ins w:id="299" w:author="Per Lindell" w:date="2019-03-11T10:36:00Z"/>
                <w:rFonts w:cs="Arial"/>
                <w:sz w:val="16"/>
                <w:szCs w:val="16"/>
                <w:lang w:eastAsia="ja-JP"/>
              </w:rPr>
            </w:pPr>
            <w:ins w:id="300" w:author="Per Lindell" w:date="2019-03-11T10:36:00Z">
              <w:r w:rsidRPr="00206D86">
                <w:rPr>
                  <w:rFonts w:cs="Arial"/>
                  <w:sz w:val="16"/>
                  <w:szCs w:val="16"/>
                  <w:lang w:eastAsia="ja-JP"/>
                </w:rPr>
                <w:t>CA_n260(A-D-O)</w:t>
              </w:r>
            </w:ins>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ins w:id="301" w:author="Per Lindell" w:date="2019-03-11T10:36:00Z"/>
                <w:rFonts w:cs="Arial"/>
                <w:sz w:val="16"/>
                <w:szCs w:val="16"/>
                <w:lang w:eastAsia="ja-JP"/>
              </w:rPr>
            </w:pPr>
            <w:ins w:id="302" w:author="Per Lindell" w:date="2019-03-11T10:36:00Z">
              <w:r w:rsidRPr="00206D86">
                <w:rPr>
                  <w:rFonts w:cs="Arial"/>
                  <w:sz w:val="16"/>
                  <w:szCs w:val="16"/>
                  <w:lang w:eastAsia="ja-JP"/>
                </w:rPr>
                <w:t>Rel-15</w:t>
              </w:r>
            </w:ins>
          </w:p>
        </w:tc>
      </w:tr>
      <w:tr w:rsidR="00850C75" w:rsidRPr="0043246B" w14:paraId="167425BF" w14:textId="77777777" w:rsidTr="00850C75">
        <w:trPr>
          <w:cantSplit/>
          <w:jc w:val="center"/>
          <w:ins w:id="30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ins w:id="304" w:author="Per Lindell" w:date="2019-03-11T10:36:00Z"/>
                <w:rFonts w:cs="Arial"/>
                <w:sz w:val="16"/>
                <w:szCs w:val="16"/>
                <w:lang w:eastAsia="ja-JP"/>
              </w:rPr>
            </w:pPr>
            <w:ins w:id="305" w:author="Per Lindell" w:date="2019-03-11T10:36:00Z">
              <w:r w:rsidRPr="00206D86">
                <w:rPr>
                  <w:rFonts w:cs="Arial"/>
                  <w:sz w:val="16"/>
                  <w:szCs w:val="16"/>
                  <w:lang w:eastAsia="ja-JP"/>
                </w:rPr>
                <w:t>CA_n260(2A-D-O)</w:t>
              </w:r>
            </w:ins>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ins w:id="306" w:author="Per Lindell" w:date="2019-03-11T10:36:00Z"/>
                <w:rFonts w:cs="Arial"/>
                <w:sz w:val="16"/>
                <w:szCs w:val="16"/>
                <w:lang w:eastAsia="ja-JP"/>
              </w:rPr>
            </w:pPr>
            <w:ins w:id="307" w:author="Per Lindell" w:date="2019-03-11T10:36:00Z">
              <w:r w:rsidRPr="00206D86">
                <w:rPr>
                  <w:rFonts w:cs="Arial"/>
                  <w:sz w:val="16"/>
                  <w:szCs w:val="16"/>
                  <w:lang w:eastAsia="ja-JP"/>
                </w:rPr>
                <w:t>Rel-15</w:t>
              </w:r>
            </w:ins>
          </w:p>
        </w:tc>
      </w:tr>
      <w:tr w:rsidR="00850C75" w:rsidRPr="0043246B" w14:paraId="196A7423" w14:textId="77777777" w:rsidTr="00850C75">
        <w:trPr>
          <w:cantSplit/>
          <w:jc w:val="center"/>
          <w:ins w:id="30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ins w:id="309" w:author="Per Lindell" w:date="2019-03-11T10:36:00Z"/>
                <w:rFonts w:cs="Arial"/>
                <w:sz w:val="16"/>
                <w:szCs w:val="16"/>
                <w:lang w:eastAsia="ja-JP"/>
              </w:rPr>
            </w:pPr>
            <w:ins w:id="310" w:author="Per Lindell" w:date="2019-03-11T10:36:00Z">
              <w:r w:rsidRPr="00206D86">
                <w:rPr>
                  <w:rFonts w:cs="Arial"/>
                  <w:sz w:val="16"/>
                  <w:szCs w:val="16"/>
                  <w:lang w:eastAsia="ja-JP"/>
                </w:rPr>
                <w:t>CA_n260(D-2O)</w:t>
              </w:r>
            </w:ins>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ins w:id="311" w:author="Per Lindell" w:date="2019-03-11T10:36:00Z"/>
                <w:rFonts w:cs="Arial"/>
                <w:sz w:val="16"/>
                <w:szCs w:val="16"/>
                <w:lang w:eastAsia="ja-JP"/>
              </w:rPr>
            </w:pPr>
            <w:ins w:id="312" w:author="Per Lindell" w:date="2019-03-11T10:36:00Z">
              <w:r w:rsidRPr="00206D86">
                <w:rPr>
                  <w:rFonts w:cs="Arial"/>
                  <w:sz w:val="16"/>
                  <w:szCs w:val="16"/>
                  <w:lang w:eastAsia="ja-JP"/>
                </w:rPr>
                <w:t>Rel-15</w:t>
              </w:r>
            </w:ins>
          </w:p>
        </w:tc>
      </w:tr>
      <w:tr w:rsidR="00850C75" w:rsidRPr="0043246B" w14:paraId="70041945" w14:textId="77777777" w:rsidTr="00850C75">
        <w:trPr>
          <w:cantSplit/>
          <w:jc w:val="center"/>
          <w:ins w:id="31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ins w:id="314" w:author="Per Lindell" w:date="2019-03-11T10:36:00Z"/>
                <w:rFonts w:cs="Arial"/>
                <w:sz w:val="16"/>
                <w:szCs w:val="16"/>
                <w:lang w:eastAsia="ja-JP"/>
              </w:rPr>
            </w:pPr>
            <w:ins w:id="315" w:author="Per Lindell" w:date="2019-03-11T10:36:00Z">
              <w:r w:rsidRPr="00206D86">
                <w:rPr>
                  <w:rFonts w:cs="Arial"/>
                  <w:sz w:val="16"/>
                  <w:szCs w:val="16"/>
                  <w:lang w:eastAsia="ja-JP"/>
                </w:rPr>
                <w:t>CA_n260(A-D-2O)</w:t>
              </w:r>
            </w:ins>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ins w:id="316" w:author="Per Lindell" w:date="2019-03-11T10:36:00Z"/>
                <w:rFonts w:cs="Arial"/>
                <w:sz w:val="16"/>
                <w:szCs w:val="16"/>
                <w:lang w:eastAsia="ja-JP"/>
              </w:rPr>
            </w:pPr>
            <w:ins w:id="317" w:author="Per Lindell" w:date="2019-03-11T10:36:00Z">
              <w:r w:rsidRPr="00206D86">
                <w:rPr>
                  <w:rFonts w:cs="Arial"/>
                  <w:sz w:val="16"/>
                  <w:szCs w:val="16"/>
                  <w:lang w:eastAsia="ja-JP"/>
                </w:rPr>
                <w:t>Rel-15</w:t>
              </w:r>
            </w:ins>
          </w:p>
        </w:tc>
      </w:tr>
      <w:tr w:rsidR="00850C75" w:rsidRPr="0043246B" w14:paraId="5843589A" w14:textId="77777777" w:rsidTr="00850C75">
        <w:trPr>
          <w:cantSplit/>
          <w:jc w:val="center"/>
          <w:ins w:id="31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ins w:id="319" w:author="Per Lindell" w:date="2019-03-11T10:36:00Z"/>
                <w:rFonts w:cs="Arial"/>
                <w:sz w:val="16"/>
                <w:szCs w:val="16"/>
                <w:lang w:eastAsia="ja-JP"/>
              </w:rPr>
            </w:pPr>
            <w:ins w:id="320" w:author="Per Lindell" w:date="2019-03-11T10:36:00Z">
              <w:r w:rsidRPr="00206D86">
                <w:rPr>
                  <w:rFonts w:cs="Arial"/>
                  <w:sz w:val="16"/>
                  <w:szCs w:val="16"/>
                  <w:lang w:eastAsia="ja-JP"/>
                </w:rPr>
                <w:t>CA_n260(2A-D-2O)</w:t>
              </w:r>
            </w:ins>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ins w:id="321" w:author="Per Lindell" w:date="2019-03-11T10:36:00Z"/>
                <w:rFonts w:cs="Arial"/>
                <w:sz w:val="16"/>
                <w:szCs w:val="16"/>
                <w:lang w:eastAsia="ja-JP"/>
              </w:rPr>
            </w:pPr>
            <w:ins w:id="322" w:author="Per Lindell" w:date="2019-03-11T10:36:00Z">
              <w:r w:rsidRPr="00206D86">
                <w:rPr>
                  <w:rFonts w:cs="Arial"/>
                  <w:sz w:val="16"/>
                  <w:szCs w:val="16"/>
                  <w:lang w:eastAsia="ja-JP"/>
                </w:rPr>
                <w:t>Rel-15</w:t>
              </w:r>
            </w:ins>
          </w:p>
        </w:tc>
      </w:tr>
      <w:tr w:rsidR="00850C75" w:rsidRPr="0043246B" w14:paraId="07E0BF14" w14:textId="77777777" w:rsidTr="00850C75">
        <w:trPr>
          <w:cantSplit/>
          <w:jc w:val="center"/>
          <w:ins w:id="32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ins w:id="324" w:author="Per Lindell" w:date="2019-03-11T10:36:00Z"/>
                <w:rFonts w:cs="Arial"/>
                <w:sz w:val="16"/>
                <w:szCs w:val="16"/>
                <w:lang w:eastAsia="ja-JP"/>
              </w:rPr>
            </w:pPr>
            <w:ins w:id="325" w:author="Per Lindell" w:date="2019-03-11T10:36:00Z">
              <w:r w:rsidRPr="00206D86">
                <w:rPr>
                  <w:rFonts w:cs="Arial"/>
                  <w:sz w:val="16"/>
                  <w:szCs w:val="16"/>
                  <w:lang w:eastAsia="ja-JP"/>
                </w:rPr>
                <w:t>CA_n260(A-2D)</w:t>
              </w:r>
            </w:ins>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ins w:id="326" w:author="Per Lindell" w:date="2019-03-11T10:36:00Z"/>
                <w:rFonts w:cs="Arial"/>
                <w:sz w:val="16"/>
                <w:szCs w:val="16"/>
                <w:lang w:eastAsia="ja-JP"/>
              </w:rPr>
            </w:pPr>
            <w:ins w:id="327" w:author="Per Lindell" w:date="2019-03-11T10:36:00Z">
              <w:r w:rsidRPr="00206D86">
                <w:rPr>
                  <w:rFonts w:cs="Arial"/>
                  <w:sz w:val="16"/>
                  <w:szCs w:val="16"/>
                  <w:lang w:eastAsia="ja-JP"/>
                </w:rPr>
                <w:t>Rel-15</w:t>
              </w:r>
            </w:ins>
          </w:p>
        </w:tc>
      </w:tr>
      <w:tr w:rsidR="00850C75" w:rsidRPr="0043246B" w14:paraId="38D67CAE" w14:textId="77777777" w:rsidTr="00850C75">
        <w:trPr>
          <w:cantSplit/>
          <w:jc w:val="center"/>
          <w:ins w:id="32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ins w:id="329" w:author="Per Lindell" w:date="2019-03-11T10:36:00Z"/>
                <w:rFonts w:cs="Arial"/>
                <w:sz w:val="16"/>
                <w:szCs w:val="16"/>
                <w:lang w:eastAsia="ja-JP"/>
              </w:rPr>
            </w:pPr>
            <w:ins w:id="330" w:author="Per Lindell" w:date="2019-03-11T10:36:00Z">
              <w:r w:rsidRPr="00206D86">
                <w:rPr>
                  <w:rFonts w:cs="Arial"/>
                  <w:sz w:val="16"/>
                  <w:szCs w:val="16"/>
                  <w:lang w:eastAsia="ja-JP"/>
                </w:rPr>
                <w:t>CA_n260(2A-2D)</w:t>
              </w:r>
            </w:ins>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ins w:id="331" w:author="Per Lindell" w:date="2019-03-11T10:36:00Z"/>
                <w:rFonts w:cs="Arial"/>
                <w:sz w:val="16"/>
                <w:szCs w:val="16"/>
                <w:lang w:eastAsia="ja-JP"/>
              </w:rPr>
            </w:pPr>
            <w:ins w:id="332" w:author="Per Lindell" w:date="2019-03-11T10:36:00Z">
              <w:r w:rsidRPr="00206D86">
                <w:rPr>
                  <w:rFonts w:cs="Arial"/>
                  <w:sz w:val="16"/>
                  <w:szCs w:val="16"/>
                  <w:lang w:eastAsia="ja-JP"/>
                </w:rPr>
                <w:t>Rel-15</w:t>
              </w:r>
            </w:ins>
          </w:p>
        </w:tc>
      </w:tr>
      <w:tr w:rsidR="00850C75" w:rsidRPr="0043246B" w14:paraId="331D6369" w14:textId="77777777" w:rsidTr="00850C75">
        <w:trPr>
          <w:cantSplit/>
          <w:jc w:val="center"/>
          <w:ins w:id="33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ins w:id="334" w:author="Per Lindell" w:date="2019-03-11T10:36:00Z"/>
                <w:rFonts w:cs="Arial"/>
                <w:sz w:val="16"/>
                <w:szCs w:val="16"/>
                <w:lang w:eastAsia="ja-JP"/>
              </w:rPr>
            </w:pPr>
            <w:ins w:id="335" w:author="Per Lindell" w:date="2019-03-11T10:36:00Z">
              <w:r w:rsidRPr="00206D86">
                <w:rPr>
                  <w:rFonts w:cs="Arial"/>
                  <w:sz w:val="16"/>
                  <w:szCs w:val="16"/>
                  <w:lang w:eastAsia="ja-JP"/>
                </w:rPr>
                <w:t>DC_n260(A-P)</w:t>
              </w:r>
            </w:ins>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ins w:id="336" w:author="Per Lindell" w:date="2019-03-11T10:36:00Z"/>
                <w:rFonts w:cs="Arial"/>
                <w:sz w:val="16"/>
                <w:szCs w:val="16"/>
                <w:lang w:eastAsia="ja-JP"/>
              </w:rPr>
            </w:pPr>
            <w:ins w:id="337" w:author="Per Lindell" w:date="2019-03-11T10:36:00Z">
              <w:r w:rsidRPr="00206D86">
                <w:rPr>
                  <w:rFonts w:cs="Arial"/>
                  <w:sz w:val="16"/>
                  <w:szCs w:val="16"/>
                  <w:lang w:eastAsia="ja-JP"/>
                </w:rPr>
                <w:t>Rel-15</w:t>
              </w:r>
            </w:ins>
          </w:p>
        </w:tc>
      </w:tr>
      <w:tr w:rsidR="00850C75" w:rsidRPr="0043246B" w14:paraId="4C069736" w14:textId="77777777" w:rsidTr="00850C75">
        <w:trPr>
          <w:cantSplit/>
          <w:jc w:val="center"/>
          <w:ins w:id="33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ins w:id="339" w:author="Per Lindell" w:date="2019-03-11T10:36:00Z"/>
                <w:rFonts w:cs="Arial"/>
                <w:sz w:val="16"/>
                <w:szCs w:val="16"/>
                <w:lang w:eastAsia="ja-JP"/>
              </w:rPr>
            </w:pPr>
            <w:ins w:id="340" w:author="Per Lindell" w:date="2019-03-11T10:36:00Z">
              <w:r w:rsidRPr="00206D86">
                <w:rPr>
                  <w:rFonts w:cs="Arial"/>
                  <w:sz w:val="16"/>
                  <w:szCs w:val="16"/>
                  <w:lang w:eastAsia="ja-JP"/>
                </w:rPr>
                <w:t>DC_n260(2A-P)</w:t>
              </w:r>
              <w:r>
                <w:rPr>
                  <w:rFonts w:cs="Arial"/>
                  <w:sz w:val="16"/>
                  <w:szCs w:val="16"/>
                  <w:lang w:eastAsia="ja-JP"/>
                </w:rPr>
                <w:t>_UL_n260(2A)</w:t>
              </w:r>
            </w:ins>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ins w:id="341" w:author="Per Lindell" w:date="2019-03-11T10:36:00Z"/>
                <w:rFonts w:cs="Arial"/>
                <w:sz w:val="16"/>
                <w:szCs w:val="16"/>
                <w:lang w:eastAsia="ja-JP"/>
              </w:rPr>
            </w:pPr>
            <w:ins w:id="342" w:author="Per Lindell" w:date="2019-03-11T10:36:00Z">
              <w:r w:rsidRPr="00206D86">
                <w:rPr>
                  <w:rFonts w:cs="Arial"/>
                  <w:sz w:val="16"/>
                  <w:szCs w:val="16"/>
                  <w:lang w:eastAsia="ja-JP"/>
                </w:rPr>
                <w:t>Rel-15</w:t>
              </w:r>
            </w:ins>
          </w:p>
        </w:tc>
      </w:tr>
      <w:tr w:rsidR="00850C75" w:rsidRPr="0043246B" w14:paraId="017D5884" w14:textId="77777777" w:rsidTr="00850C75">
        <w:trPr>
          <w:cantSplit/>
          <w:jc w:val="center"/>
          <w:ins w:id="34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ins w:id="344" w:author="Per Lindell" w:date="2019-03-11T10:36:00Z"/>
                <w:rFonts w:cs="Arial"/>
                <w:sz w:val="16"/>
                <w:szCs w:val="16"/>
                <w:lang w:eastAsia="ja-JP"/>
              </w:rPr>
            </w:pPr>
            <w:ins w:id="345" w:author="Per Lindell" w:date="2019-03-11T10:36:00Z">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ins>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ins w:id="346" w:author="Per Lindell" w:date="2019-03-11T10:36:00Z"/>
                <w:rFonts w:cs="Arial"/>
                <w:sz w:val="16"/>
                <w:szCs w:val="16"/>
                <w:lang w:eastAsia="ja-JP"/>
              </w:rPr>
            </w:pPr>
            <w:ins w:id="347" w:author="Per Lindell" w:date="2019-03-11T10:36:00Z">
              <w:r w:rsidRPr="00206D86">
                <w:rPr>
                  <w:rFonts w:cs="Arial"/>
                  <w:sz w:val="16"/>
                  <w:szCs w:val="16"/>
                  <w:lang w:eastAsia="ja-JP"/>
                </w:rPr>
                <w:t>Rel-15</w:t>
              </w:r>
            </w:ins>
          </w:p>
        </w:tc>
      </w:tr>
      <w:tr w:rsidR="00850C75" w:rsidRPr="0043246B" w14:paraId="1ADC6ECA" w14:textId="77777777" w:rsidTr="00850C75">
        <w:trPr>
          <w:cantSplit/>
          <w:jc w:val="center"/>
          <w:ins w:id="34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ins w:id="349" w:author="Per Lindell" w:date="2019-03-11T10:36:00Z"/>
                <w:rFonts w:cs="Arial"/>
                <w:sz w:val="16"/>
                <w:szCs w:val="16"/>
                <w:lang w:eastAsia="ja-JP"/>
              </w:rPr>
            </w:pPr>
            <w:ins w:id="350" w:author="Per Lindell" w:date="2019-03-11T10:36:00Z">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ins>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ins w:id="351" w:author="Per Lindell" w:date="2019-03-11T10:36:00Z"/>
                <w:rFonts w:cs="Arial"/>
                <w:sz w:val="16"/>
                <w:szCs w:val="16"/>
                <w:lang w:eastAsia="ja-JP"/>
              </w:rPr>
            </w:pPr>
            <w:ins w:id="352" w:author="Per Lindell" w:date="2019-03-11T10:36:00Z">
              <w:r w:rsidRPr="00206D86">
                <w:rPr>
                  <w:rFonts w:cs="Arial"/>
                  <w:sz w:val="16"/>
                  <w:szCs w:val="16"/>
                  <w:lang w:eastAsia="ja-JP"/>
                </w:rPr>
                <w:t>Rel-15</w:t>
              </w:r>
            </w:ins>
          </w:p>
        </w:tc>
      </w:tr>
      <w:tr w:rsidR="00850C75" w:rsidRPr="0043246B" w14:paraId="5C147586" w14:textId="77777777" w:rsidTr="00850C75">
        <w:trPr>
          <w:cantSplit/>
          <w:jc w:val="center"/>
          <w:ins w:id="35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ins w:id="354" w:author="Per Lindell" w:date="2019-03-11T10:36:00Z"/>
                <w:rFonts w:cs="Arial"/>
                <w:sz w:val="16"/>
                <w:szCs w:val="16"/>
                <w:lang w:eastAsia="ja-JP"/>
              </w:rPr>
            </w:pPr>
            <w:ins w:id="355" w:author="Per Lindell" w:date="2019-03-11T10:36:00Z">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ins>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ins w:id="356" w:author="Per Lindell" w:date="2019-03-11T10:36:00Z"/>
                <w:rFonts w:cs="Arial"/>
                <w:sz w:val="16"/>
                <w:szCs w:val="16"/>
                <w:lang w:eastAsia="ja-JP"/>
              </w:rPr>
            </w:pPr>
            <w:ins w:id="357" w:author="Per Lindell" w:date="2019-03-11T10:36:00Z">
              <w:r w:rsidRPr="00206D86">
                <w:rPr>
                  <w:rFonts w:cs="Arial"/>
                  <w:sz w:val="16"/>
                  <w:szCs w:val="16"/>
                  <w:lang w:eastAsia="ja-JP"/>
                </w:rPr>
                <w:t>Rel-15</w:t>
              </w:r>
            </w:ins>
          </w:p>
        </w:tc>
      </w:tr>
      <w:tr w:rsidR="00850C75" w:rsidRPr="0043246B" w14:paraId="45790CEA" w14:textId="77777777" w:rsidTr="00850C75">
        <w:trPr>
          <w:cantSplit/>
          <w:jc w:val="center"/>
          <w:ins w:id="35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ins w:id="359" w:author="Per Lindell" w:date="2019-03-11T10:36:00Z"/>
                <w:rFonts w:cs="Arial"/>
                <w:sz w:val="16"/>
                <w:szCs w:val="16"/>
                <w:lang w:eastAsia="ja-JP"/>
              </w:rPr>
            </w:pPr>
            <w:ins w:id="360" w:author="Per Lindell" w:date="2019-03-11T10:36:00Z">
              <w:r w:rsidRPr="00206D86">
                <w:rPr>
                  <w:rFonts w:cs="Arial"/>
                  <w:sz w:val="16"/>
                  <w:szCs w:val="16"/>
                  <w:lang w:eastAsia="ja-JP"/>
                </w:rPr>
                <w:t>DC_n260(A-2P)</w:t>
              </w:r>
            </w:ins>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ins w:id="361" w:author="Per Lindell" w:date="2019-03-11T10:36:00Z"/>
                <w:rFonts w:cs="Arial"/>
                <w:sz w:val="16"/>
                <w:szCs w:val="16"/>
                <w:lang w:eastAsia="ja-JP"/>
              </w:rPr>
            </w:pPr>
            <w:ins w:id="362" w:author="Per Lindell" w:date="2019-03-11T10:36:00Z">
              <w:r w:rsidRPr="00206D86">
                <w:rPr>
                  <w:rFonts w:cs="Arial"/>
                  <w:sz w:val="16"/>
                  <w:szCs w:val="16"/>
                  <w:lang w:eastAsia="ja-JP"/>
                </w:rPr>
                <w:t>Rel-15</w:t>
              </w:r>
            </w:ins>
          </w:p>
        </w:tc>
      </w:tr>
      <w:tr w:rsidR="00850C75" w:rsidRPr="0043246B" w14:paraId="4E6B94D9" w14:textId="77777777" w:rsidTr="00850C75">
        <w:trPr>
          <w:cantSplit/>
          <w:jc w:val="center"/>
          <w:ins w:id="36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ins w:id="364" w:author="Per Lindell" w:date="2019-03-11T10:36:00Z"/>
                <w:rFonts w:cs="Arial"/>
                <w:sz w:val="16"/>
                <w:szCs w:val="16"/>
                <w:lang w:eastAsia="ja-JP"/>
              </w:rPr>
            </w:pPr>
            <w:ins w:id="365" w:author="Per Lindell" w:date="2019-03-11T10:36:00Z">
              <w:r w:rsidRPr="00206D86">
                <w:rPr>
                  <w:rFonts w:cs="Arial"/>
                  <w:sz w:val="16"/>
                  <w:szCs w:val="16"/>
                  <w:lang w:eastAsia="ja-JP"/>
                </w:rPr>
                <w:t>DC_n260(2A-2P)</w:t>
              </w:r>
            </w:ins>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ins w:id="366" w:author="Per Lindell" w:date="2019-03-11T10:36:00Z"/>
                <w:rFonts w:cs="Arial"/>
                <w:sz w:val="16"/>
                <w:szCs w:val="16"/>
                <w:lang w:eastAsia="ja-JP"/>
              </w:rPr>
            </w:pPr>
            <w:ins w:id="367" w:author="Per Lindell" w:date="2019-03-11T10:36:00Z">
              <w:r w:rsidRPr="00206D86">
                <w:rPr>
                  <w:rFonts w:cs="Arial"/>
                  <w:sz w:val="16"/>
                  <w:szCs w:val="16"/>
                  <w:lang w:eastAsia="ja-JP"/>
                </w:rPr>
                <w:t>Rel-15</w:t>
              </w:r>
            </w:ins>
          </w:p>
        </w:tc>
      </w:tr>
      <w:tr w:rsidR="00850C75" w:rsidRPr="0043246B" w14:paraId="2A458271" w14:textId="77777777" w:rsidTr="00850C75">
        <w:trPr>
          <w:cantSplit/>
          <w:jc w:val="center"/>
          <w:ins w:id="36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ins w:id="369" w:author="Per Lindell" w:date="2019-03-11T10:36:00Z"/>
                <w:rFonts w:cs="Arial"/>
                <w:sz w:val="16"/>
                <w:szCs w:val="16"/>
                <w:lang w:eastAsia="ja-JP"/>
              </w:rPr>
            </w:pPr>
            <w:ins w:id="370" w:author="Per Lindell" w:date="2019-03-11T10:36:00Z">
              <w:r w:rsidRPr="00206D86">
                <w:rPr>
                  <w:rFonts w:cs="Arial"/>
                  <w:sz w:val="16"/>
                  <w:szCs w:val="16"/>
                  <w:lang w:eastAsia="ja-JP"/>
                </w:rPr>
                <w:t>CA_n260(3A-3O)</w:t>
              </w:r>
            </w:ins>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ins w:id="371" w:author="Per Lindell" w:date="2019-03-11T10:36:00Z"/>
                <w:rFonts w:cs="Arial"/>
                <w:sz w:val="16"/>
                <w:szCs w:val="16"/>
                <w:lang w:eastAsia="ja-JP"/>
              </w:rPr>
            </w:pPr>
            <w:ins w:id="372" w:author="Per Lindell" w:date="2019-03-11T10:36:00Z">
              <w:r w:rsidRPr="00206D86">
                <w:rPr>
                  <w:rFonts w:cs="Arial"/>
                  <w:sz w:val="16"/>
                  <w:szCs w:val="16"/>
                  <w:lang w:eastAsia="ja-JP"/>
                </w:rPr>
                <w:t>Rel-15</w:t>
              </w:r>
            </w:ins>
          </w:p>
        </w:tc>
      </w:tr>
      <w:tr w:rsidR="00850C75" w:rsidRPr="0043246B" w14:paraId="16493BAA" w14:textId="77777777" w:rsidTr="00850C75">
        <w:trPr>
          <w:cantSplit/>
          <w:jc w:val="center"/>
          <w:ins w:id="37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ins w:id="374" w:author="Per Lindell" w:date="2019-03-11T10:36:00Z"/>
                <w:rFonts w:cs="Arial"/>
                <w:sz w:val="16"/>
                <w:szCs w:val="16"/>
                <w:lang w:eastAsia="ja-JP"/>
              </w:rPr>
            </w:pPr>
            <w:ins w:id="375" w:author="Per Lindell" w:date="2019-03-11T10:36:00Z">
              <w:r w:rsidRPr="00206D86">
                <w:rPr>
                  <w:rFonts w:cs="Arial"/>
                  <w:sz w:val="16"/>
                  <w:szCs w:val="16"/>
                  <w:lang w:eastAsia="ja-JP"/>
                </w:rPr>
                <w:t>CA_n260(D-2G)</w:t>
              </w:r>
            </w:ins>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ins w:id="376" w:author="Per Lindell" w:date="2019-03-11T10:36:00Z"/>
                <w:rFonts w:cs="Arial"/>
                <w:sz w:val="16"/>
                <w:szCs w:val="16"/>
                <w:lang w:eastAsia="ja-JP"/>
              </w:rPr>
            </w:pPr>
            <w:ins w:id="377" w:author="Per Lindell" w:date="2019-03-11T10:36:00Z">
              <w:r w:rsidRPr="00206D86">
                <w:rPr>
                  <w:rFonts w:cs="Arial"/>
                  <w:sz w:val="16"/>
                  <w:szCs w:val="16"/>
                  <w:lang w:eastAsia="ja-JP"/>
                </w:rPr>
                <w:t>Rel-15</w:t>
              </w:r>
            </w:ins>
          </w:p>
        </w:tc>
      </w:tr>
      <w:tr w:rsidR="00850C75" w:rsidRPr="0043246B" w14:paraId="4F657C34" w14:textId="77777777" w:rsidTr="00850C75">
        <w:trPr>
          <w:cantSplit/>
          <w:jc w:val="center"/>
          <w:ins w:id="37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ins w:id="379" w:author="Per Lindell" w:date="2019-03-11T10:36:00Z"/>
                <w:rFonts w:cs="Arial"/>
                <w:sz w:val="16"/>
                <w:szCs w:val="16"/>
                <w:lang w:eastAsia="ja-JP"/>
              </w:rPr>
            </w:pPr>
            <w:ins w:id="380" w:author="Per Lindell" w:date="2019-03-11T10:36:00Z">
              <w:r w:rsidRPr="00206D86">
                <w:rPr>
                  <w:rFonts w:cs="Arial"/>
                  <w:sz w:val="16"/>
                  <w:szCs w:val="16"/>
                  <w:lang w:eastAsia="ja-JP"/>
                </w:rPr>
                <w:t>CA_n260(2D-O)</w:t>
              </w:r>
            </w:ins>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ins w:id="381" w:author="Per Lindell" w:date="2019-03-11T10:36:00Z"/>
                <w:rFonts w:cs="Arial"/>
                <w:sz w:val="16"/>
                <w:szCs w:val="16"/>
                <w:lang w:eastAsia="ja-JP"/>
              </w:rPr>
            </w:pPr>
            <w:ins w:id="382" w:author="Per Lindell" w:date="2019-03-11T10:36:00Z">
              <w:r w:rsidRPr="00206D86">
                <w:rPr>
                  <w:rFonts w:cs="Arial"/>
                  <w:sz w:val="16"/>
                  <w:szCs w:val="16"/>
                  <w:lang w:eastAsia="ja-JP"/>
                </w:rPr>
                <w:t>Rel-15</w:t>
              </w:r>
            </w:ins>
          </w:p>
        </w:tc>
      </w:tr>
      <w:tr w:rsidR="00850C75" w:rsidRPr="0043246B" w14:paraId="587A87F2" w14:textId="77777777" w:rsidTr="00850C75">
        <w:trPr>
          <w:cantSplit/>
          <w:jc w:val="center"/>
          <w:ins w:id="38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ins w:id="384" w:author="Per Lindell" w:date="2019-03-11T10:36:00Z"/>
                <w:rFonts w:cs="Arial"/>
                <w:sz w:val="16"/>
                <w:szCs w:val="16"/>
                <w:lang w:eastAsia="ja-JP"/>
              </w:rPr>
            </w:pPr>
            <w:ins w:id="385" w:author="Per Lindell" w:date="2019-03-11T10:36:00Z">
              <w:r w:rsidRPr="00206D86">
                <w:rPr>
                  <w:rFonts w:cs="Arial"/>
                  <w:sz w:val="16"/>
                  <w:szCs w:val="16"/>
                  <w:lang w:eastAsia="ja-JP"/>
                </w:rPr>
                <w:t>CA_n260(G-2O)</w:t>
              </w:r>
            </w:ins>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ins w:id="386" w:author="Per Lindell" w:date="2019-03-11T10:36:00Z"/>
                <w:rFonts w:cs="Arial"/>
                <w:sz w:val="16"/>
                <w:szCs w:val="16"/>
                <w:lang w:eastAsia="ja-JP"/>
              </w:rPr>
            </w:pPr>
            <w:ins w:id="387" w:author="Per Lindell" w:date="2019-03-11T10:36:00Z">
              <w:r w:rsidRPr="00206D86">
                <w:rPr>
                  <w:rFonts w:cs="Arial"/>
                  <w:sz w:val="16"/>
                  <w:szCs w:val="16"/>
                  <w:lang w:eastAsia="ja-JP"/>
                </w:rPr>
                <w:t>Rel-15</w:t>
              </w:r>
            </w:ins>
          </w:p>
        </w:tc>
      </w:tr>
      <w:tr w:rsidR="00850C75" w:rsidRPr="0043246B" w14:paraId="5069CC79" w14:textId="77777777" w:rsidTr="00850C75">
        <w:trPr>
          <w:cantSplit/>
          <w:jc w:val="center"/>
          <w:ins w:id="38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ins w:id="389" w:author="Per Lindell" w:date="2019-03-11T10:36:00Z"/>
                <w:rFonts w:cs="Arial"/>
                <w:sz w:val="16"/>
                <w:szCs w:val="16"/>
                <w:lang w:eastAsia="ja-JP"/>
              </w:rPr>
            </w:pPr>
            <w:ins w:id="390" w:author="Per Lindell" w:date="2019-03-11T10:36:00Z">
              <w:r w:rsidRPr="00206D86">
                <w:rPr>
                  <w:rFonts w:cs="Arial"/>
                  <w:sz w:val="16"/>
                  <w:szCs w:val="16"/>
                  <w:lang w:eastAsia="ja-JP"/>
                </w:rPr>
                <w:t>CA_n260(2G-2O)</w:t>
              </w:r>
            </w:ins>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ins w:id="391" w:author="Per Lindell" w:date="2019-03-11T10:36:00Z"/>
                <w:rFonts w:cs="Arial"/>
                <w:sz w:val="16"/>
                <w:szCs w:val="16"/>
                <w:lang w:eastAsia="ja-JP"/>
              </w:rPr>
            </w:pPr>
            <w:ins w:id="392" w:author="Per Lindell" w:date="2019-03-11T10:36:00Z">
              <w:r w:rsidRPr="00206D86">
                <w:rPr>
                  <w:rFonts w:cs="Arial"/>
                  <w:sz w:val="16"/>
                  <w:szCs w:val="16"/>
                  <w:lang w:eastAsia="ja-JP"/>
                </w:rPr>
                <w:t>Rel-15</w:t>
              </w:r>
            </w:ins>
          </w:p>
        </w:tc>
      </w:tr>
      <w:tr w:rsidR="00850C75" w:rsidRPr="0043246B" w14:paraId="23D892F1" w14:textId="77777777" w:rsidTr="00850C75">
        <w:trPr>
          <w:cantSplit/>
          <w:jc w:val="center"/>
          <w:ins w:id="39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ins w:id="394" w:author="Per Lindell" w:date="2019-03-11T10:36:00Z"/>
                <w:rFonts w:cs="Arial"/>
                <w:sz w:val="16"/>
                <w:szCs w:val="16"/>
                <w:lang w:eastAsia="ja-JP"/>
              </w:rPr>
            </w:pPr>
            <w:ins w:id="395" w:author="Per Lindell" w:date="2019-03-11T10:36:00Z">
              <w:r w:rsidRPr="00206D86">
                <w:rPr>
                  <w:rFonts w:cs="Arial"/>
                  <w:sz w:val="16"/>
                  <w:szCs w:val="16"/>
                  <w:lang w:eastAsia="ja-JP"/>
                </w:rPr>
                <w:t>CA_n260(G-3O)</w:t>
              </w:r>
            </w:ins>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ins w:id="396" w:author="Per Lindell" w:date="2019-03-11T10:36:00Z"/>
                <w:rFonts w:cs="Arial"/>
                <w:sz w:val="16"/>
                <w:szCs w:val="16"/>
                <w:lang w:eastAsia="ja-JP"/>
              </w:rPr>
            </w:pPr>
            <w:ins w:id="397" w:author="Per Lindell" w:date="2019-03-11T10:36:00Z">
              <w:r w:rsidRPr="00206D86">
                <w:rPr>
                  <w:rFonts w:cs="Arial"/>
                  <w:sz w:val="16"/>
                  <w:szCs w:val="16"/>
                  <w:lang w:eastAsia="ja-JP"/>
                </w:rPr>
                <w:t>Rel-15</w:t>
              </w:r>
            </w:ins>
          </w:p>
        </w:tc>
      </w:tr>
      <w:tr w:rsidR="00850C75" w:rsidRPr="0043246B" w14:paraId="4F2B9D44" w14:textId="77777777" w:rsidTr="00850C75">
        <w:trPr>
          <w:cantSplit/>
          <w:jc w:val="center"/>
          <w:ins w:id="39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ins w:id="399" w:author="Per Lindell" w:date="2019-03-11T10:36:00Z"/>
                <w:rFonts w:cs="Arial"/>
                <w:sz w:val="16"/>
                <w:szCs w:val="16"/>
                <w:lang w:eastAsia="ja-JP"/>
              </w:rPr>
            </w:pPr>
            <w:ins w:id="400" w:author="Per Lindell" w:date="2019-03-11T10:36:00Z">
              <w:r w:rsidRPr="00206D86">
                <w:rPr>
                  <w:rFonts w:cs="Arial"/>
                  <w:sz w:val="16"/>
                  <w:szCs w:val="16"/>
                  <w:lang w:eastAsia="ja-JP"/>
                </w:rPr>
                <w:t>CA_n260(2G-3O)</w:t>
              </w:r>
            </w:ins>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ins w:id="401" w:author="Per Lindell" w:date="2019-03-11T10:36:00Z"/>
                <w:rFonts w:cs="Arial"/>
                <w:sz w:val="16"/>
                <w:szCs w:val="16"/>
                <w:lang w:eastAsia="ja-JP"/>
              </w:rPr>
            </w:pPr>
            <w:ins w:id="402" w:author="Per Lindell" w:date="2019-03-11T10:36:00Z">
              <w:r w:rsidRPr="00206D86">
                <w:rPr>
                  <w:rFonts w:cs="Arial"/>
                  <w:sz w:val="16"/>
                  <w:szCs w:val="16"/>
                  <w:lang w:eastAsia="ja-JP"/>
                </w:rPr>
                <w:t>Rel-15</w:t>
              </w:r>
            </w:ins>
          </w:p>
        </w:tc>
      </w:tr>
      <w:tr w:rsidR="00850C75" w:rsidRPr="0043246B" w14:paraId="13E5A9D5" w14:textId="77777777" w:rsidTr="00850C75">
        <w:trPr>
          <w:cantSplit/>
          <w:jc w:val="center"/>
          <w:ins w:id="40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ins w:id="404" w:author="Per Lindell" w:date="2019-03-11T10:36:00Z"/>
                <w:rFonts w:cs="Arial"/>
                <w:sz w:val="16"/>
                <w:szCs w:val="16"/>
                <w:lang w:eastAsia="ja-JP"/>
              </w:rPr>
            </w:pPr>
            <w:ins w:id="405" w:author="Per Lindell" w:date="2019-03-11T10:36:00Z">
              <w:r w:rsidRPr="00206D86">
                <w:rPr>
                  <w:rFonts w:cs="Arial"/>
                  <w:sz w:val="16"/>
                  <w:szCs w:val="16"/>
                  <w:lang w:eastAsia="ja-JP"/>
                </w:rPr>
                <w:t>CA_n260(G-4O)</w:t>
              </w:r>
            </w:ins>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ins w:id="406" w:author="Per Lindell" w:date="2019-03-11T10:36:00Z"/>
                <w:rFonts w:cs="Arial"/>
                <w:sz w:val="16"/>
                <w:szCs w:val="16"/>
                <w:lang w:eastAsia="ja-JP"/>
              </w:rPr>
            </w:pPr>
            <w:ins w:id="407" w:author="Per Lindell" w:date="2019-03-11T10:36:00Z">
              <w:r w:rsidRPr="00206D86">
                <w:rPr>
                  <w:rFonts w:cs="Arial"/>
                  <w:sz w:val="16"/>
                  <w:szCs w:val="16"/>
                  <w:lang w:eastAsia="ja-JP"/>
                </w:rPr>
                <w:t>Rel-15</w:t>
              </w:r>
            </w:ins>
          </w:p>
        </w:tc>
      </w:tr>
      <w:tr w:rsidR="00850C75" w:rsidRPr="0043246B" w14:paraId="67640EB1" w14:textId="77777777" w:rsidTr="00850C75">
        <w:trPr>
          <w:cantSplit/>
          <w:jc w:val="center"/>
          <w:ins w:id="40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ins w:id="409" w:author="Per Lindell" w:date="2019-03-11T10:36:00Z"/>
                <w:rFonts w:cs="Arial"/>
                <w:sz w:val="16"/>
                <w:szCs w:val="16"/>
                <w:lang w:eastAsia="ja-JP"/>
              </w:rPr>
            </w:pPr>
            <w:ins w:id="410" w:author="Per Lindell" w:date="2019-03-11T10:36:00Z">
              <w:r w:rsidRPr="00206D86">
                <w:rPr>
                  <w:rFonts w:cs="Arial"/>
                  <w:sz w:val="16"/>
                  <w:szCs w:val="16"/>
                  <w:lang w:eastAsia="ja-JP"/>
                </w:rPr>
                <w:t>CA_n260(2G-4O)</w:t>
              </w:r>
            </w:ins>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ins w:id="411" w:author="Per Lindell" w:date="2019-03-11T10:36:00Z"/>
                <w:rFonts w:cs="Arial"/>
                <w:sz w:val="16"/>
                <w:szCs w:val="16"/>
                <w:lang w:eastAsia="ja-JP"/>
              </w:rPr>
            </w:pPr>
            <w:ins w:id="412" w:author="Per Lindell" w:date="2019-03-11T10:36:00Z">
              <w:r w:rsidRPr="00206D86">
                <w:rPr>
                  <w:rFonts w:cs="Arial"/>
                  <w:sz w:val="16"/>
                  <w:szCs w:val="16"/>
                  <w:lang w:eastAsia="ja-JP"/>
                </w:rPr>
                <w:t>Rel-15</w:t>
              </w:r>
            </w:ins>
          </w:p>
        </w:tc>
      </w:tr>
      <w:tr w:rsidR="00850C75" w:rsidRPr="0043246B" w14:paraId="2D0322E8" w14:textId="77777777" w:rsidTr="00850C75">
        <w:trPr>
          <w:cantSplit/>
          <w:jc w:val="center"/>
          <w:ins w:id="41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ins w:id="414" w:author="Per Lindell" w:date="2019-03-11T10:36:00Z"/>
                <w:rFonts w:cs="Arial"/>
                <w:sz w:val="16"/>
                <w:szCs w:val="16"/>
                <w:lang w:eastAsia="ja-JP"/>
              </w:rPr>
            </w:pPr>
            <w:ins w:id="415" w:author="Per Lindell" w:date="2019-03-11T10:36:00Z">
              <w:r w:rsidRPr="00206D86">
                <w:rPr>
                  <w:rFonts w:cs="Arial"/>
                  <w:sz w:val="16"/>
                  <w:szCs w:val="16"/>
                  <w:lang w:eastAsia="ja-JP"/>
                </w:rPr>
                <w:t>CA_n260(3G-O)</w:t>
              </w:r>
            </w:ins>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ins w:id="416" w:author="Per Lindell" w:date="2019-03-11T10:36:00Z"/>
                <w:rFonts w:cs="Arial"/>
                <w:sz w:val="16"/>
                <w:szCs w:val="16"/>
                <w:lang w:eastAsia="ja-JP"/>
              </w:rPr>
            </w:pPr>
            <w:ins w:id="417" w:author="Per Lindell" w:date="2019-03-11T10:36:00Z">
              <w:r w:rsidRPr="00206D86">
                <w:rPr>
                  <w:rFonts w:cs="Arial"/>
                  <w:sz w:val="16"/>
                  <w:szCs w:val="16"/>
                  <w:lang w:eastAsia="ja-JP"/>
                </w:rPr>
                <w:t>Rel-15</w:t>
              </w:r>
            </w:ins>
          </w:p>
        </w:tc>
      </w:tr>
      <w:tr w:rsidR="00850C75" w:rsidRPr="0043246B" w14:paraId="6C7E1B36" w14:textId="77777777" w:rsidTr="00850C75">
        <w:trPr>
          <w:cantSplit/>
          <w:jc w:val="center"/>
          <w:ins w:id="41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ins w:id="419" w:author="Per Lindell" w:date="2019-03-11T10:36:00Z"/>
                <w:rFonts w:cs="Arial"/>
                <w:sz w:val="16"/>
                <w:szCs w:val="16"/>
                <w:lang w:eastAsia="ja-JP"/>
              </w:rPr>
            </w:pPr>
            <w:ins w:id="420" w:author="Per Lindell" w:date="2019-03-11T10:36:00Z">
              <w:r w:rsidRPr="00206D86">
                <w:rPr>
                  <w:rFonts w:cs="Arial"/>
                  <w:sz w:val="16"/>
                  <w:szCs w:val="16"/>
                  <w:lang w:eastAsia="ja-JP"/>
                </w:rPr>
                <w:t>CA_n260(4G-O)</w:t>
              </w:r>
            </w:ins>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ins w:id="421" w:author="Per Lindell" w:date="2019-03-11T10:36:00Z"/>
                <w:rFonts w:cs="Arial"/>
                <w:sz w:val="16"/>
                <w:szCs w:val="16"/>
                <w:lang w:eastAsia="ja-JP"/>
              </w:rPr>
            </w:pPr>
            <w:ins w:id="422" w:author="Per Lindell" w:date="2019-03-11T10:36:00Z">
              <w:r w:rsidRPr="00206D86">
                <w:rPr>
                  <w:rFonts w:cs="Arial"/>
                  <w:sz w:val="16"/>
                  <w:szCs w:val="16"/>
                  <w:lang w:eastAsia="ja-JP"/>
                </w:rPr>
                <w:t>Rel-15</w:t>
              </w:r>
            </w:ins>
          </w:p>
        </w:tc>
      </w:tr>
      <w:tr w:rsidR="00850C75" w:rsidRPr="0043246B" w14:paraId="594D059B" w14:textId="77777777" w:rsidTr="00850C75">
        <w:trPr>
          <w:cantSplit/>
          <w:jc w:val="center"/>
          <w:ins w:id="42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ins w:id="424" w:author="Per Lindell" w:date="2019-03-11T10:36:00Z"/>
                <w:rFonts w:cs="Arial"/>
                <w:sz w:val="16"/>
                <w:szCs w:val="16"/>
                <w:lang w:eastAsia="ja-JP"/>
              </w:rPr>
            </w:pPr>
            <w:ins w:id="425" w:author="Per Lindell" w:date="2019-03-11T10:36:00Z">
              <w:r w:rsidRPr="00206D86">
                <w:rPr>
                  <w:rFonts w:cs="Arial"/>
                  <w:sz w:val="16"/>
                  <w:szCs w:val="16"/>
                  <w:lang w:eastAsia="ja-JP"/>
                </w:rPr>
                <w:t>CA_n260(H-O)</w:t>
              </w:r>
            </w:ins>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ins w:id="426" w:author="Per Lindell" w:date="2019-03-11T10:36:00Z"/>
                <w:rFonts w:cs="Arial"/>
                <w:sz w:val="16"/>
                <w:szCs w:val="16"/>
                <w:lang w:eastAsia="ja-JP"/>
              </w:rPr>
            </w:pPr>
            <w:ins w:id="427" w:author="Per Lindell" w:date="2019-03-11T10:36:00Z">
              <w:r w:rsidRPr="00206D86">
                <w:rPr>
                  <w:rFonts w:cs="Arial"/>
                  <w:sz w:val="16"/>
                  <w:szCs w:val="16"/>
                  <w:lang w:eastAsia="ja-JP"/>
                </w:rPr>
                <w:t>Rel-15</w:t>
              </w:r>
            </w:ins>
          </w:p>
        </w:tc>
      </w:tr>
      <w:tr w:rsidR="00850C75" w:rsidRPr="0043246B" w14:paraId="06F18855" w14:textId="77777777" w:rsidTr="00850C75">
        <w:trPr>
          <w:cantSplit/>
          <w:jc w:val="center"/>
          <w:ins w:id="42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ins w:id="429" w:author="Per Lindell" w:date="2019-03-11T10:36:00Z"/>
                <w:rFonts w:cs="Arial"/>
                <w:sz w:val="16"/>
                <w:szCs w:val="16"/>
                <w:lang w:eastAsia="ja-JP"/>
              </w:rPr>
            </w:pPr>
            <w:ins w:id="430" w:author="Per Lindell" w:date="2019-03-11T10:36:00Z">
              <w:r w:rsidRPr="00206D86">
                <w:rPr>
                  <w:rFonts w:cs="Arial"/>
                  <w:sz w:val="16"/>
                  <w:szCs w:val="16"/>
                  <w:lang w:eastAsia="ja-JP"/>
                </w:rPr>
                <w:t>CA_n260(2H-O)</w:t>
              </w:r>
            </w:ins>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ins w:id="431" w:author="Per Lindell" w:date="2019-03-11T10:36:00Z"/>
                <w:rFonts w:cs="Arial"/>
                <w:sz w:val="16"/>
                <w:szCs w:val="16"/>
                <w:lang w:eastAsia="ja-JP"/>
              </w:rPr>
            </w:pPr>
            <w:ins w:id="432" w:author="Per Lindell" w:date="2019-03-11T10:36:00Z">
              <w:r w:rsidRPr="00206D86">
                <w:rPr>
                  <w:rFonts w:cs="Arial"/>
                  <w:sz w:val="16"/>
                  <w:szCs w:val="16"/>
                  <w:lang w:eastAsia="ja-JP"/>
                </w:rPr>
                <w:t>Rel-15</w:t>
              </w:r>
            </w:ins>
          </w:p>
        </w:tc>
      </w:tr>
      <w:tr w:rsidR="00850C75" w:rsidRPr="0043246B" w14:paraId="00E256B3" w14:textId="77777777" w:rsidTr="00850C75">
        <w:trPr>
          <w:cantSplit/>
          <w:jc w:val="center"/>
          <w:ins w:id="43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ins w:id="434" w:author="Per Lindell" w:date="2019-03-11T10:36:00Z"/>
                <w:rFonts w:cs="Arial"/>
                <w:sz w:val="16"/>
                <w:szCs w:val="16"/>
                <w:lang w:eastAsia="ja-JP"/>
              </w:rPr>
            </w:pPr>
            <w:ins w:id="435" w:author="Per Lindell" w:date="2019-03-11T10:36:00Z">
              <w:r w:rsidRPr="00206D86">
                <w:rPr>
                  <w:rFonts w:cs="Arial"/>
                  <w:sz w:val="16"/>
                  <w:szCs w:val="16"/>
                  <w:lang w:eastAsia="ja-JP"/>
                </w:rPr>
                <w:t>CA_n261(A-D)</w:t>
              </w:r>
            </w:ins>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ins w:id="436" w:author="Per Lindell" w:date="2019-03-11T10:36:00Z"/>
                <w:rFonts w:cs="Arial"/>
                <w:sz w:val="16"/>
                <w:szCs w:val="16"/>
                <w:lang w:eastAsia="ja-JP"/>
              </w:rPr>
            </w:pPr>
            <w:ins w:id="437" w:author="Per Lindell" w:date="2019-03-11T10:36:00Z">
              <w:r w:rsidRPr="00206D86">
                <w:rPr>
                  <w:rFonts w:cs="Arial"/>
                  <w:sz w:val="16"/>
                  <w:szCs w:val="16"/>
                  <w:lang w:eastAsia="ja-JP"/>
                </w:rPr>
                <w:t>Rel-15</w:t>
              </w:r>
            </w:ins>
          </w:p>
        </w:tc>
      </w:tr>
      <w:tr w:rsidR="00850C75" w:rsidRPr="0043246B" w14:paraId="07114E4C" w14:textId="77777777" w:rsidTr="00850C75">
        <w:trPr>
          <w:cantSplit/>
          <w:jc w:val="center"/>
          <w:ins w:id="43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ins w:id="439" w:author="Per Lindell" w:date="2019-03-11T10:36:00Z"/>
                <w:rFonts w:cs="Arial"/>
                <w:sz w:val="16"/>
                <w:szCs w:val="16"/>
                <w:lang w:eastAsia="ja-JP"/>
              </w:rPr>
            </w:pPr>
            <w:ins w:id="440" w:author="Per Lindell" w:date="2019-03-11T10:36:00Z">
              <w:r w:rsidRPr="00206D86">
                <w:rPr>
                  <w:rFonts w:cs="Arial"/>
                  <w:sz w:val="16"/>
                  <w:szCs w:val="16"/>
                  <w:lang w:eastAsia="ja-JP"/>
                </w:rPr>
                <w:t>CA_n261(A-D-H)</w:t>
              </w:r>
            </w:ins>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ins w:id="441" w:author="Per Lindell" w:date="2019-03-11T10:36:00Z"/>
                <w:rFonts w:cs="Arial"/>
                <w:sz w:val="16"/>
                <w:szCs w:val="16"/>
                <w:lang w:eastAsia="ja-JP"/>
              </w:rPr>
            </w:pPr>
            <w:ins w:id="442" w:author="Per Lindell" w:date="2019-03-11T10:36:00Z">
              <w:r w:rsidRPr="00206D86">
                <w:rPr>
                  <w:rFonts w:cs="Arial"/>
                  <w:sz w:val="16"/>
                  <w:szCs w:val="16"/>
                  <w:lang w:eastAsia="ja-JP"/>
                </w:rPr>
                <w:t>Rel-15</w:t>
              </w:r>
            </w:ins>
          </w:p>
        </w:tc>
      </w:tr>
      <w:tr w:rsidR="00850C75" w:rsidRPr="0043246B" w14:paraId="0A83D056" w14:textId="77777777" w:rsidTr="00850C75">
        <w:trPr>
          <w:cantSplit/>
          <w:jc w:val="center"/>
          <w:ins w:id="44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ins w:id="444" w:author="Per Lindell" w:date="2019-03-11T10:36:00Z"/>
                <w:rFonts w:cs="Arial"/>
                <w:sz w:val="16"/>
                <w:szCs w:val="16"/>
                <w:lang w:eastAsia="ja-JP"/>
              </w:rPr>
            </w:pPr>
            <w:ins w:id="445" w:author="Per Lindell" w:date="2019-03-11T10:36:00Z">
              <w:r w:rsidRPr="00206D86">
                <w:rPr>
                  <w:rFonts w:cs="Arial"/>
                  <w:sz w:val="16"/>
                  <w:szCs w:val="16"/>
                  <w:lang w:eastAsia="ja-JP"/>
                </w:rPr>
                <w:t>CA_n261(A-G)</w:t>
              </w:r>
            </w:ins>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ins w:id="446" w:author="Per Lindell" w:date="2019-03-11T10:36:00Z"/>
                <w:rFonts w:cs="Arial"/>
                <w:sz w:val="16"/>
                <w:szCs w:val="16"/>
                <w:lang w:eastAsia="ja-JP"/>
              </w:rPr>
            </w:pPr>
            <w:ins w:id="447" w:author="Per Lindell" w:date="2019-03-11T10:36:00Z">
              <w:r w:rsidRPr="00206D86">
                <w:rPr>
                  <w:rFonts w:cs="Arial"/>
                  <w:sz w:val="16"/>
                  <w:szCs w:val="16"/>
                  <w:lang w:eastAsia="ja-JP"/>
                </w:rPr>
                <w:t>Rel-15</w:t>
              </w:r>
            </w:ins>
          </w:p>
        </w:tc>
      </w:tr>
      <w:tr w:rsidR="00850C75" w:rsidRPr="0043246B" w14:paraId="6F1E5C11" w14:textId="77777777" w:rsidTr="00850C75">
        <w:trPr>
          <w:cantSplit/>
          <w:jc w:val="center"/>
          <w:ins w:id="44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ins w:id="449" w:author="Per Lindell" w:date="2019-03-11T10:36:00Z"/>
                <w:rFonts w:cs="Arial"/>
                <w:sz w:val="16"/>
                <w:szCs w:val="16"/>
                <w:lang w:eastAsia="ja-JP"/>
              </w:rPr>
            </w:pPr>
            <w:ins w:id="450" w:author="Per Lindell" w:date="2019-03-11T10:36:00Z">
              <w:r w:rsidRPr="00206D86">
                <w:rPr>
                  <w:rFonts w:cs="Arial"/>
                  <w:sz w:val="16"/>
                  <w:szCs w:val="16"/>
                  <w:lang w:eastAsia="ja-JP"/>
                </w:rPr>
                <w:t>CA_n261(A-G-H)</w:t>
              </w:r>
            </w:ins>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ins w:id="451" w:author="Per Lindell" w:date="2019-03-11T10:36:00Z"/>
                <w:rFonts w:cs="Arial"/>
                <w:sz w:val="16"/>
                <w:szCs w:val="16"/>
                <w:lang w:eastAsia="ja-JP"/>
              </w:rPr>
            </w:pPr>
            <w:ins w:id="452" w:author="Per Lindell" w:date="2019-03-11T10:36:00Z">
              <w:r w:rsidRPr="00206D86">
                <w:rPr>
                  <w:rFonts w:cs="Arial"/>
                  <w:sz w:val="16"/>
                  <w:szCs w:val="16"/>
                  <w:lang w:eastAsia="ja-JP"/>
                </w:rPr>
                <w:t>Rel-15</w:t>
              </w:r>
            </w:ins>
          </w:p>
        </w:tc>
      </w:tr>
      <w:tr w:rsidR="00850C75" w:rsidRPr="0043246B" w14:paraId="4E52A25B" w14:textId="77777777" w:rsidTr="00850C75">
        <w:trPr>
          <w:cantSplit/>
          <w:jc w:val="center"/>
          <w:ins w:id="45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ins w:id="454" w:author="Per Lindell" w:date="2019-03-11T10:36:00Z"/>
                <w:rFonts w:cs="Arial"/>
                <w:sz w:val="16"/>
                <w:szCs w:val="16"/>
                <w:lang w:eastAsia="ja-JP"/>
              </w:rPr>
            </w:pPr>
            <w:ins w:id="455" w:author="Per Lindell" w:date="2019-03-11T10:36:00Z">
              <w:r w:rsidRPr="00206D86">
                <w:rPr>
                  <w:rFonts w:cs="Arial"/>
                  <w:sz w:val="16"/>
                  <w:szCs w:val="16"/>
                  <w:lang w:eastAsia="ja-JP"/>
                </w:rPr>
                <w:t>CA_n261(G-I)</w:t>
              </w:r>
            </w:ins>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ins w:id="456" w:author="Per Lindell" w:date="2019-03-11T10:36:00Z"/>
                <w:rFonts w:cs="Arial"/>
                <w:sz w:val="16"/>
                <w:szCs w:val="16"/>
                <w:lang w:eastAsia="ja-JP"/>
              </w:rPr>
            </w:pPr>
            <w:ins w:id="457" w:author="Per Lindell" w:date="2019-03-11T10:36:00Z">
              <w:r w:rsidRPr="00206D86">
                <w:rPr>
                  <w:rFonts w:cs="Arial"/>
                  <w:sz w:val="16"/>
                  <w:szCs w:val="16"/>
                  <w:lang w:eastAsia="ja-JP"/>
                </w:rPr>
                <w:t>Rel-15</w:t>
              </w:r>
            </w:ins>
          </w:p>
        </w:tc>
      </w:tr>
      <w:tr w:rsidR="00850C75" w:rsidRPr="0043246B" w14:paraId="5786C99F" w14:textId="77777777" w:rsidTr="00850C75">
        <w:trPr>
          <w:cantSplit/>
          <w:jc w:val="center"/>
          <w:ins w:id="45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ins w:id="459" w:author="Per Lindell" w:date="2019-03-11T10:36:00Z"/>
                <w:rFonts w:cs="Arial"/>
                <w:sz w:val="16"/>
                <w:szCs w:val="16"/>
                <w:lang w:eastAsia="ja-JP"/>
              </w:rPr>
            </w:pPr>
            <w:ins w:id="460" w:author="Per Lindell" w:date="2019-03-11T10:36:00Z">
              <w:r w:rsidRPr="00206D86">
                <w:rPr>
                  <w:rFonts w:cs="Arial"/>
                  <w:sz w:val="16"/>
                  <w:szCs w:val="16"/>
                  <w:lang w:eastAsia="ja-JP"/>
                </w:rPr>
                <w:t>CA_n261(A-G-I)</w:t>
              </w:r>
            </w:ins>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ins w:id="461" w:author="Per Lindell" w:date="2019-03-11T10:36:00Z"/>
                <w:rFonts w:cs="Arial"/>
                <w:sz w:val="16"/>
                <w:szCs w:val="16"/>
                <w:lang w:eastAsia="ja-JP"/>
              </w:rPr>
            </w:pPr>
            <w:ins w:id="462" w:author="Per Lindell" w:date="2019-03-11T10:36:00Z">
              <w:r w:rsidRPr="00206D86">
                <w:rPr>
                  <w:rFonts w:cs="Arial"/>
                  <w:sz w:val="16"/>
                  <w:szCs w:val="16"/>
                  <w:lang w:eastAsia="ja-JP"/>
                </w:rPr>
                <w:t>Rel-15</w:t>
              </w:r>
            </w:ins>
          </w:p>
        </w:tc>
      </w:tr>
      <w:tr w:rsidR="00850C75" w:rsidRPr="0043246B" w14:paraId="315BA643" w14:textId="77777777" w:rsidTr="00850C75">
        <w:trPr>
          <w:cantSplit/>
          <w:jc w:val="center"/>
          <w:ins w:id="46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ins w:id="464" w:author="Per Lindell" w:date="2019-03-11T10:36:00Z"/>
                <w:rFonts w:cs="Arial"/>
                <w:sz w:val="16"/>
                <w:szCs w:val="16"/>
                <w:lang w:eastAsia="ja-JP"/>
              </w:rPr>
            </w:pPr>
            <w:ins w:id="465" w:author="Per Lindell" w:date="2019-03-11T10:36:00Z">
              <w:r w:rsidRPr="00206D86">
                <w:rPr>
                  <w:rFonts w:cs="Arial"/>
                  <w:sz w:val="16"/>
                  <w:szCs w:val="16"/>
                  <w:lang w:eastAsia="ja-JP"/>
                </w:rPr>
                <w:t>CA_n261(A-H-I)</w:t>
              </w:r>
            </w:ins>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ins w:id="466" w:author="Per Lindell" w:date="2019-03-11T10:36:00Z"/>
                <w:rFonts w:cs="Arial"/>
                <w:sz w:val="16"/>
                <w:szCs w:val="16"/>
                <w:lang w:eastAsia="ja-JP"/>
              </w:rPr>
            </w:pPr>
            <w:ins w:id="467" w:author="Per Lindell" w:date="2019-03-11T10:36:00Z">
              <w:r w:rsidRPr="00206D86">
                <w:rPr>
                  <w:rFonts w:cs="Arial"/>
                  <w:sz w:val="16"/>
                  <w:szCs w:val="16"/>
                  <w:lang w:eastAsia="ja-JP"/>
                </w:rPr>
                <w:t>Rel-15</w:t>
              </w:r>
            </w:ins>
          </w:p>
        </w:tc>
      </w:tr>
      <w:tr w:rsidR="00850C75" w:rsidRPr="0043246B" w14:paraId="4552D7E8" w14:textId="77777777" w:rsidTr="00850C75">
        <w:trPr>
          <w:cantSplit/>
          <w:jc w:val="center"/>
          <w:ins w:id="468"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ins w:id="469" w:author="Per Lindell" w:date="2019-03-11T10:36:00Z"/>
                <w:rFonts w:cs="Arial"/>
                <w:sz w:val="16"/>
                <w:szCs w:val="16"/>
                <w:lang w:eastAsia="ja-JP"/>
              </w:rPr>
            </w:pPr>
            <w:ins w:id="470" w:author="Per Lindell" w:date="2019-03-11T10:36:00Z">
              <w:r w:rsidRPr="00206D86">
                <w:rPr>
                  <w:rFonts w:cs="Arial"/>
                  <w:sz w:val="16"/>
                  <w:szCs w:val="16"/>
                  <w:lang w:eastAsia="ja-JP"/>
                </w:rPr>
                <w:t>CA_n261(G-H)</w:t>
              </w:r>
            </w:ins>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ins w:id="471" w:author="Per Lindell" w:date="2019-03-11T10:36:00Z"/>
                <w:rFonts w:cs="Arial"/>
                <w:sz w:val="16"/>
                <w:szCs w:val="16"/>
                <w:lang w:eastAsia="ja-JP"/>
              </w:rPr>
            </w:pPr>
            <w:ins w:id="472" w:author="Per Lindell" w:date="2019-03-11T10:36:00Z">
              <w:r w:rsidRPr="00206D86">
                <w:rPr>
                  <w:rFonts w:cs="Arial"/>
                  <w:sz w:val="16"/>
                  <w:szCs w:val="16"/>
                  <w:lang w:eastAsia="ja-JP"/>
                </w:rPr>
                <w:t>Rel-15</w:t>
              </w:r>
            </w:ins>
          </w:p>
        </w:tc>
      </w:tr>
      <w:tr w:rsidR="00850C75" w:rsidRPr="0043246B" w14:paraId="2FDB5467" w14:textId="77777777" w:rsidTr="00850C75">
        <w:trPr>
          <w:cantSplit/>
          <w:jc w:val="center"/>
          <w:ins w:id="473" w:author="Per Lindell" w:date="2019-03-11T10:36:00Z"/>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ins w:id="474" w:author="Per Lindell" w:date="2019-03-11T10:36:00Z"/>
                <w:rFonts w:cs="Arial"/>
                <w:sz w:val="16"/>
                <w:szCs w:val="16"/>
                <w:lang w:eastAsia="ja-JP"/>
              </w:rPr>
            </w:pPr>
            <w:ins w:id="475" w:author="Per Lindell" w:date="2019-03-11T10:36:00Z">
              <w:r w:rsidRPr="00206D86">
                <w:rPr>
                  <w:rFonts w:cs="Arial"/>
                  <w:sz w:val="16"/>
                  <w:szCs w:val="16"/>
                  <w:lang w:eastAsia="ja-JP"/>
                </w:rPr>
                <w:t>CA_n261(H-I)</w:t>
              </w:r>
            </w:ins>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ins w:id="476" w:author="Per Lindell" w:date="2019-03-11T10:36:00Z"/>
                <w:rFonts w:cs="Arial"/>
                <w:sz w:val="16"/>
                <w:szCs w:val="16"/>
                <w:lang w:eastAsia="ja-JP"/>
              </w:rPr>
            </w:pPr>
            <w:ins w:id="477" w:author="Per Lindell" w:date="2019-03-11T10:36:00Z">
              <w:r w:rsidRPr="00206D86">
                <w:rPr>
                  <w:rFonts w:cs="Arial"/>
                  <w:sz w:val="16"/>
                  <w:szCs w:val="16"/>
                  <w:lang w:eastAsia="ja-JP"/>
                </w:rPr>
                <w:t>Rel-15</w:t>
              </w:r>
            </w:ins>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478" w:name="_Toc523749783"/>
      <w:bookmarkStart w:id="479" w:name="_Toc523750848"/>
      <w:bookmarkStart w:id="480" w:name="_Toc527979858"/>
      <w:bookmarkStart w:id="481" w:name="_Toc531769340"/>
      <w:bookmarkStart w:id="482" w:name="_Toc531769528"/>
      <w:r w:rsidRPr="00077FF6">
        <w:rPr>
          <w:lang w:val="en-US"/>
        </w:rPr>
        <w:t>2</w:t>
      </w:r>
      <w:r w:rsidRPr="00077FF6">
        <w:rPr>
          <w:lang w:val="en-US"/>
        </w:rPr>
        <w:tab/>
        <w:t>References</w:t>
      </w:r>
      <w:bookmarkEnd w:id="478"/>
      <w:bookmarkEnd w:id="479"/>
      <w:bookmarkEnd w:id="480"/>
      <w:bookmarkEnd w:id="481"/>
      <w:bookmarkEnd w:id="482"/>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483" w:name="_Toc523749784"/>
      <w:bookmarkStart w:id="484" w:name="_Toc523750849"/>
      <w:bookmarkStart w:id="485" w:name="_Toc527979859"/>
      <w:bookmarkStart w:id="486" w:name="_Toc531769341"/>
      <w:bookmarkStart w:id="487" w:name="_Toc531769529"/>
      <w:r w:rsidRPr="00077FF6">
        <w:rPr>
          <w:lang w:val="en-US"/>
        </w:rPr>
        <w:t>3</w:t>
      </w:r>
      <w:r w:rsidRPr="00077FF6">
        <w:rPr>
          <w:lang w:val="en-US"/>
        </w:rPr>
        <w:tab/>
      </w:r>
      <w:r w:rsidR="00367724" w:rsidRPr="00077FF6">
        <w:rPr>
          <w:lang w:val="en-US"/>
        </w:rPr>
        <w:t>Definitions, symbols and abbreviations</w:t>
      </w:r>
      <w:bookmarkEnd w:id="483"/>
      <w:bookmarkEnd w:id="484"/>
      <w:bookmarkEnd w:id="485"/>
      <w:bookmarkEnd w:id="486"/>
      <w:bookmarkEnd w:id="487"/>
    </w:p>
    <w:p w14:paraId="1BF89383" w14:textId="77777777" w:rsidR="00E8629F" w:rsidRPr="00077FF6" w:rsidRDefault="00E8629F">
      <w:pPr>
        <w:pStyle w:val="Heading2"/>
        <w:rPr>
          <w:lang w:val="en-US"/>
        </w:rPr>
      </w:pPr>
      <w:bookmarkStart w:id="488" w:name="_Toc523749785"/>
      <w:bookmarkStart w:id="489" w:name="_Toc523750850"/>
      <w:bookmarkStart w:id="490" w:name="_Toc527979860"/>
      <w:bookmarkStart w:id="491" w:name="_Toc531769342"/>
      <w:bookmarkStart w:id="492" w:name="_Toc531769530"/>
      <w:r w:rsidRPr="00077FF6">
        <w:rPr>
          <w:lang w:val="en-US"/>
        </w:rPr>
        <w:t>3.1</w:t>
      </w:r>
      <w:r w:rsidRPr="00077FF6">
        <w:rPr>
          <w:lang w:val="en-US"/>
        </w:rPr>
        <w:tab/>
        <w:t>Definitions</w:t>
      </w:r>
      <w:bookmarkEnd w:id="488"/>
      <w:bookmarkEnd w:id="489"/>
      <w:bookmarkEnd w:id="490"/>
      <w:bookmarkEnd w:id="491"/>
      <w:bookmarkEnd w:id="492"/>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493" w:name="_Toc523749786"/>
      <w:bookmarkStart w:id="494" w:name="_Toc523750851"/>
      <w:bookmarkStart w:id="495" w:name="_Toc527979861"/>
      <w:bookmarkStart w:id="496" w:name="_Toc531769343"/>
      <w:bookmarkStart w:id="497" w:name="_Toc531769531"/>
      <w:r w:rsidRPr="00077FF6">
        <w:rPr>
          <w:lang w:val="en-US"/>
        </w:rPr>
        <w:t>3.2</w:t>
      </w:r>
      <w:r w:rsidRPr="00077FF6">
        <w:rPr>
          <w:lang w:val="en-US"/>
        </w:rPr>
        <w:tab/>
        <w:t>Symbols</w:t>
      </w:r>
      <w:bookmarkEnd w:id="493"/>
      <w:bookmarkEnd w:id="494"/>
      <w:bookmarkEnd w:id="495"/>
      <w:bookmarkEnd w:id="496"/>
      <w:bookmarkEnd w:id="497"/>
    </w:p>
    <w:p w14:paraId="1BF89386" w14:textId="43776D44" w:rsidR="00E8629F" w:rsidRPr="00235394" w:rsidDel="00850C75" w:rsidRDefault="00E8629F">
      <w:pPr>
        <w:keepNext/>
        <w:rPr>
          <w:del w:id="498" w:author="Per Lindell" w:date="2019-03-11T10:38:00Z"/>
        </w:rPr>
      </w:pPr>
      <w:del w:id="499" w:author="Per Lindell" w:date="2019-03-11T10:38:00Z">
        <w:r w:rsidRPr="00235394" w:rsidDel="00850C75">
          <w:delText>For the purposes of the present document, the following symbols apply:</w:delText>
        </w:r>
      </w:del>
    </w:p>
    <w:p w14:paraId="1BF89387" w14:textId="564DD0C0" w:rsidR="00E8629F" w:rsidRPr="00235394" w:rsidDel="00850C75" w:rsidRDefault="00080D82">
      <w:pPr>
        <w:pStyle w:val="EW"/>
        <w:rPr>
          <w:del w:id="500" w:author="Per Lindell" w:date="2019-03-11T10:38:00Z"/>
        </w:rPr>
      </w:pPr>
      <w:del w:id="501" w:author="Per Lindell" w:date="2019-03-11T10:38:00Z">
        <w:r w:rsidRPr="00235394" w:rsidDel="00850C75">
          <w:delText>&lt;symbol&gt;</w:delText>
        </w:r>
        <w:r w:rsidRPr="00235394" w:rsidDel="00850C75">
          <w:tab/>
          <w:delText>&lt;Explanation&gt;</w:delText>
        </w:r>
      </w:del>
    </w:p>
    <w:p w14:paraId="6C1E2419" w14:textId="77777777" w:rsidR="00850C75" w:rsidRPr="00A222F2" w:rsidRDefault="00850C75" w:rsidP="00850C75">
      <w:pPr>
        <w:keepNext/>
        <w:rPr>
          <w:ins w:id="502" w:author="Per Lindell" w:date="2019-03-11T10:38:00Z"/>
        </w:rPr>
      </w:pPr>
      <w:bookmarkStart w:id="503" w:name="_Toc523749787"/>
      <w:bookmarkStart w:id="504" w:name="_Toc523750852"/>
      <w:bookmarkStart w:id="505" w:name="_Toc527979862"/>
      <w:bookmarkStart w:id="506" w:name="_Toc531769344"/>
      <w:bookmarkStart w:id="507" w:name="_Toc531769532"/>
      <w:ins w:id="508" w:author="Per Lindell" w:date="2019-03-11T10:38:00Z">
        <w:r w:rsidRPr="00A222F2">
          <w:t>For the purposes of the present document, the following symbols apply:</w:t>
        </w:r>
      </w:ins>
    </w:p>
    <w:p w14:paraId="5B5BD0F6" w14:textId="77777777" w:rsidR="00850C75" w:rsidRPr="00A222F2" w:rsidRDefault="00850C75" w:rsidP="00850C75">
      <w:pPr>
        <w:pStyle w:val="EW"/>
        <w:rPr>
          <w:ins w:id="509" w:author="Per Lindell" w:date="2019-03-11T10:38:00Z"/>
        </w:rPr>
      </w:pPr>
      <w:proofErr w:type="spellStart"/>
      <w:ins w:id="510" w:author="Per Lindell" w:date="2019-03-11T10:38:00Z">
        <w:r w:rsidRPr="00A222F2">
          <w:t>Δ</w:t>
        </w:r>
        <w:proofErr w:type="gramStart"/>
        <w:r w:rsidRPr="00A222F2">
          <w:t>R</w:t>
        </w:r>
        <w:r w:rsidRPr="00A222F2">
          <w:rPr>
            <w:vertAlign w:val="subscript"/>
          </w:rPr>
          <w:t>IB,c</w:t>
        </w:r>
        <w:proofErr w:type="spellEnd"/>
        <w:proofErr w:type="gramEnd"/>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ins>
    </w:p>
    <w:p w14:paraId="6C6C4D33" w14:textId="77777777" w:rsidR="00850C75" w:rsidRPr="00A222F2" w:rsidRDefault="00850C75" w:rsidP="00850C75">
      <w:pPr>
        <w:pStyle w:val="EW"/>
        <w:rPr>
          <w:ins w:id="511" w:author="Per Lindell" w:date="2019-03-11T10:38:00Z"/>
          <w:rFonts w:eastAsia="Malgun Gothic"/>
          <w:lang w:eastAsia="ko-KR"/>
        </w:rPr>
      </w:pPr>
      <w:proofErr w:type="spellStart"/>
      <w:ins w:id="512" w:author="Per Lindell" w:date="2019-03-11T10:38:00Z">
        <w:r w:rsidRPr="00A222F2">
          <w:t>Δ</w:t>
        </w:r>
        <w:proofErr w:type="gramStart"/>
        <w:r w:rsidRPr="00A222F2">
          <w:t>T</w:t>
        </w:r>
        <w:r w:rsidRPr="00A222F2">
          <w:rPr>
            <w:vertAlign w:val="subscript"/>
          </w:rPr>
          <w:t>IB,c</w:t>
        </w:r>
        <w:proofErr w:type="spellEnd"/>
        <w:proofErr w:type="gramEnd"/>
        <w:r w:rsidRPr="00A222F2">
          <w:rPr>
            <w:vertAlign w:val="subscript"/>
          </w:rPr>
          <w:tab/>
        </w:r>
        <w:r w:rsidRPr="00A222F2">
          <w:t>Allowed maximum configured output power relaxation due to support for inter-band CA</w:t>
        </w:r>
      </w:ins>
    </w:p>
    <w:p w14:paraId="11DA8395" w14:textId="77777777" w:rsidR="00850C75" w:rsidRPr="00A222F2" w:rsidRDefault="00850C75" w:rsidP="00850C75">
      <w:pPr>
        <w:pStyle w:val="EW"/>
        <w:rPr>
          <w:ins w:id="513" w:author="Per Lindell" w:date="2019-03-11T10:38:00Z"/>
        </w:rPr>
      </w:pPr>
      <w:proofErr w:type="spellStart"/>
      <w:ins w:id="514" w:author="Per Lindell" w:date="2019-03-11T10:38:00Z">
        <w:r w:rsidRPr="00A222F2">
          <w:t>F</w:t>
        </w:r>
        <w:r w:rsidRPr="00A222F2">
          <w:rPr>
            <w:vertAlign w:val="subscript"/>
          </w:rPr>
          <w:t>DL_low</w:t>
        </w:r>
        <w:proofErr w:type="spellEnd"/>
        <w:r w:rsidRPr="00A222F2">
          <w:rPr>
            <w:vertAlign w:val="subscript"/>
          </w:rPr>
          <w:tab/>
        </w:r>
        <w:proofErr w:type="gramStart"/>
        <w:r w:rsidRPr="00A222F2">
          <w:t>The</w:t>
        </w:r>
        <w:proofErr w:type="gramEnd"/>
        <w:r w:rsidRPr="00A222F2">
          <w:t xml:space="preserve"> lowest frequency of the downlink operating band</w:t>
        </w:r>
      </w:ins>
    </w:p>
    <w:p w14:paraId="06F6ADE5" w14:textId="77777777" w:rsidR="00850C75" w:rsidRPr="00A222F2" w:rsidRDefault="00850C75" w:rsidP="00850C75">
      <w:pPr>
        <w:pStyle w:val="EW"/>
        <w:rPr>
          <w:ins w:id="515" w:author="Per Lindell" w:date="2019-03-11T10:38:00Z"/>
        </w:rPr>
      </w:pPr>
      <w:proofErr w:type="spellStart"/>
      <w:ins w:id="516" w:author="Per Lindell" w:date="2019-03-11T10:38:00Z">
        <w:r w:rsidRPr="00A222F2">
          <w:t>F</w:t>
        </w:r>
        <w:r w:rsidRPr="00A222F2">
          <w:rPr>
            <w:vertAlign w:val="subscript"/>
          </w:rPr>
          <w:t>DL_high</w:t>
        </w:r>
        <w:proofErr w:type="spellEnd"/>
        <w:r w:rsidRPr="00A222F2">
          <w:rPr>
            <w:vertAlign w:val="subscript"/>
          </w:rPr>
          <w:tab/>
        </w:r>
        <w:proofErr w:type="gramStart"/>
        <w:r w:rsidRPr="00A222F2">
          <w:t>The</w:t>
        </w:r>
        <w:proofErr w:type="gramEnd"/>
        <w:r w:rsidRPr="00A222F2">
          <w:t xml:space="preserve"> highest frequency of the downlink operating band</w:t>
        </w:r>
      </w:ins>
    </w:p>
    <w:p w14:paraId="4079D799" w14:textId="77777777" w:rsidR="00850C75" w:rsidRPr="00A222F2" w:rsidRDefault="00850C75" w:rsidP="00850C75">
      <w:pPr>
        <w:pStyle w:val="EW"/>
        <w:rPr>
          <w:ins w:id="517" w:author="Per Lindell" w:date="2019-03-11T10:38:00Z"/>
        </w:rPr>
      </w:pPr>
      <w:proofErr w:type="spellStart"/>
      <w:ins w:id="518" w:author="Per Lindell" w:date="2019-03-11T10:38:00Z">
        <w:r w:rsidRPr="00A222F2">
          <w:t>F</w:t>
        </w:r>
        <w:r w:rsidRPr="00A222F2">
          <w:rPr>
            <w:vertAlign w:val="subscript"/>
          </w:rPr>
          <w:t>UL_low</w:t>
        </w:r>
        <w:proofErr w:type="spellEnd"/>
        <w:r w:rsidRPr="00A222F2">
          <w:rPr>
            <w:vertAlign w:val="subscript"/>
          </w:rPr>
          <w:tab/>
        </w:r>
        <w:proofErr w:type="gramStart"/>
        <w:r w:rsidRPr="00A222F2">
          <w:t>The</w:t>
        </w:r>
        <w:proofErr w:type="gramEnd"/>
        <w:r w:rsidRPr="00A222F2">
          <w:t xml:space="preserve"> lowest frequency of the uplink operating band</w:t>
        </w:r>
      </w:ins>
    </w:p>
    <w:p w14:paraId="1D50E545" w14:textId="77777777" w:rsidR="00850C75" w:rsidRPr="00A222F2" w:rsidRDefault="00850C75" w:rsidP="00850C75">
      <w:pPr>
        <w:pStyle w:val="EW"/>
        <w:rPr>
          <w:ins w:id="519" w:author="Per Lindell" w:date="2019-03-11T10:38:00Z"/>
        </w:rPr>
      </w:pPr>
      <w:proofErr w:type="spellStart"/>
      <w:ins w:id="520" w:author="Per Lindell" w:date="2019-03-11T10:38:00Z">
        <w:r w:rsidRPr="00A222F2">
          <w:t>F</w:t>
        </w:r>
        <w:r w:rsidRPr="00A222F2">
          <w:rPr>
            <w:vertAlign w:val="subscript"/>
          </w:rPr>
          <w:t>UL_high</w:t>
        </w:r>
        <w:proofErr w:type="spellEnd"/>
        <w:r w:rsidRPr="00A222F2">
          <w:rPr>
            <w:vertAlign w:val="subscript"/>
          </w:rPr>
          <w:tab/>
        </w:r>
        <w:proofErr w:type="gramStart"/>
        <w:r w:rsidRPr="00A222F2">
          <w:t>The</w:t>
        </w:r>
        <w:proofErr w:type="gramEnd"/>
        <w:r w:rsidRPr="00A222F2">
          <w:t xml:space="preserve"> highest frequency of the uplink operating band </w:t>
        </w:r>
      </w:ins>
    </w:p>
    <w:p w14:paraId="1BF89388" w14:textId="77777777" w:rsidR="00E8629F" w:rsidRPr="00077FF6" w:rsidRDefault="00E8629F">
      <w:pPr>
        <w:pStyle w:val="Heading2"/>
        <w:rPr>
          <w:lang w:val="en-US"/>
        </w:rPr>
      </w:pPr>
      <w:r w:rsidRPr="00077FF6">
        <w:rPr>
          <w:lang w:val="en-US"/>
        </w:rPr>
        <w:t>3.3</w:t>
      </w:r>
      <w:r w:rsidRPr="00077FF6">
        <w:rPr>
          <w:lang w:val="en-US"/>
        </w:rPr>
        <w:tab/>
        <w:t>Abbreviations</w:t>
      </w:r>
      <w:bookmarkEnd w:id="503"/>
      <w:bookmarkEnd w:id="504"/>
      <w:bookmarkEnd w:id="505"/>
      <w:bookmarkEnd w:id="506"/>
      <w:bookmarkEnd w:id="507"/>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rPr>
          <w:ins w:id="521" w:author="Per Lindell" w:date="2019-03-11T10:38:00Z"/>
        </w:rPr>
      </w:pPr>
      <w:bookmarkStart w:id="522" w:name="_Toc491864157"/>
      <w:bookmarkStart w:id="523" w:name="_Toc491864260"/>
      <w:bookmarkStart w:id="524" w:name="_Toc491864328"/>
      <w:bookmarkStart w:id="525" w:name="_Toc515610302"/>
      <w:bookmarkStart w:id="526" w:name="_Toc523749788"/>
      <w:bookmarkStart w:id="527" w:name="_Toc523750853"/>
      <w:bookmarkStart w:id="528" w:name="_Toc527979863"/>
      <w:bookmarkStart w:id="529" w:name="_Toc531769345"/>
      <w:bookmarkStart w:id="530" w:name="_Toc531769533"/>
      <w:bookmarkStart w:id="531" w:name="_Toc389726260"/>
      <w:bookmarkStart w:id="532" w:name="_Toc389726498"/>
      <w:bookmarkStart w:id="533" w:name="_Toc389726706"/>
      <w:ins w:id="534" w:author="Per Lindell" w:date="2019-03-11T10:38:00Z">
        <w:r w:rsidRPr="00A222F2">
          <w:t>BS</w:t>
        </w:r>
        <w:r w:rsidRPr="00A222F2">
          <w:tab/>
          <w:t>Base Station</w:t>
        </w:r>
      </w:ins>
    </w:p>
    <w:p w14:paraId="0937AE0E" w14:textId="77777777" w:rsidR="00850C75" w:rsidRPr="00A222F2" w:rsidRDefault="00850C75" w:rsidP="00850C75">
      <w:pPr>
        <w:pStyle w:val="EW"/>
        <w:rPr>
          <w:ins w:id="535" w:author="Per Lindell" w:date="2019-03-11T10:38:00Z"/>
          <w:rFonts w:eastAsia="Malgun Gothic"/>
          <w:lang w:eastAsia="ko-KR"/>
        </w:rPr>
      </w:pPr>
      <w:ins w:id="536" w:author="Per Lindell" w:date="2019-03-11T10:38:00Z">
        <w:r w:rsidRPr="00A222F2">
          <w:t>CA</w:t>
        </w:r>
        <w:r w:rsidRPr="00A222F2">
          <w:tab/>
          <w:t>Carrier Aggregation</w:t>
        </w:r>
      </w:ins>
    </w:p>
    <w:p w14:paraId="381D1645" w14:textId="77777777" w:rsidR="00850C75" w:rsidRPr="00A222F2" w:rsidRDefault="00850C75" w:rsidP="00850C75">
      <w:pPr>
        <w:pStyle w:val="EW"/>
        <w:rPr>
          <w:ins w:id="537" w:author="Per Lindell" w:date="2019-03-11T10:38:00Z"/>
        </w:rPr>
      </w:pPr>
      <w:proofErr w:type="spellStart"/>
      <w:ins w:id="538" w:author="Per Lindell" w:date="2019-03-11T10:38:00Z">
        <w:r w:rsidRPr="00A222F2">
          <w:t>CA_nX-nY</w:t>
        </w:r>
        <w:proofErr w:type="spellEnd"/>
        <w:r w:rsidRPr="00A222F2">
          <w:tab/>
          <w:t>Inter-band CA of component carrier(s) in one sub-block within Band X and component carrier(s) in one sub-block within Band Y where X and Y are the applicable NR operating band</w:t>
        </w:r>
      </w:ins>
    </w:p>
    <w:p w14:paraId="4EEC1DF9" w14:textId="77777777" w:rsidR="00850C75" w:rsidRPr="00A222F2" w:rsidRDefault="00850C75" w:rsidP="00850C75">
      <w:pPr>
        <w:pStyle w:val="EW"/>
        <w:rPr>
          <w:ins w:id="539" w:author="Per Lindell" w:date="2019-03-11T10:38:00Z"/>
        </w:rPr>
      </w:pPr>
      <w:ins w:id="540" w:author="Per Lindell" w:date="2019-03-11T10:38:00Z">
        <w:r w:rsidRPr="00A222F2">
          <w:t>CC</w:t>
        </w:r>
        <w:r w:rsidRPr="00A222F2">
          <w:tab/>
          <w:t>Component Carriers</w:t>
        </w:r>
      </w:ins>
    </w:p>
    <w:p w14:paraId="5346A92E" w14:textId="77777777" w:rsidR="00850C75" w:rsidRPr="00A222F2" w:rsidRDefault="00850C75" w:rsidP="00850C75">
      <w:pPr>
        <w:pStyle w:val="EW"/>
        <w:rPr>
          <w:ins w:id="541" w:author="Per Lindell" w:date="2019-03-11T10:38:00Z"/>
        </w:rPr>
      </w:pPr>
      <w:ins w:id="542" w:author="Per Lindell" w:date="2019-03-11T10:38:00Z">
        <w:r w:rsidRPr="00A222F2">
          <w:t>DL</w:t>
        </w:r>
        <w:r w:rsidRPr="00A222F2">
          <w:tab/>
        </w:r>
        <w:proofErr w:type="spellStart"/>
        <w:r w:rsidRPr="00A222F2">
          <w:t>DownLink</w:t>
        </w:r>
        <w:proofErr w:type="spellEnd"/>
      </w:ins>
    </w:p>
    <w:p w14:paraId="58D52DBD" w14:textId="77777777" w:rsidR="00850C75" w:rsidRPr="00A222F2" w:rsidRDefault="00850C75" w:rsidP="00850C75">
      <w:pPr>
        <w:pStyle w:val="EW"/>
        <w:rPr>
          <w:ins w:id="543" w:author="Per Lindell" w:date="2019-03-11T10:38:00Z"/>
        </w:rPr>
      </w:pPr>
      <w:ins w:id="544" w:author="Per Lindell" w:date="2019-03-11T10:38:00Z">
        <w:r w:rsidRPr="00A222F2">
          <w:t>FDD</w:t>
        </w:r>
        <w:r w:rsidRPr="00A222F2">
          <w:tab/>
          <w:t>Frequency Division Duplex</w:t>
        </w:r>
      </w:ins>
    </w:p>
    <w:p w14:paraId="0548984F" w14:textId="77777777" w:rsidR="00850C75" w:rsidRPr="00A222F2" w:rsidRDefault="00850C75" w:rsidP="00850C75">
      <w:pPr>
        <w:pStyle w:val="EW"/>
        <w:rPr>
          <w:ins w:id="545" w:author="Per Lindell" w:date="2019-03-11T10:38:00Z"/>
        </w:rPr>
      </w:pPr>
      <w:ins w:id="546" w:author="Per Lindell" w:date="2019-03-11T10:38:00Z">
        <w:r w:rsidRPr="00A222F2">
          <w:t>IMD</w:t>
        </w:r>
        <w:r w:rsidRPr="00A222F2">
          <w:tab/>
          <w:t>Inter-modulation</w:t>
        </w:r>
      </w:ins>
    </w:p>
    <w:p w14:paraId="4D07D0B6" w14:textId="77777777" w:rsidR="00850C75" w:rsidRPr="00A222F2" w:rsidRDefault="00850C75" w:rsidP="00850C75">
      <w:pPr>
        <w:pStyle w:val="EW"/>
        <w:rPr>
          <w:ins w:id="547" w:author="Per Lindell" w:date="2019-03-11T10:38:00Z"/>
        </w:rPr>
      </w:pPr>
      <w:ins w:id="548" w:author="Per Lindell" w:date="2019-03-11T10:38:00Z">
        <w:r w:rsidRPr="00A222F2">
          <w:t>MSD</w:t>
        </w:r>
        <w:r w:rsidRPr="00A222F2">
          <w:tab/>
          <w:t>Maximum Sensitivity Deduction</w:t>
        </w:r>
      </w:ins>
    </w:p>
    <w:p w14:paraId="3FDEB0EE" w14:textId="77777777" w:rsidR="00850C75" w:rsidRPr="00A222F2" w:rsidRDefault="00850C75" w:rsidP="00850C75">
      <w:pPr>
        <w:pStyle w:val="EW"/>
        <w:rPr>
          <w:ins w:id="549" w:author="Per Lindell" w:date="2019-03-11T10:38:00Z"/>
        </w:rPr>
      </w:pPr>
      <w:ins w:id="550" w:author="Per Lindell" w:date="2019-03-11T10:38:00Z">
        <w:r w:rsidRPr="00A222F2">
          <w:t>NR</w:t>
        </w:r>
        <w:r w:rsidRPr="00A222F2">
          <w:tab/>
          <w:t>New RAT</w:t>
        </w:r>
      </w:ins>
    </w:p>
    <w:p w14:paraId="5D3679FE" w14:textId="77777777" w:rsidR="00850C75" w:rsidRPr="00A222F2" w:rsidRDefault="00850C75" w:rsidP="00850C75">
      <w:pPr>
        <w:pStyle w:val="EW"/>
        <w:rPr>
          <w:ins w:id="551" w:author="Per Lindell" w:date="2019-03-11T10:38:00Z"/>
        </w:rPr>
      </w:pPr>
      <w:ins w:id="552" w:author="Per Lindell" w:date="2019-03-11T10:38:00Z">
        <w:r w:rsidRPr="00A222F2">
          <w:t>SCS</w:t>
        </w:r>
        <w:r w:rsidRPr="00A222F2">
          <w:tab/>
          <w:t>Subcarrier spacing</w:t>
        </w:r>
      </w:ins>
    </w:p>
    <w:p w14:paraId="0DF2F5D2" w14:textId="77777777" w:rsidR="00850C75" w:rsidRPr="00A222F2" w:rsidRDefault="00850C75" w:rsidP="00850C75">
      <w:pPr>
        <w:pStyle w:val="EW"/>
        <w:rPr>
          <w:ins w:id="553" w:author="Per Lindell" w:date="2019-03-11T10:38:00Z"/>
        </w:rPr>
      </w:pPr>
      <w:ins w:id="554" w:author="Per Lindell" w:date="2019-03-11T10:38:00Z">
        <w:r w:rsidRPr="00A222F2">
          <w:t>TDD</w:t>
        </w:r>
        <w:r w:rsidRPr="00A222F2">
          <w:tab/>
          <w:t>Time Division Duplex</w:t>
        </w:r>
      </w:ins>
    </w:p>
    <w:p w14:paraId="3CCD2606" w14:textId="77777777" w:rsidR="00850C75" w:rsidRPr="00A222F2" w:rsidRDefault="00850C75" w:rsidP="00850C75">
      <w:pPr>
        <w:pStyle w:val="EW"/>
        <w:rPr>
          <w:ins w:id="555" w:author="Per Lindell" w:date="2019-03-11T10:38:00Z"/>
        </w:rPr>
      </w:pPr>
      <w:ins w:id="556" w:author="Per Lindell" w:date="2019-03-11T10:38:00Z">
        <w:r w:rsidRPr="00A222F2">
          <w:t>UE</w:t>
        </w:r>
        <w:r w:rsidRPr="00A222F2">
          <w:tab/>
          <w:t>User Equipment</w:t>
        </w:r>
      </w:ins>
    </w:p>
    <w:p w14:paraId="25387884" w14:textId="77777777" w:rsidR="00850C75" w:rsidRPr="00A222F2" w:rsidRDefault="00850C75" w:rsidP="00850C75">
      <w:pPr>
        <w:pStyle w:val="EW"/>
        <w:rPr>
          <w:ins w:id="557" w:author="Per Lindell" w:date="2019-03-11T10:38:00Z"/>
        </w:rPr>
      </w:pPr>
      <w:ins w:id="558" w:author="Per Lindell" w:date="2019-03-11T10:38:00Z">
        <w:r w:rsidRPr="00A222F2">
          <w:t>UL</w:t>
        </w:r>
        <w:r w:rsidRPr="00A222F2">
          <w:tab/>
        </w:r>
        <w:proofErr w:type="spellStart"/>
        <w:r w:rsidRPr="00A222F2">
          <w:t>UpLink</w:t>
        </w:r>
        <w:proofErr w:type="spellEnd"/>
      </w:ins>
    </w:p>
    <w:p w14:paraId="1BF8938A" w14:textId="77777777" w:rsidR="00C5739F" w:rsidRPr="006F7C0C" w:rsidRDefault="00C5739F" w:rsidP="00C5739F">
      <w:pPr>
        <w:pStyle w:val="Heading1"/>
        <w:rPr>
          <w:lang w:val="en-US"/>
        </w:rPr>
      </w:pPr>
      <w:r w:rsidRPr="006F7C0C">
        <w:rPr>
          <w:lang w:val="en-US"/>
        </w:rPr>
        <w:t>4</w:t>
      </w:r>
      <w:r w:rsidRPr="006F7C0C">
        <w:rPr>
          <w:lang w:val="en-US"/>
        </w:rPr>
        <w:tab/>
        <w:t>Background</w:t>
      </w:r>
      <w:bookmarkEnd w:id="522"/>
      <w:bookmarkEnd w:id="523"/>
      <w:bookmarkEnd w:id="524"/>
      <w:bookmarkEnd w:id="525"/>
      <w:bookmarkEnd w:id="526"/>
      <w:bookmarkEnd w:id="527"/>
      <w:bookmarkEnd w:id="528"/>
      <w:bookmarkEnd w:id="529"/>
      <w:bookmarkEnd w:id="530"/>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559" w:name="_Toc491864158"/>
      <w:bookmarkStart w:id="560" w:name="_Toc491864261"/>
      <w:bookmarkStart w:id="561" w:name="_Toc491864329"/>
      <w:bookmarkStart w:id="562" w:name="_Toc515610303"/>
      <w:bookmarkStart w:id="563" w:name="_Toc523749789"/>
      <w:bookmarkStart w:id="564" w:name="_Toc523750854"/>
      <w:bookmarkStart w:id="565" w:name="_Toc527979864"/>
      <w:bookmarkStart w:id="566" w:name="_Toc531769346"/>
      <w:bookmarkStart w:id="567" w:name="_Toc531769534"/>
      <w:r w:rsidRPr="00233A66">
        <w:rPr>
          <w:lang w:val="en-US"/>
        </w:rPr>
        <w:t>4.1</w:t>
      </w:r>
      <w:r w:rsidRPr="00233A66">
        <w:rPr>
          <w:lang w:val="en-US"/>
        </w:rPr>
        <w:tab/>
        <w:t>TR Maintenance</w:t>
      </w:r>
      <w:bookmarkEnd w:id="559"/>
      <w:bookmarkEnd w:id="560"/>
      <w:bookmarkEnd w:id="561"/>
      <w:bookmarkEnd w:id="562"/>
      <w:bookmarkEnd w:id="563"/>
      <w:bookmarkEnd w:id="564"/>
      <w:bookmarkEnd w:id="565"/>
      <w:bookmarkEnd w:id="566"/>
      <w:bookmarkEnd w:id="567"/>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568" w:name="_Toc523749790"/>
      <w:bookmarkStart w:id="569" w:name="_Toc523750855"/>
      <w:bookmarkStart w:id="570" w:name="_Toc527979865"/>
      <w:bookmarkStart w:id="571" w:name="_Toc531769347"/>
      <w:bookmarkStart w:id="572" w:name="_Toc531769535"/>
      <w:r>
        <w:rPr>
          <w:lang w:val="en-US"/>
        </w:rPr>
        <w:t>5</w:t>
      </w:r>
      <w:r w:rsidR="00CF4156" w:rsidRPr="006F7C0C">
        <w:rPr>
          <w:lang w:val="en-US"/>
        </w:rPr>
        <w:tab/>
      </w:r>
      <w:bookmarkEnd w:id="531"/>
      <w:bookmarkEnd w:id="532"/>
      <w:bookmarkEnd w:id="533"/>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568"/>
      <w:bookmarkEnd w:id="569"/>
      <w:bookmarkEnd w:id="570"/>
      <w:bookmarkEnd w:id="571"/>
      <w:bookmarkEnd w:id="572"/>
    </w:p>
    <w:p w14:paraId="1BF8938F" w14:textId="77777777" w:rsidR="004E2659" w:rsidRPr="00616096" w:rsidRDefault="004E2659" w:rsidP="004E2659">
      <w:pPr>
        <w:pStyle w:val="Heading2"/>
        <w:rPr>
          <w:rFonts w:ascii="Calibri" w:hAnsi="Calibri"/>
          <w:sz w:val="22"/>
          <w:szCs w:val="22"/>
          <w:lang w:val="en-US" w:eastAsia="zh-CN"/>
        </w:rPr>
      </w:pPr>
      <w:bookmarkStart w:id="573" w:name="_Toc523749791"/>
      <w:bookmarkStart w:id="574" w:name="_Toc523750856"/>
      <w:bookmarkStart w:id="575" w:name="_Toc527979866"/>
      <w:bookmarkStart w:id="576" w:name="_Toc531769348"/>
      <w:bookmarkStart w:id="577" w:name="_Toc53176953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573"/>
      <w:bookmarkEnd w:id="574"/>
      <w:bookmarkEnd w:id="575"/>
      <w:bookmarkEnd w:id="576"/>
      <w:bookmarkEnd w:id="577"/>
    </w:p>
    <w:p w14:paraId="1BF89390" w14:textId="77777777" w:rsidR="004E2659" w:rsidRPr="00315867" w:rsidRDefault="004E2659" w:rsidP="004E2659">
      <w:pPr>
        <w:pStyle w:val="Heading3"/>
        <w:rPr>
          <w:lang w:val="en-US"/>
        </w:rPr>
      </w:pPr>
      <w:bookmarkStart w:id="578" w:name="_Toc523749792"/>
      <w:bookmarkStart w:id="579" w:name="_Toc523750857"/>
      <w:bookmarkStart w:id="580" w:name="_Toc527979867"/>
      <w:bookmarkStart w:id="581" w:name="_Toc531769349"/>
      <w:bookmarkStart w:id="582" w:name="_Toc53176953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578"/>
      <w:bookmarkEnd w:id="579"/>
      <w:bookmarkEnd w:id="580"/>
      <w:bookmarkEnd w:id="581"/>
      <w:bookmarkEnd w:id="582"/>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583" w:name="_Toc523749793"/>
      <w:bookmarkStart w:id="584" w:name="_Toc523750858"/>
      <w:bookmarkStart w:id="585" w:name="_Toc527979868"/>
      <w:bookmarkStart w:id="586" w:name="_Toc531769350"/>
      <w:bookmarkStart w:id="587" w:name="_Toc531769538"/>
      <w:r w:rsidRPr="00315867">
        <w:rPr>
          <w:lang w:val="en-US"/>
        </w:rPr>
        <w:t>5.1.2</w:t>
      </w:r>
      <w:r w:rsidRPr="00315867">
        <w:rPr>
          <w:lang w:val="en-US"/>
        </w:rPr>
        <w:tab/>
        <w:t>UE co-existence studies</w:t>
      </w:r>
      <w:bookmarkEnd w:id="583"/>
      <w:bookmarkEnd w:id="584"/>
      <w:bookmarkEnd w:id="585"/>
      <w:bookmarkEnd w:id="586"/>
      <w:bookmarkEnd w:id="587"/>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588" w:name="_Toc531769351"/>
      <w:bookmarkStart w:id="589" w:name="_Toc531769539"/>
      <w:bookmarkStart w:id="590" w:name="_Toc523749794"/>
      <w:bookmarkStart w:id="591" w:name="_Toc523750859"/>
      <w:r>
        <w:rPr>
          <w:rFonts w:cs="Arial"/>
          <w:lang w:val="en-US"/>
        </w:rPr>
        <w:t>5.2</w:t>
      </w:r>
      <w:r>
        <w:rPr>
          <w:rFonts w:cs="Arial"/>
          <w:lang w:val="en-US"/>
        </w:rPr>
        <w:tab/>
        <w:t>CA_2</w:t>
      </w:r>
      <w:r>
        <w:rPr>
          <w:rFonts w:cs="Arial"/>
          <w:lang w:val="en-US" w:eastAsia="ja-JP"/>
        </w:rPr>
        <w:t>DL_n71B</w:t>
      </w:r>
      <w:bookmarkStart w:id="592" w:name="_Toc527979869"/>
      <w:bookmarkEnd w:id="588"/>
      <w:bookmarkEnd w:id="589"/>
    </w:p>
    <w:p w14:paraId="1BF89403" w14:textId="77777777" w:rsidR="00213F84" w:rsidRPr="00315867" w:rsidRDefault="007B0B9D" w:rsidP="00213F84">
      <w:pPr>
        <w:pStyle w:val="Heading3"/>
        <w:rPr>
          <w:lang w:val="en-US"/>
        </w:rPr>
      </w:pPr>
      <w:bookmarkStart w:id="593" w:name="_Toc531769352"/>
      <w:bookmarkStart w:id="594" w:name="_Toc53176954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592"/>
      <w:bookmarkEnd w:id="593"/>
      <w:bookmarkEnd w:id="594"/>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595" w:name="_Toc527979870"/>
      <w:bookmarkStart w:id="596" w:name="_Toc531769353"/>
      <w:bookmarkStart w:id="597" w:name="_Toc531769541"/>
      <w:r>
        <w:rPr>
          <w:lang w:val="en-US"/>
        </w:rPr>
        <w:t>5.2.2</w:t>
      </w:r>
      <w:r>
        <w:rPr>
          <w:lang w:val="en-US"/>
        </w:rPr>
        <w:tab/>
        <w:t>UE co-existence studies</w:t>
      </w:r>
      <w:bookmarkEnd w:id="595"/>
      <w:bookmarkEnd w:id="596"/>
      <w:bookmarkEnd w:id="597"/>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598" w:name="_Toc527979871"/>
      <w:bookmarkStart w:id="599" w:name="_Toc531769354"/>
      <w:bookmarkStart w:id="600" w:name="_Toc531769542"/>
      <w:r>
        <w:rPr>
          <w:lang w:val="en-US"/>
        </w:rPr>
        <w:t>5.2.3</w:t>
      </w:r>
      <w:r>
        <w:rPr>
          <w:lang w:val="en-US"/>
        </w:rPr>
        <w:tab/>
        <w:t>REFSENS</w:t>
      </w:r>
      <w:bookmarkEnd w:id="598"/>
      <w:bookmarkEnd w:id="599"/>
      <w:bookmarkEnd w:id="600"/>
    </w:p>
    <w:p w14:paraId="1BF89434" w14:textId="77777777" w:rsidR="007B0B9D" w:rsidRDefault="007B0B9D" w:rsidP="007B0B9D">
      <w:pPr>
        <w:rPr>
          <w:lang w:val="en-US"/>
        </w:rPr>
      </w:pPr>
      <w:r>
        <w:rPr>
          <w:lang w:val="en-US"/>
        </w:rPr>
        <w:t>REFSENS needs to be investigated further.</w:t>
      </w:r>
    </w:p>
    <w:p w14:paraId="1F64316A" w14:textId="058CB145" w:rsidR="00E531EB" w:rsidRDefault="00E531EB" w:rsidP="00E531EB">
      <w:pPr>
        <w:keepNext/>
        <w:keepLines/>
        <w:spacing w:before="180"/>
        <w:ind w:left="1134" w:hanging="1134"/>
        <w:outlineLvl w:val="1"/>
        <w:rPr>
          <w:rFonts w:ascii="Arial" w:hAnsi="Arial" w:cs="Arial"/>
          <w:sz w:val="32"/>
          <w:lang w:eastAsia="ja-JP"/>
        </w:rPr>
      </w:pPr>
      <w:bookmarkStart w:id="601" w:name="_Toc443593769"/>
      <w:bookmarkStart w:id="602" w:name="_Toc460338147"/>
      <w:bookmarkStart w:id="603" w:name="_Toc527979872"/>
      <w:r>
        <w:rPr>
          <w:rFonts w:ascii="Arial" w:hAnsi="Arial" w:cs="Arial"/>
          <w:sz w:val="32"/>
        </w:rPr>
        <w:t>5.3</w:t>
      </w:r>
      <w:r>
        <w:rPr>
          <w:rFonts w:ascii="Arial" w:hAnsi="Arial" w:cs="Arial"/>
          <w:sz w:val="32"/>
        </w:rPr>
        <w:tab/>
      </w:r>
      <w:r w:rsidRPr="000F4CCB">
        <w:rPr>
          <w:rFonts w:ascii="Arial" w:hAnsi="Arial" w:cs="Arial"/>
          <w:sz w:val="32"/>
        </w:rPr>
        <w:t>CA_2DL_n</w:t>
      </w:r>
      <w:r>
        <w:rPr>
          <w:rFonts w:ascii="Arial" w:hAnsi="Arial" w:cs="Arial"/>
          <w:sz w:val="32"/>
        </w:rPr>
        <w:t>41C</w:t>
      </w:r>
      <w:r w:rsidRPr="000F4CCB">
        <w:rPr>
          <w:rFonts w:ascii="Arial" w:hAnsi="Arial" w:cs="Arial"/>
          <w:sz w:val="32"/>
        </w:rPr>
        <w:t>_</w:t>
      </w:r>
      <w:r>
        <w:rPr>
          <w:rFonts w:ascii="Arial" w:hAnsi="Arial" w:cs="Arial"/>
          <w:sz w:val="32"/>
        </w:rPr>
        <w:t>1</w:t>
      </w:r>
      <w:r w:rsidRPr="000F4CCB">
        <w:rPr>
          <w:rFonts w:ascii="Arial" w:hAnsi="Arial" w:cs="Arial"/>
          <w:sz w:val="32"/>
        </w:rPr>
        <w:t>UL_n</w:t>
      </w:r>
      <w:r>
        <w:rPr>
          <w:rFonts w:ascii="Arial" w:hAnsi="Arial" w:cs="Arial"/>
          <w:sz w:val="32"/>
        </w:rPr>
        <w:t>41</w:t>
      </w:r>
      <w:bookmarkEnd w:id="601"/>
      <w:bookmarkEnd w:id="602"/>
      <w:r>
        <w:rPr>
          <w:rFonts w:ascii="Arial" w:hAnsi="Arial" w:cs="Arial"/>
          <w:sz w:val="32"/>
        </w:rPr>
        <w:t>A</w:t>
      </w:r>
    </w:p>
    <w:p w14:paraId="61C87989" w14:textId="458B2FA0" w:rsidR="00E531EB" w:rsidRDefault="00E531EB" w:rsidP="00E531EB">
      <w:pPr>
        <w:keepNext/>
        <w:keepLines/>
        <w:spacing w:before="120" w:after="120"/>
        <w:ind w:left="1322" w:hangingChars="472" w:hanging="1322"/>
        <w:outlineLvl w:val="2"/>
        <w:rPr>
          <w:rFonts w:ascii="Arial" w:hAnsi="Arial"/>
          <w:sz w:val="28"/>
          <w:szCs w:val="28"/>
        </w:rPr>
      </w:pPr>
      <w:bookmarkStart w:id="604" w:name="_Toc431474606"/>
      <w:bookmarkStart w:id="605" w:name="_Toc443593770"/>
      <w:bookmarkStart w:id="606" w:name="_Toc460338148"/>
      <w:r>
        <w:rPr>
          <w:rFonts w:ascii="Arial" w:hAnsi="Arial"/>
          <w:sz w:val="28"/>
          <w:szCs w:val="28"/>
        </w:rPr>
        <w:t>5.3.1</w:t>
      </w:r>
      <w:r>
        <w:rPr>
          <w:rFonts w:ascii="Arial" w:hAnsi="Arial"/>
          <w:sz w:val="28"/>
          <w:szCs w:val="28"/>
        </w:rPr>
        <w:tab/>
      </w:r>
      <w:r w:rsidRPr="000F4CCB">
        <w:rPr>
          <w:rFonts w:ascii="Arial" w:hAnsi="Arial"/>
          <w:sz w:val="28"/>
          <w:szCs w:val="28"/>
        </w:rPr>
        <w:t>Channel bandwidths per operating band for CA</w:t>
      </w:r>
      <w:r w:rsidRPr="000F4CCB" w:rsidDel="000F4CCB">
        <w:rPr>
          <w:rFonts w:ascii="Arial" w:hAnsi="Arial"/>
          <w:sz w:val="28"/>
          <w:szCs w:val="28"/>
        </w:rPr>
        <w:t xml:space="preserve"> </w:t>
      </w:r>
      <w:bookmarkEnd w:id="604"/>
      <w:bookmarkEnd w:id="605"/>
      <w:bookmarkEnd w:id="606"/>
    </w:p>
    <w:p w14:paraId="62EB684A" w14:textId="77777777" w:rsidR="00E531EB" w:rsidRPr="00AE1F67" w:rsidRDefault="00E531EB" w:rsidP="00E531EB">
      <w:pPr>
        <w:snapToGrid w:val="0"/>
        <w:spacing w:after="120"/>
        <w:rPr>
          <w:szCs w:val="21"/>
        </w:rPr>
      </w:pPr>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trPr>
        <w:tc>
          <w:tcPr>
            <w:tcW w:w="1069" w:type="dxa"/>
          </w:tcPr>
          <w:p w14:paraId="5D5DBC93" w14:textId="77777777" w:rsidR="00E531EB" w:rsidRPr="0042332B" w:rsidRDefault="00E531EB" w:rsidP="00E531EB">
            <w:pPr>
              <w:pStyle w:val="TAH"/>
              <w:rPr>
                <w:rFonts w:cs="Arial"/>
              </w:rPr>
            </w:pPr>
          </w:p>
        </w:tc>
        <w:tc>
          <w:tcPr>
            <w:tcW w:w="1146" w:type="dxa"/>
          </w:tcPr>
          <w:p w14:paraId="70183302" w14:textId="77777777" w:rsidR="00E531EB" w:rsidRPr="0042332B" w:rsidRDefault="00E531EB" w:rsidP="00E531EB">
            <w:pPr>
              <w:pStyle w:val="TAH"/>
              <w:rPr>
                <w:rFonts w:cs="Arial"/>
              </w:rPr>
            </w:pPr>
          </w:p>
        </w:tc>
        <w:tc>
          <w:tcPr>
            <w:tcW w:w="8420" w:type="dxa"/>
            <w:gridSpan w:val="7"/>
          </w:tcPr>
          <w:p w14:paraId="6B69CB3C" w14:textId="77777777" w:rsidR="00E531EB" w:rsidRPr="0042332B" w:rsidRDefault="00E531EB" w:rsidP="00E531EB">
            <w:pPr>
              <w:pStyle w:val="TAH"/>
            </w:pPr>
            <w:r w:rsidRPr="0042332B">
              <w:t>E-UTRA CA configuration / Bandwidth combination set</w:t>
            </w:r>
          </w:p>
        </w:tc>
      </w:tr>
      <w:tr w:rsidR="00E531EB" w:rsidRPr="0042332B" w14:paraId="2765A9E9" w14:textId="77777777" w:rsidTr="00E531EB">
        <w:trPr>
          <w:trHeight w:val="20"/>
          <w:jc w:val="center"/>
        </w:trPr>
        <w:tc>
          <w:tcPr>
            <w:tcW w:w="1069" w:type="dxa"/>
            <w:vMerge w:val="restart"/>
            <w:vAlign w:val="center"/>
          </w:tcPr>
          <w:p w14:paraId="1A0F8D5F" w14:textId="77777777" w:rsidR="00E531EB" w:rsidRPr="0042332B" w:rsidRDefault="00E531EB" w:rsidP="00E531EB">
            <w:pPr>
              <w:pStyle w:val="TAH"/>
            </w:pPr>
            <w:r w:rsidRPr="0042332B">
              <w:t>NR CA configuration</w:t>
            </w:r>
          </w:p>
        </w:tc>
        <w:tc>
          <w:tcPr>
            <w:tcW w:w="1146" w:type="dxa"/>
            <w:vMerge w:val="restart"/>
            <w:vAlign w:val="center"/>
          </w:tcPr>
          <w:p w14:paraId="61AF417D" w14:textId="77777777" w:rsidR="00E531EB" w:rsidRPr="0042332B" w:rsidRDefault="00E531EB" w:rsidP="00E531EB">
            <w:pPr>
              <w:pStyle w:val="TAH"/>
            </w:pPr>
            <w:r w:rsidRPr="0042332B">
              <w:t>Uplink CA configurations</w:t>
            </w:r>
          </w:p>
        </w:tc>
        <w:tc>
          <w:tcPr>
            <w:tcW w:w="6183" w:type="dxa"/>
            <w:gridSpan w:val="5"/>
            <w:shd w:val="clear" w:color="auto" w:fill="auto"/>
            <w:vAlign w:val="center"/>
          </w:tcPr>
          <w:p w14:paraId="1B70394C"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3B52C6C4"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71A022D8" w14:textId="77777777" w:rsidR="00E531EB" w:rsidRPr="0042332B" w:rsidRDefault="00E531EB" w:rsidP="00E531EB">
            <w:pPr>
              <w:pStyle w:val="TAH"/>
            </w:pPr>
            <w:r w:rsidRPr="0042332B">
              <w:t>Bandwidth combination set</w:t>
            </w:r>
          </w:p>
        </w:tc>
      </w:tr>
      <w:tr w:rsidR="00E531EB" w:rsidRPr="0042332B" w14:paraId="64DDEE8B" w14:textId="77777777" w:rsidTr="00E531EB">
        <w:trPr>
          <w:trHeight w:val="20"/>
          <w:jc w:val="center"/>
        </w:trPr>
        <w:tc>
          <w:tcPr>
            <w:tcW w:w="1069" w:type="dxa"/>
            <w:vMerge/>
            <w:vAlign w:val="center"/>
          </w:tcPr>
          <w:p w14:paraId="023429CA" w14:textId="77777777" w:rsidR="00E531EB" w:rsidRPr="0042332B" w:rsidRDefault="00E531EB" w:rsidP="00E531EB">
            <w:pPr>
              <w:pStyle w:val="TAH"/>
              <w:rPr>
                <w:rFonts w:ascii="Times New Roman" w:hAnsi="Times New Roman"/>
              </w:rPr>
            </w:pPr>
          </w:p>
        </w:tc>
        <w:tc>
          <w:tcPr>
            <w:tcW w:w="1146" w:type="dxa"/>
            <w:vMerge/>
          </w:tcPr>
          <w:p w14:paraId="2633CB34" w14:textId="77777777" w:rsidR="00E531EB" w:rsidRPr="0042332B" w:rsidRDefault="00E531EB" w:rsidP="00E531EB">
            <w:pPr>
              <w:pStyle w:val="TAH"/>
              <w:rPr>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pPr>
            <w:r w:rsidRPr="0042332B">
              <w:t>Channel bandwidths for carrier [MHz]</w:t>
            </w:r>
          </w:p>
        </w:tc>
        <w:tc>
          <w:tcPr>
            <w:tcW w:w="1312" w:type="dxa"/>
            <w:shd w:val="clear" w:color="auto" w:fill="auto"/>
            <w:vAlign w:val="center"/>
          </w:tcPr>
          <w:p w14:paraId="300042D6" w14:textId="77777777" w:rsidR="00E531EB" w:rsidRPr="0042332B" w:rsidRDefault="00E531EB" w:rsidP="00E531EB">
            <w:pPr>
              <w:pStyle w:val="TAH"/>
            </w:pPr>
            <w:r w:rsidRPr="0042332B">
              <w:t>Channel bandwidths for carrier [MHz]</w:t>
            </w:r>
          </w:p>
        </w:tc>
        <w:tc>
          <w:tcPr>
            <w:tcW w:w="1209" w:type="dxa"/>
          </w:tcPr>
          <w:p w14:paraId="1510E6B5" w14:textId="77777777" w:rsidR="00E531EB" w:rsidRPr="0042332B" w:rsidRDefault="00E531EB" w:rsidP="00E531EB">
            <w:pPr>
              <w:pStyle w:val="TAH"/>
            </w:pPr>
            <w:r w:rsidRPr="0042332B">
              <w:t>Channel bandwidths for carrier [MHz]</w:t>
            </w:r>
          </w:p>
        </w:tc>
        <w:tc>
          <w:tcPr>
            <w:tcW w:w="1089" w:type="dxa"/>
          </w:tcPr>
          <w:p w14:paraId="446F74DC" w14:textId="77777777" w:rsidR="00E531EB" w:rsidRPr="0042332B" w:rsidRDefault="00E531EB" w:rsidP="00E531EB">
            <w:pPr>
              <w:pStyle w:val="TAH"/>
            </w:pPr>
            <w:r w:rsidRPr="0042332B">
              <w:t>Channel bandwidths for carrier [MHz]</w:t>
            </w:r>
          </w:p>
        </w:tc>
        <w:tc>
          <w:tcPr>
            <w:tcW w:w="1092" w:type="dxa"/>
          </w:tcPr>
          <w:p w14:paraId="02E3043A" w14:textId="77777777" w:rsidR="00E531EB" w:rsidRPr="0042332B" w:rsidRDefault="00E531EB" w:rsidP="00E531EB">
            <w:pPr>
              <w:pStyle w:val="TAH"/>
            </w:pPr>
            <w:r w:rsidRPr="0042332B">
              <w:t>Channel bandwidths for carrier [MHz]</w:t>
            </w:r>
          </w:p>
        </w:tc>
        <w:tc>
          <w:tcPr>
            <w:tcW w:w="1089" w:type="dxa"/>
            <w:vMerge/>
            <w:vAlign w:val="center"/>
          </w:tcPr>
          <w:p w14:paraId="5A25D28D" w14:textId="77777777" w:rsidR="00E531EB" w:rsidRPr="0042332B" w:rsidRDefault="00E531EB" w:rsidP="00E531EB">
            <w:pPr>
              <w:pStyle w:val="TAH"/>
            </w:pPr>
          </w:p>
        </w:tc>
        <w:tc>
          <w:tcPr>
            <w:tcW w:w="1148" w:type="dxa"/>
            <w:vMerge/>
            <w:vAlign w:val="center"/>
          </w:tcPr>
          <w:p w14:paraId="780B4EE0" w14:textId="77777777" w:rsidR="00E531EB" w:rsidRPr="0042332B" w:rsidRDefault="00E531EB" w:rsidP="00E531EB">
            <w:pPr>
              <w:pStyle w:val="TAH"/>
            </w:pPr>
          </w:p>
        </w:tc>
      </w:tr>
      <w:tr w:rsidR="00E531EB"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E531EB" w:rsidRPr="00536540" w:rsidRDefault="007E1356"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E531EB" w:rsidRPr="00FB48AC" w:rsidRDefault="00E531EB"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E531EB" w:rsidRPr="00FB48AC" w:rsidRDefault="00E531EB" w:rsidP="00E531EB">
            <w:pPr>
              <w:keepNext/>
              <w:keepLines/>
              <w:jc w:val="center"/>
              <w:rPr>
                <w:rFonts w:ascii="Arial" w:hAnsi="Arial"/>
                <w:sz w:val="18"/>
                <w:lang w:val="sv-SE"/>
              </w:rPr>
            </w:pPr>
            <w:r>
              <w:rPr>
                <w:rFonts w:ascii="Arial" w:hAnsi="Arial"/>
                <w:sz w:val="18"/>
                <w:lang w:val="sv-SE"/>
              </w:rPr>
              <w:t>0</w:t>
            </w:r>
          </w:p>
        </w:tc>
      </w:tr>
      <w:tr w:rsidR="00E531EB"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E531EB" w:rsidRPr="00372374" w:rsidRDefault="00E531EB"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E531EB" w:rsidRPr="00372374" w:rsidRDefault="00E531EB" w:rsidP="00E531EB">
            <w:pPr>
              <w:keepNext/>
              <w:keepLines/>
              <w:jc w:val="center"/>
              <w:rPr>
                <w:rFonts w:ascii="Arial" w:hAnsi="Arial"/>
                <w:sz w:val="18"/>
              </w:rPr>
            </w:pPr>
          </w:p>
        </w:tc>
      </w:tr>
      <w:tr w:rsidR="00E531EB"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E531EB" w:rsidRPr="00372374" w:rsidRDefault="00E531EB" w:rsidP="00E531EB">
            <w:pPr>
              <w:keepNext/>
              <w:keepLines/>
              <w:jc w:val="center"/>
              <w:rPr>
                <w:rFonts w:ascii="Arial" w:hAnsi="Arial"/>
                <w:sz w:val="18"/>
              </w:rPr>
            </w:pPr>
          </w:p>
        </w:tc>
      </w:tr>
      <w:tr w:rsidR="00E531EB"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E531EB" w:rsidRPr="00372374" w:rsidRDefault="00E531EB" w:rsidP="00E531EB">
            <w:pPr>
              <w:keepNext/>
              <w:keepLines/>
              <w:jc w:val="center"/>
              <w:rPr>
                <w:rFonts w:ascii="Arial" w:hAnsi="Arial"/>
                <w:sz w:val="18"/>
              </w:rPr>
            </w:pPr>
          </w:p>
        </w:tc>
      </w:tr>
      <w:tr w:rsidR="00E531EB"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E531EB" w:rsidRPr="00372374" w:rsidRDefault="00E531EB" w:rsidP="00E531EB">
            <w:pPr>
              <w:keepNext/>
              <w:keepLines/>
              <w:jc w:val="center"/>
              <w:rPr>
                <w:rFonts w:ascii="Arial" w:hAnsi="Arial"/>
                <w:sz w:val="18"/>
              </w:rPr>
            </w:pPr>
          </w:p>
        </w:tc>
      </w:tr>
      <w:tr w:rsidR="00E531EB"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E531EB" w:rsidRPr="00372374" w:rsidRDefault="00E531EB" w:rsidP="00E531EB">
            <w:pPr>
              <w:keepNext/>
              <w:keepLines/>
              <w:jc w:val="center"/>
              <w:rPr>
                <w:rFonts w:ascii="Arial" w:hAnsi="Arial"/>
                <w:sz w:val="18"/>
              </w:rPr>
            </w:pPr>
          </w:p>
        </w:tc>
      </w:tr>
      <w:tr w:rsidR="00E531EB"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E531EB" w:rsidRPr="00372374" w:rsidRDefault="00E531EB" w:rsidP="00E531EB">
            <w:pPr>
              <w:keepNext/>
              <w:keepLines/>
              <w:jc w:val="center"/>
              <w:rPr>
                <w:rFonts w:ascii="Arial" w:hAnsi="Arial"/>
                <w:sz w:val="18"/>
              </w:rPr>
            </w:pPr>
          </w:p>
        </w:tc>
      </w:tr>
      <w:tr w:rsidR="00E531EB"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E531EB" w:rsidRPr="00372374" w:rsidRDefault="00E531EB" w:rsidP="00E531EB">
            <w:pPr>
              <w:keepNext/>
              <w:keepLines/>
              <w:jc w:val="center"/>
              <w:rPr>
                <w:rFonts w:ascii="Arial" w:hAnsi="Arial"/>
                <w:sz w:val="18"/>
              </w:rPr>
            </w:pPr>
          </w:p>
        </w:tc>
      </w:tr>
      <w:tr w:rsidR="00E531EB"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E531EB" w:rsidRPr="00372374" w:rsidRDefault="00E531EB" w:rsidP="00E531EB">
            <w:pPr>
              <w:keepNext/>
              <w:keepLines/>
              <w:jc w:val="center"/>
              <w:rPr>
                <w:rFonts w:ascii="Arial" w:hAnsi="Arial"/>
                <w:sz w:val="18"/>
              </w:rPr>
            </w:pPr>
          </w:p>
        </w:tc>
      </w:tr>
      <w:tr w:rsidR="00E531EB"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E531EB" w:rsidRPr="00372374" w:rsidRDefault="00E531EB" w:rsidP="00E531EB">
            <w:pPr>
              <w:keepNext/>
              <w:keepLines/>
              <w:jc w:val="center"/>
              <w:rPr>
                <w:rFonts w:ascii="Arial" w:hAnsi="Arial"/>
                <w:sz w:val="18"/>
              </w:rPr>
            </w:pPr>
            <w:bookmarkStart w:id="607" w:name="_Hlk525914585"/>
          </w:p>
        </w:tc>
        <w:tc>
          <w:tcPr>
            <w:tcW w:w="1146" w:type="dxa"/>
            <w:vMerge/>
            <w:tcBorders>
              <w:left w:val="single" w:sz="6" w:space="0" w:color="auto"/>
              <w:right w:val="single" w:sz="6" w:space="0" w:color="auto"/>
            </w:tcBorders>
            <w:vAlign w:val="center"/>
          </w:tcPr>
          <w:p w14:paraId="308E8913"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E531EB" w:rsidRPr="00372374" w:rsidRDefault="00E531EB" w:rsidP="00E531EB">
            <w:pPr>
              <w:keepNext/>
              <w:keepLines/>
              <w:jc w:val="center"/>
              <w:rPr>
                <w:rFonts w:ascii="Arial" w:hAnsi="Arial"/>
                <w:sz w:val="18"/>
              </w:rPr>
            </w:pPr>
          </w:p>
        </w:tc>
      </w:tr>
      <w:tr w:rsidR="00E531EB"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E531EB" w:rsidRPr="00372374" w:rsidRDefault="00E531EB"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E531EB" w:rsidRPr="00372374" w:rsidRDefault="00E531EB"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E531EB" w:rsidRPr="00372374" w:rsidRDefault="00E531EB" w:rsidP="00E531EB">
            <w:pPr>
              <w:keepNext/>
              <w:keepLines/>
              <w:jc w:val="center"/>
              <w:rPr>
                <w:rFonts w:ascii="Arial" w:hAnsi="Arial"/>
                <w:sz w:val="18"/>
                <w:lang w:val="x-none"/>
              </w:rPr>
            </w:pPr>
          </w:p>
        </w:tc>
      </w:tr>
      <w:tr w:rsidR="00E531EB"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E531EB" w:rsidRPr="00372374" w:rsidRDefault="00E531EB" w:rsidP="00E531EB">
            <w:pPr>
              <w:rPr>
                <w:rFonts w:ascii="Arial" w:hAnsi="Arial"/>
                <w:sz w:val="18"/>
              </w:rPr>
            </w:pPr>
          </w:p>
        </w:tc>
      </w:tr>
      <w:tr w:rsidR="00E531EB"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E531EB" w:rsidRPr="00372374" w:rsidRDefault="00E531EB" w:rsidP="00E531EB">
            <w:pPr>
              <w:rPr>
                <w:rFonts w:ascii="Arial" w:hAnsi="Arial"/>
                <w:sz w:val="18"/>
              </w:rPr>
            </w:pPr>
          </w:p>
        </w:tc>
      </w:tr>
      <w:tr w:rsidR="00E531EB"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E531EB" w:rsidRPr="00372374" w:rsidRDefault="00E531EB" w:rsidP="00E531EB">
            <w:pPr>
              <w:rPr>
                <w:rFonts w:ascii="Arial" w:hAnsi="Arial"/>
                <w:sz w:val="18"/>
              </w:rPr>
            </w:pPr>
          </w:p>
        </w:tc>
      </w:tr>
      <w:tr w:rsidR="00E531EB"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E531EB" w:rsidRPr="00372374" w:rsidRDefault="00E531EB" w:rsidP="00E531EB">
            <w:pPr>
              <w:rPr>
                <w:rFonts w:ascii="Arial" w:hAnsi="Arial"/>
                <w:sz w:val="18"/>
              </w:rPr>
            </w:pPr>
          </w:p>
        </w:tc>
      </w:tr>
      <w:tr w:rsidR="00E531EB"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E531EB" w:rsidRPr="00372374" w:rsidRDefault="00E531EB" w:rsidP="00E531EB">
            <w:pPr>
              <w:rPr>
                <w:rFonts w:ascii="Arial" w:hAnsi="Arial"/>
                <w:sz w:val="18"/>
              </w:rPr>
            </w:pPr>
          </w:p>
        </w:tc>
      </w:tr>
      <w:tr w:rsidR="00E531EB"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E531EB" w:rsidRPr="00372374" w:rsidRDefault="00E531EB" w:rsidP="00E531EB">
            <w:pPr>
              <w:rPr>
                <w:rFonts w:ascii="Arial" w:hAnsi="Arial"/>
                <w:sz w:val="18"/>
              </w:rPr>
            </w:pPr>
          </w:p>
        </w:tc>
      </w:tr>
      <w:tr w:rsidR="00E531EB"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E531EB" w:rsidRPr="00372374" w:rsidRDefault="00E531EB" w:rsidP="00E531EB">
            <w:pPr>
              <w:rPr>
                <w:rFonts w:ascii="Arial" w:hAnsi="Arial"/>
                <w:sz w:val="18"/>
              </w:rPr>
            </w:pPr>
          </w:p>
        </w:tc>
      </w:tr>
      <w:bookmarkEnd w:id="607"/>
    </w:tbl>
    <w:p w14:paraId="2A1C1625" w14:textId="77777777" w:rsidR="00E531EB" w:rsidRDefault="00E531EB" w:rsidP="00E531EB"/>
    <w:p w14:paraId="128A4DA1" w14:textId="77777777" w:rsidR="00E531EB" w:rsidRDefault="00E531EB" w:rsidP="00E531EB">
      <w:pPr>
        <w:snapToGrid w:val="0"/>
        <w:spacing w:after="120"/>
        <w:rPr>
          <w:szCs w:val="21"/>
        </w:rPr>
      </w:pPr>
    </w:p>
    <w:p w14:paraId="5ED0D834" w14:textId="300558ED" w:rsidR="00E531EB" w:rsidRDefault="00E531EB" w:rsidP="00E531EB">
      <w:pPr>
        <w:snapToGrid w:val="0"/>
        <w:spacing w:after="120"/>
        <w:rPr>
          <w:szCs w:val="21"/>
        </w:rPr>
      </w:pPr>
      <w:bookmarkStart w:id="608" w:name="_Toc492044181"/>
      <w:bookmarkStart w:id="609" w:name="_Toc492043927"/>
      <w:r>
        <w:rPr>
          <w:rFonts w:ascii="Arial" w:hAnsi="Arial"/>
          <w:sz w:val="28"/>
          <w:szCs w:val="28"/>
        </w:rPr>
        <w:t>5.3.2</w:t>
      </w:r>
      <w:r>
        <w:rPr>
          <w:rFonts w:ascii="Arial" w:hAnsi="Arial"/>
          <w:sz w:val="28"/>
          <w:szCs w:val="28"/>
        </w:rPr>
        <w:tab/>
        <w:t>Co-existence studies</w:t>
      </w:r>
      <w:bookmarkEnd w:id="608"/>
      <w:bookmarkEnd w:id="609"/>
    </w:p>
    <w:p w14:paraId="0D031E02" w14:textId="77777777" w:rsidR="00E531EB" w:rsidRDefault="00E531EB" w:rsidP="00E531EB">
      <w:pPr>
        <w:rPr>
          <w:b/>
          <w:bCs/>
          <w:color w:val="FF0000"/>
          <w:sz w:val="36"/>
        </w:rPr>
      </w:pPr>
      <w:r w:rsidRPr="00036EFF">
        <w:t>There are no co-existence issues for this combination.</w:t>
      </w:r>
    </w:p>
    <w:p w14:paraId="1BF89435" w14:textId="77777777" w:rsidR="00616096" w:rsidRPr="006F7C0C" w:rsidRDefault="00616096" w:rsidP="00616096">
      <w:pPr>
        <w:pStyle w:val="Heading1"/>
        <w:rPr>
          <w:lang w:val="en-US"/>
        </w:rPr>
      </w:pPr>
      <w:bookmarkStart w:id="610" w:name="_Toc531769355"/>
      <w:bookmarkStart w:id="611" w:name="_Toc531769543"/>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590"/>
      <w:bookmarkEnd w:id="591"/>
      <w:bookmarkEnd w:id="603"/>
      <w:bookmarkEnd w:id="610"/>
      <w:bookmarkEnd w:id="611"/>
    </w:p>
    <w:p w14:paraId="1BF89436" w14:textId="77777777" w:rsidR="00924514" w:rsidRPr="00616096" w:rsidRDefault="00924514" w:rsidP="00924514">
      <w:pPr>
        <w:pStyle w:val="Heading2"/>
        <w:rPr>
          <w:rFonts w:ascii="Calibri" w:hAnsi="Calibri"/>
          <w:sz w:val="22"/>
          <w:szCs w:val="22"/>
          <w:lang w:val="en-US" w:eastAsia="zh-CN"/>
        </w:rPr>
      </w:pPr>
      <w:bookmarkStart w:id="612" w:name="_Toc523749795"/>
      <w:bookmarkStart w:id="613" w:name="_Toc523750860"/>
      <w:bookmarkStart w:id="614" w:name="_Toc527979873"/>
      <w:bookmarkStart w:id="615" w:name="_Toc531769356"/>
      <w:bookmarkStart w:id="616" w:name="_Toc531769544"/>
      <w:bookmarkStart w:id="617"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612"/>
      <w:bookmarkEnd w:id="613"/>
      <w:bookmarkEnd w:id="614"/>
      <w:bookmarkEnd w:id="615"/>
      <w:bookmarkEnd w:id="616"/>
    </w:p>
    <w:p w14:paraId="1BF89437" w14:textId="77777777" w:rsidR="00924514" w:rsidRPr="00315867" w:rsidRDefault="00924514" w:rsidP="00924514">
      <w:pPr>
        <w:pStyle w:val="Heading3"/>
        <w:rPr>
          <w:lang w:val="en-US"/>
        </w:rPr>
      </w:pPr>
      <w:bookmarkStart w:id="618" w:name="_Toc523749796"/>
      <w:bookmarkStart w:id="619" w:name="_Toc523750861"/>
      <w:bookmarkStart w:id="620" w:name="_Toc527979874"/>
      <w:bookmarkStart w:id="621" w:name="_Toc531769357"/>
      <w:bookmarkStart w:id="622" w:name="_Toc531769545"/>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618"/>
      <w:bookmarkEnd w:id="619"/>
      <w:bookmarkEnd w:id="620"/>
      <w:bookmarkEnd w:id="621"/>
      <w:bookmarkEnd w:id="622"/>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623" w:name="_Toc523749797"/>
      <w:bookmarkStart w:id="624" w:name="_Toc523750862"/>
      <w:bookmarkStart w:id="625" w:name="_Toc527979875"/>
      <w:bookmarkStart w:id="626" w:name="_Toc531769358"/>
      <w:bookmarkStart w:id="627" w:name="_Toc531769546"/>
      <w:r>
        <w:rPr>
          <w:lang w:val="en-US"/>
        </w:rPr>
        <w:t>6.1</w:t>
      </w:r>
      <w:r w:rsidRPr="00315867">
        <w:rPr>
          <w:lang w:val="en-US"/>
        </w:rPr>
        <w:t>.2</w:t>
      </w:r>
      <w:r w:rsidRPr="00315867">
        <w:rPr>
          <w:lang w:val="en-US"/>
        </w:rPr>
        <w:tab/>
        <w:t>UE co-existence studies</w:t>
      </w:r>
      <w:bookmarkEnd w:id="623"/>
      <w:bookmarkEnd w:id="624"/>
      <w:bookmarkEnd w:id="625"/>
      <w:bookmarkEnd w:id="626"/>
      <w:bookmarkEnd w:id="627"/>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628" w:name="_Toc523749798"/>
      <w:bookmarkStart w:id="629" w:name="_Toc523750863"/>
      <w:bookmarkStart w:id="630" w:name="_Toc527979876"/>
      <w:bookmarkStart w:id="631" w:name="_Toc531769359"/>
      <w:bookmarkStart w:id="632" w:name="_Toc531769547"/>
      <w:r>
        <w:rPr>
          <w:lang w:val="en-US"/>
        </w:rPr>
        <w:t>6.1.3</w:t>
      </w:r>
      <w:r w:rsidRPr="00315867">
        <w:rPr>
          <w:lang w:val="en-US"/>
        </w:rPr>
        <w:tab/>
      </w:r>
      <w:r>
        <w:rPr>
          <w:lang w:val="en-US"/>
        </w:rPr>
        <w:t>REFSENS</w:t>
      </w:r>
      <w:bookmarkEnd w:id="628"/>
      <w:bookmarkEnd w:id="629"/>
      <w:bookmarkEnd w:id="630"/>
      <w:bookmarkEnd w:id="631"/>
      <w:bookmarkEnd w:id="632"/>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633" w:name="_Toc531769548"/>
      <w:bookmarkStart w:id="634" w:name="_Toc523749799"/>
      <w:bookmarkStart w:id="635" w:name="_Toc523750864"/>
      <w:bookmarkStart w:id="636" w:name="_Toc527979877"/>
      <w:r w:rsidRPr="005C1EA6">
        <w:rPr>
          <w:rFonts w:cs="Arial"/>
          <w:lang w:val="en-US"/>
        </w:rPr>
        <w:t>6.2</w:t>
      </w:r>
      <w:r w:rsidRPr="005C1EA6">
        <w:rPr>
          <w:rFonts w:cs="Arial"/>
          <w:lang w:val="en-US"/>
        </w:rPr>
        <w:tab/>
        <w:t>CA_2DL_n41(2A)_1UL_n41A</w:t>
      </w:r>
      <w:bookmarkEnd w:id="633"/>
    </w:p>
    <w:p w14:paraId="1B7239CE" w14:textId="77777777" w:rsidR="005C1EA6" w:rsidRPr="00315867" w:rsidRDefault="00E531EB" w:rsidP="005C1EA6">
      <w:pPr>
        <w:pStyle w:val="Heading3"/>
        <w:rPr>
          <w:lang w:val="en-US"/>
        </w:rPr>
      </w:pPr>
      <w:bookmarkStart w:id="637" w:name="_Toc531769549"/>
      <w:r w:rsidRPr="005C1EA6">
        <w:rPr>
          <w:szCs w:val="28"/>
          <w:lang w:val="en-US"/>
        </w:rPr>
        <w:t>6.2.1</w:t>
      </w:r>
      <w:r w:rsidRPr="005C1EA6">
        <w:rPr>
          <w:szCs w:val="28"/>
          <w:lang w:val="en-US"/>
        </w:rPr>
        <w:tab/>
        <w:t>Channel bandwidths per operating band for CA</w:t>
      </w:r>
      <w:bookmarkEnd w:id="637"/>
    </w:p>
    <w:p w14:paraId="2DFBE5DB" w14:textId="77777777" w:rsidR="00E531EB" w:rsidRDefault="00E531EB" w:rsidP="00E531EB">
      <w:pPr>
        <w:pStyle w:val="TH"/>
        <w:rPr>
          <w:lang w:eastAsia="zh-CN"/>
        </w:rPr>
      </w:pPr>
      <w:r>
        <w:t xml:space="preserve">Table </w:t>
      </w:r>
      <w:r>
        <w:rPr>
          <w:lang w:eastAsia="zh-CN"/>
        </w:rPr>
        <w:t>6.1</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trPr>
        <w:tc>
          <w:tcPr>
            <w:tcW w:w="1223" w:type="dxa"/>
          </w:tcPr>
          <w:p w14:paraId="33ADD2BC" w14:textId="77777777" w:rsidR="00E531EB" w:rsidRPr="0042332B" w:rsidRDefault="00E531EB" w:rsidP="00E531EB">
            <w:pPr>
              <w:pStyle w:val="TAH"/>
              <w:rPr>
                <w:rFonts w:cs="Arial"/>
              </w:rPr>
            </w:pPr>
          </w:p>
        </w:tc>
        <w:tc>
          <w:tcPr>
            <w:tcW w:w="1264" w:type="dxa"/>
          </w:tcPr>
          <w:p w14:paraId="2E7A3769" w14:textId="77777777" w:rsidR="00E531EB" w:rsidRPr="0042332B" w:rsidRDefault="00E531EB" w:rsidP="00E531EB">
            <w:pPr>
              <w:pStyle w:val="TAH"/>
              <w:rPr>
                <w:rFonts w:cs="Arial"/>
              </w:rPr>
            </w:pPr>
          </w:p>
        </w:tc>
        <w:tc>
          <w:tcPr>
            <w:tcW w:w="8148" w:type="dxa"/>
            <w:gridSpan w:val="7"/>
          </w:tcPr>
          <w:p w14:paraId="21AC8B11" w14:textId="77777777" w:rsidR="00E531EB" w:rsidRPr="0042332B" w:rsidRDefault="00E531EB" w:rsidP="00E531EB">
            <w:pPr>
              <w:pStyle w:val="TAH"/>
            </w:pPr>
            <w:r w:rsidRPr="0042332B">
              <w:t>E-UTRA CA configuration / Bandwidth combination set</w:t>
            </w:r>
          </w:p>
        </w:tc>
      </w:tr>
      <w:tr w:rsidR="00E531EB" w:rsidRPr="0042332B" w14:paraId="1B4127E5" w14:textId="77777777" w:rsidTr="00E531EB">
        <w:trPr>
          <w:trHeight w:val="20"/>
          <w:jc w:val="center"/>
        </w:trPr>
        <w:tc>
          <w:tcPr>
            <w:tcW w:w="1223" w:type="dxa"/>
            <w:vMerge w:val="restart"/>
            <w:vAlign w:val="center"/>
          </w:tcPr>
          <w:p w14:paraId="3DA5C15F" w14:textId="77777777" w:rsidR="00E531EB" w:rsidRPr="0042332B" w:rsidRDefault="00E531EB" w:rsidP="00E531EB">
            <w:pPr>
              <w:pStyle w:val="TAH"/>
            </w:pPr>
            <w:r w:rsidRPr="0042332B">
              <w:t>NR CA configuration</w:t>
            </w:r>
          </w:p>
        </w:tc>
        <w:tc>
          <w:tcPr>
            <w:tcW w:w="1264" w:type="dxa"/>
            <w:vMerge w:val="restart"/>
            <w:vAlign w:val="center"/>
          </w:tcPr>
          <w:p w14:paraId="1AF830A8" w14:textId="77777777" w:rsidR="00E531EB" w:rsidRPr="0042332B" w:rsidRDefault="00E531EB" w:rsidP="00E531EB">
            <w:pPr>
              <w:pStyle w:val="TAH"/>
            </w:pPr>
            <w:r w:rsidRPr="0042332B">
              <w:t>Uplink CA configurations</w:t>
            </w:r>
          </w:p>
        </w:tc>
        <w:tc>
          <w:tcPr>
            <w:tcW w:w="5911" w:type="dxa"/>
            <w:gridSpan w:val="5"/>
            <w:shd w:val="clear" w:color="auto" w:fill="auto"/>
            <w:vAlign w:val="center"/>
          </w:tcPr>
          <w:p w14:paraId="3E6F5A06"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50DD6C79"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5997450F" w14:textId="77777777" w:rsidR="00E531EB" w:rsidRPr="0042332B" w:rsidRDefault="00E531EB" w:rsidP="00E531EB">
            <w:pPr>
              <w:pStyle w:val="TAH"/>
            </w:pPr>
            <w:r w:rsidRPr="0042332B">
              <w:t>Bandwidth combination set</w:t>
            </w:r>
          </w:p>
        </w:tc>
      </w:tr>
      <w:tr w:rsidR="00E531EB" w:rsidRPr="0042332B" w14:paraId="04531133" w14:textId="77777777" w:rsidTr="00E531EB">
        <w:trPr>
          <w:trHeight w:val="20"/>
          <w:jc w:val="center"/>
        </w:trPr>
        <w:tc>
          <w:tcPr>
            <w:tcW w:w="1223" w:type="dxa"/>
            <w:vMerge/>
            <w:vAlign w:val="center"/>
          </w:tcPr>
          <w:p w14:paraId="2DA42EB2" w14:textId="77777777" w:rsidR="00E531EB" w:rsidRPr="0042332B" w:rsidRDefault="00E531EB" w:rsidP="00E531EB">
            <w:pPr>
              <w:pStyle w:val="TAH"/>
              <w:rPr>
                <w:rFonts w:ascii="Times New Roman" w:hAnsi="Times New Roman"/>
              </w:rPr>
            </w:pPr>
          </w:p>
        </w:tc>
        <w:tc>
          <w:tcPr>
            <w:tcW w:w="1264" w:type="dxa"/>
            <w:vMerge/>
          </w:tcPr>
          <w:p w14:paraId="0EA0267A" w14:textId="77777777" w:rsidR="00E531EB" w:rsidRPr="0042332B" w:rsidRDefault="00E531EB" w:rsidP="00E531EB">
            <w:pPr>
              <w:pStyle w:val="TAH"/>
              <w:rPr>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pPr>
            <w:r w:rsidRPr="0042332B">
              <w:t>Channel bandwidths for carrier [MHz]</w:t>
            </w:r>
          </w:p>
        </w:tc>
        <w:tc>
          <w:tcPr>
            <w:tcW w:w="1245" w:type="dxa"/>
            <w:shd w:val="clear" w:color="auto" w:fill="auto"/>
            <w:vAlign w:val="center"/>
          </w:tcPr>
          <w:p w14:paraId="22B0AF4E" w14:textId="77777777" w:rsidR="00E531EB" w:rsidRPr="0042332B" w:rsidRDefault="00E531EB" w:rsidP="00E531EB">
            <w:pPr>
              <w:pStyle w:val="TAH"/>
            </w:pPr>
            <w:r w:rsidRPr="0042332B">
              <w:t>Channel bandwidths for carrier [MHz]</w:t>
            </w:r>
          </w:p>
        </w:tc>
        <w:tc>
          <w:tcPr>
            <w:tcW w:w="1209" w:type="dxa"/>
          </w:tcPr>
          <w:p w14:paraId="6F421681" w14:textId="77777777" w:rsidR="00E531EB" w:rsidRPr="0042332B" w:rsidRDefault="00E531EB" w:rsidP="00E531EB">
            <w:pPr>
              <w:pStyle w:val="TAH"/>
            </w:pPr>
            <w:r w:rsidRPr="0042332B">
              <w:t>Channel bandwidths for carrier [MHz]</w:t>
            </w:r>
          </w:p>
        </w:tc>
        <w:tc>
          <w:tcPr>
            <w:tcW w:w="1089" w:type="dxa"/>
          </w:tcPr>
          <w:p w14:paraId="55664487" w14:textId="77777777" w:rsidR="00E531EB" w:rsidRPr="0042332B" w:rsidRDefault="00E531EB" w:rsidP="00E531EB">
            <w:pPr>
              <w:pStyle w:val="TAH"/>
            </w:pPr>
            <w:r w:rsidRPr="0042332B">
              <w:t>Channel bandwidths for carrier [MHz]</w:t>
            </w:r>
          </w:p>
        </w:tc>
        <w:tc>
          <w:tcPr>
            <w:tcW w:w="1092" w:type="dxa"/>
          </w:tcPr>
          <w:p w14:paraId="4F5FDE03" w14:textId="77777777" w:rsidR="00E531EB" w:rsidRPr="0042332B" w:rsidRDefault="00E531EB" w:rsidP="00E531EB">
            <w:pPr>
              <w:pStyle w:val="TAH"/>
            </w:pPr>
            <w:r w:rsidRPr="0042332B">
              <w:t>Channel bandwidths for carrier [MHz]</w:t>
            </w:r>
          </w:p>
        </w:tc>
        <w:tc>
          <w:tcPr>
            <w:tcW w:w="1089" w:type="dxa"/>
            <w:vMerge/>
            <w:vAlign w:val="center"/>
          </w:tcPr>
          <w:p w14:paraId="2BD4F34E" w14:textId="77777777" w:rsidR="00E531EB" w:rsidRPr="0042332B" w:rsidRDefault="00E531EB" w:rsidP="00E531EB">
            <w:pPr>
              <w:pStyle w:val="TAH"/>
            </w:pPr>
          </w:p>
        </w:tc>
        <w:tc>
          <w:tcPr>
            <w:tcW w:w="1148" w:type="dxa"/>
            <w:vMerge/>
            <w:vAlign w:val="center"/>
          </w:tcPr>
          <w:p w14:paraId="2386C57D" w14:textId="77777777" w:rsidR="00E531EB" w:rsidRPr="0042332B" w:rsidRDefault="00E531EB" w:rsidP="00E531EB">
            <w:pPr>
              <w:pStyle w:val="TAH"/>
            </w:pPr>
          </w:p>
        </w:tc>
      </w:tr>
      <w:tr w:rsidR="00E531EB"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E531EB" w:rsidRPr="00204BA5" w:rsidRDefault="007E1356" w:rsidP="00E531E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0</w:t>
            </w:r>
          </w:p>
        </w:tc>
      </w:tr>
      <w:tr w:rsidR="00E531EB"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E531EB" w:rsidRPr="00372374" w:rsidRDefault="00E531EB" w:rsidP="00E531EB">
            <w:pPr>
              <w:keepNext/>
              <w:keepLines/>
              <w:jc w:val="center"/>
              <w:rPr>
                <w:rFonts w:ascii="Arial" w:hAnsi="Arial"/>
                <w:sz w:val="18"/>
                <w:lang w:val="x-none"/>
              </w:rPr>
            </w:pPr>
          </w:p>
        </w:tc>
      </w:tr>
      <w:tr w:rsidR="00E531EB"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E531EB" w:rsidRPr="00372374" w:rsidRDefault="00E531EB" w:rsidP="00E531EB">
            <w:pPr>
              <w:keepNext/>
              <w:keepLines/>
              <w:jc w:val="center"/>
              <w:rPr>
                <w:rFonts w:ascii="Arial" w:hAnsi="Arial"/>
                <w:sz w:val="18"/>
                <w:lang w:val="x-none"/>
              </w:rPr>
            </w:pPr>
          </w:p>
        </w:tc>
      </w:tr>
      <w:tr w:rsidR="00E531EB"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E531EB" w:rsidRPr="00372374" w:rsidRDefault="00E531EB" w:rsidP="00E531EB">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E531EB" w:rsidRPr="00372374" w:rsidRDefault="00E531EB" w:rsidP="00E531EB">
            <w:pPr>
              <w:keepNext/>
              <w:keepLines/>
              <w:jc w:val="center"/>
              <w:rPr>
                <w:rFonts w:ascii="Arial" w:hAnsi="Arial"/>
                <w:sz w:val="18"/>
                <w:lang w:val="x-none"/>
              </w:rPr>
            </w:pPr>
          </w:p>
        </w:tc>
      </w:tr>
      <w:tr w:rsidR="00E531EB"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E531EB" w:rsidRPr="00372374" w:rsidRDefault="00E531EB" w:rsidP="00E531EB">
            <w:pPr>
              <w:keepNext/>
              <w:keepLines/>
              <w:jc w:val="center"/>
              <w:rPr>
                <w:rFonts w:ascii="Arial" w:hAnsi="Arial"/>
                <w:sz w:val="18"/>
                <w:lang w:val="x-none"/>
              </w:rPr>
            </w:pPr>
          </w:p>
        </w:tc>
      </w:tr>
      <w:tr w:rsidR="00E531EB"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E531EB" w:rsidRPr="00372374" w:rsidRDefault="00E531EB" w:rsidP="00E531EB">
            <w:pPr>
              <w:keepNext/>
              <w:keepLines/>
              <w:jc w:val="center"/>
              <w:rPr>
                <w:rFonts w:ascii="Arial" w:hAnsi="Arial"/>
                <w:sz w:val="18"/>
              </w:rPr>
            </w:pPr>
          </w:p>
        </w:tc>
      </w:tr>
      <w:tr w:rsidR="00E531EB"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E531EB" w:rsidRPr="00372374" w:rsidRDefault="00E531EB" w:rsidP="00E531EB">
            <w:pPr>
              <w:keepNext/>
              <w:keepLines/>
              <w:jc w:val="center"/>
              <w:rPr>
                <w:rFonts w:ascii="Arial" w:hAnsi="Arial"/>
                <w:sz w:val="18"/>
              </w:rPr>
            </w:pPr>
          </w:p>
        </w:tc>
      </w:tr>
      <w:tr w:rsidR="00E531EB"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E531EB" w:rsidRPr="00372374" w:rsidRDefault="00E531EB" w:rsidP="00E531EB">
            <w:pPr>
              <w:keepNext/>
              <w:keepLines/>
              <w:jc w:val="center"/>
              <w:rPr>
                <w:rFonts w:ascii="Arial" w:hAnsi="Arial"/>
                <w:sz w:val="18"/>
              </w:rPr>
            </w:pPr>
          </w:p>
        </w:tc>
      </w:tr>
      <w:tr w:rsidR="00E531EB"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E531EB" w:rsidRPr="00372374" w:rsidRDefault="00E531EB" w:rsidP="00E531EB">
            <w:pPr>
              <w:keepNext/>
              <w:keepLines/>
              <w:jc w:val="center"/>
              <w:rPr>
                <w:rFonts w:ascii="Arial" w:hAnsi="Arial"/>
                <w:sz w:val="18"/>
              </w:rPr>
            </w:pPr>
          </w:p>
        </w:tc>
      </w:tr>
      <w:tr w:rsidR="00E531EB"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E531EB" w:rsidRPr="00372374" w:rsidRDefault="00E531EB" w:rsidP="00E531EB">
            <w:pPr>
              <w:keepNext/>
              <w:keepLines/>
              <w:jc w:val="center"/>
              <w:rPr>
                <w:rFonts w:ascii="Arial" w:hAnsi="Arial"/>
                <w:sz w:val="18"/>
              </w:rPr>
            </w:pPr>
          </w:p>
        </w:tc>
      </w:tr>
      <w:tr w:rsidR="00E531EB"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E531EB" w:rsidRPr="00372374" w:rsidRDefault="00E531EB" w:rsidP="00E531EB">
            <w:pPr>
              <w:keepNext/>
              <w:keepLines/>
              <w:jc w:val="center"/>
              <w:rPr>
                <w:rFonts w:ascii="Arial" w:hAnsi="Arial"/>
                <w:sz w:val="18"/>
              </w:rPr>
            </w:pPr>
          </w:p>
        </w:tc>
      </w:tr>
      <w:tr w:rsidR="00E531EB"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E531EB" w:rsidRPr="00372374" w:rsidRDefault="00E531EB" w:rsidP="00E531EB">
            <w:pPr>
              <w:keepNext/>
              <w:keepLines/>
              <w:jc w:val="center"/>
              <w:rPr>
                <w:rFonts w:ascii="Arial" w:hAnsi="Arial"/>
                <w:sz w:val="18"/>
              </w:rPr>
            </w:pPr>
          </w:p>
        </w:tc>
      </w:tr>
      <w:tr w:rsidR="00E531EB"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E531EB" w:rsidRPr="00372374" w:rsidRDefault="00E531EB" w:rsidP="00E531EB">
            <w:pPr>
              <w:keepNext/>
              <w:keepLines/>
              <w:jc w:val="center"/>
              <w:rPr>
                <w:rFonts w:ascii="Arial" w:hAnsi="Arial"/>
                <w:sz w:val="18"/>
              </w:rPr>
            </w:pPr>
          </w:p>
        </w:tc>
      </w:tr>
      <w:tr w:rsidR="00E531EB"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E531EB" w:rsidRPr="00372374" w:rsidRDefault="00E531EB" w:rsidP="00E531EB">
            <w:pPr>
              <w:keepNext/>
              <w:keepLines/>
              <w:jc w:val="center"/>
              <w:rPr>
                <w:rFonts w:ascii="Arial" w:hAnsi="Arial"/>
                <w:sz w:val="18"/>
                <w:lang w:val="x-none"/>
              </w:rPr>
            </w:pPr>
          </w:p>
        </w:tc>
      </w:tr>
      <w:tr w:rsidR="00E531EB"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E531EB" w:rsidRPr="00372374" w:rsidRDefault="00E531EB" w:rsidP="00E531EB">
            <w:pPr>
              <w:keepNext/>
              <w:keepLines/>
              <w:jc w:val="center"/>
              <w:rPr>
                <w:rFonts w:ascii="Arial" w:hAnsi="Arial"/>
                <w:sz w:val="18"/>
                <w:lang w:val="x-none"/>
              </w:rPr>
            </w:pPr>
          </w:p>
        </w:tc>
      </w:tr>
      <w:tr w:rsidR="00E531EB"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E531EB" w:rsidRPr="00372374" w:rsidRDefault="00E531EB" w:rsidP="00E531EB">
            <w:pPr>
              <w:keepNext/>
              <w:keepLines/>
              <w:jc w:val="center"/>
              <w:rPr>
                <w:rFonts w:ascii="Arial" w:hAnsi="Arial"/>
                <w:sz w:val="18"/>
                <w:lang w:val="x-none"/>
              </w:rPr>
            </w:pPr>
          </w:p>
        </w:tc>
      </w:tr>
      <w:tr w:rsidR="00E531EB"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E531EB" w:rsidRPr="00372374" w:rsidRDefault="00E531EB" w:rsidP="00E531EB">
            <w:pPr>
              <w:jc w:val="center"/>
              <w:rPr>
                <w:rFonts w:ascii="Arial" w:hAnsi="Arial"/>
                <w:sz w:val="18"/>
              </w:rPr>
            </w:pPr>
          </w:p>
        </w:tc>
      </w:tr>
      <w:tr w:rsidR="00E531EB"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E531EB" w:rsidRPr="00372374" w:rsidRDefault="00E531EB" w:rsidP="00E531EB">
            <w:pPr>
              <w:jc w:val="center"/>
              <w:rPr>
                <w:rFonts w:ascii="Arial" w:hAnsi="Arial"/>
                <w:sz w:val="18"/>
              </w:rPr>
            </w:pPr>
          </w:p>
        </w:tc>
      </w:tr>
      <w:tr w:rsidR="00E531EB"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E531EB" w:rsidRPr="00372374" w:rsidRDefault="00E531EB" w:rsidP="00E531EB">
            <w:pPr>
              <w:jc w:val="center"/>
              <w:rPr>
                <w:rFonts w:ascii="Arial" w:hAnsi="Arial"/>
                <w:sz w:val="18"/>
              </w:rPr>
            </w:pPr>
          </w:p>
        </w:tc>
      </w:tr>
      <w:tr w:rsidR="00E531EB"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E531EB" w:rsidRPr="00372374" w:rsidRDefault="00E531EB" w:rsidP="00E531EB">
            <w:pPr>
              <w:jc w:val="center"/>
              <w:rPr>
                <w:rFonts w:ascii="Arial" w:hAnsi="Arial"/>
                <w:sz w:val="18"/>
              </w:rPr>
            </w:pPr>
          </w:p>
        </w:tc>
      </w:tr>
      <w:tr w:rsidR="00E531EB"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E531EB" w:rsidRPr="00372374" w:rsidRDefault="00E531EB" w:rsidP="00E531EB">
            <w:pPr>
              <w:jc w:val="center"/>
              <w:rPr>
                <w:rFonts w:ascii="Arial" w:hAnsi="Arial"/>
                <w:sz w:val="18"/>
              </w:rPr>
            </w:pPr>
          </w:p>
        </w:tc>
      </w:tr>
      <w:tr w:rsidR="00E531EB"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E531EB" w:rsidRPr="00372374" w:rsidRDefault="00E531EB" w:rsidP="00E531EB">
            <w:pPr>
              <w:jc w:val="center"/>
              <w:rPr>
                <w:rFonts w:ascii="Arial" w:hAnsi="Arial"/>
                <w:sz w:val="18"/>
              </w:rPr>
            </w:pPr>
          </w:p>
        </w:tc>
      </w:tr>
      <w:tr w:rsidR="00E531EB"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E531EB" w:rsidRPr="00372374" w:rsidRDefault="00E531EB" w:rsidP="00E531EB">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E531EB" w:rsidRPr="00372374" w:rsidRDefault="00E531EB" w:rsidP="00E531EB">
            <w:pPr>
              <w:jc w:val="center"/>
              <w:rPr>
                <w:rFonts w:ascii="Arial" w:hAnsi="Arial"/>
                <w:sz w:val="18"/>
              </w:rPr>
            </w:pPr>
          </w:p>
        </w:tc>
      </w:tr>
      <w:tr w:rsidR="00E531EB" w:rsidRPr="00372374" w14:paraId="5C0941B8" w14:textId="77777777" w:rsidTr="00E531EB">
        <w:trPr>
          <w:jc w:val="center"/>
        </w:trPr>
        <w:tc>
          <w:tcPr>
            <w:tcW w:w="1223" w:type="dxa"/>
            <w:vMerge/>
            <w:tcBorders>
              <w:left w:val="single" w:sz="4" w:space="0" w:color="auto"/>
              <w:right w:val="single" w:sz="6" w:space="0" w:color="auto"/>
            </w:tcBorders>
            <w:vAlign w:val="center"/>
          </w:tcPr>
          <w:p w14:paraId="3C452EB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0210BC50" w14:textId="77777777" w:rsidR="00E531EB" w:rsidRDefault="00E531EB" w:rsidP="00E531EB">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E531EB" w:rsidRPr="00372374" w:rsidRDefault="00E531EB" w:rsidP="00E531EB">
            <w:pPr>
              <w:jc w:val="center"/>
              <w:rPr>
                <w:rFonts w:ascii="Arial" w:hAnsi="Arial"/>
                <w:sz w:val="18"/>
              </w:rPr>
            </w:pPr>
          </w:p>
        </w:tc>
      </w:tr>
    </w:tbl>
    <w:p w14:paraId="33C49C94" w14:textId="77777777" w:rsidR="00E531EB" w:rsidRDefault="00E531EB" w:rsidP="00E531EB"/>
    <w:p w14:paraId="4842BF9F" w14:textId="77777777" w:rsidR="005C1EA6" w:rsidRPr="00315867" w:rsidRDefault="00E531EB" w:rsidP="005C1EA6">
      <w:pPr>
        <w:pStyle w:val="Heading3"/>
        <w:rPr>
          <w:lang w:val="en-US"/>
        </w:rPr>
      </w:pPr>
      <w:bookmarkStart w:id="638" w:name="_Toc531769550"/>
      <w:r>
        <w:rPr>
          <w:szCs w:val="28"/>
        </w:rPr>
        <w:t>6.2.2</w:t>
      </w:r>
      <w:r>
        <w:rPr>
          <w:szCs w:val="28"/>
        </w:rPr>
        <w:tab/>
        <w:t>Co-existence studies</w:t>
      </w:r>
      <w:bookmarkEnd w:id="638"/>
    </w:p>
    <w:p w14:paraId="09006702" w14:textId="602360BB" w:rsidR="00E531EB" w:rsidRDefault="00E531EB" w:rsidP="005C1EA6">
      <w:pPr>
        <w:snapToGrid w:val="0"/>
        <w:spacing w:after="120"/>
      </w:pPr>
      <w:r w:rsidRPr="00036EFF">
        <w:t>There are no co-existence issues for this combination.</w:t>
      </w:r>
    </w:p>
    <w:p w14:paraId="479BDC0B" w14:textId="77777777" w:rsidR="005C1EA6" w:rsidRPr="00315867" w:rsidRDefault="00E531EB" w:rsidP="005C1EA6">
      <w:pPr>
        <w:pStyle w:val="Heading3"/>
        <w:rPr>
          <w:lang w:val="en-US"/>
        </w:rPr>
      </w:pPr>
      <w:bookmarkStart w:id="639" w:name="_Toc523816524"/>
      <w:bookmarkStart w:id="640" w:name="_Toc531769551"/>
      <w:r w:rsidRPr="005C1EA6">
        <w:rPr>
          <w:szCs w:val="28"/>
          <w:lang w:val="en-US"/>
        </w:rPr>
        <w:t>6.2.3</w:t>
      </w:r>
      <w:r w:rsidRPr="005C1EA6">
        <w:rPr>
          <w:szCs w:val="28"/>
          <w:lang w:val="en-US"/>
        </w:rPr>
        <w:tab/>
        <w:t>REFSENS</w:t>
      </w:r>
      <w:bookmarkEnd w:id="639"/>
      <w:bookmarkEnd w:id="640"/>
    </w:p>
    <w:p w14:paraId="34884DDE" w14:textId="15786A8A" w:rsidR="00E531EB" w:rsidRPr="003E44A0" w:rsidRDefault="00E531EB" w:rsidP="005C1EA6">
      <w:pPr>
        <w:snapToGrid w:val="0"/>
        <w:spacing w:after="120"/>
      </w:pPr>
      <w:r w:rsidRPr="003E44A0">
        <w:t xml:space="preserve">There are no REFSENS exceptions for this combination. However, UL configuration for REFSENS needs to be </w:t>
      </w:r>
      <w:r>
        <w:t>c</w:t>
      </w:r>
      <w:r w:rsidRPr="003E44A0">
        <w:t>aptured after general principles for RX requirements have been agreed.</w:t>
      </w:r>
    </w:p>
    <w:p w14:paraId="1B186143" w14:textId="1403EF69" w:rsidR="00E531EB" w:rsidRPr="000B4575" w:rsidRDefault="00E531EB" w:rsidP="00E531EB">
      <w:pPr>
        <w:pStyle w:val="Heading2"/>
        <w:rPr>
          <w:lang w:val="en-US" w:eastAsia="zh-CN"/>
        </w:rPr>
      </w:pPr>
      <w:bookmarkStart w:id="641" w:name="_Toc521487472"/>
      <w:bookmarkStart w:id="642" w:name="_Toc531769360"/>
      <w:bookmarkStart w:id="643" w:name="_Toc531769552"/>
      <w:bookmarkStart w:id="644" w:name="_Toc523749803"/>
      <w:bookmarkStart w:id="645" w:name="_Toc523750868"/>
      <w:bookmarkStart w:id="646" w:name="_Toc527979881"/>
      <w:bookmarkStart w:id="647" w:name="_Hlk523749210"/>
      <w:bookmarkEnd w:id="634"/>
      <w:bookmarkEnd w:id="635"/>
      <w:bookmarkEnd w:id="636"/>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641"/>
      <w:r>
        <w:rPr>
          <w:lang w:val="en-US" w:eastAsia="zh-CN"/>
        </w:rPr>
        <w:t>n257a</w:t>
      </w:r>
      <w:r>
        <w:rPr>
          <w:rFonts w:hint="eastAsia"/>
          <w:lang w:val="en-US" w:eastAsia="ja-JP"/>
        </w:rPr>
        <w:t xml:space="preserve"> </w:t>
      </w:r>
      <w:r>
        <w:rPr>
          <w:lang w:val="en-US" w:eastAsia="zh-CN"/>
        </w:rPr>
        <w:t>(x=2, 3, 4, 5, 6, 7, 8, a=G, H, I, J, K, L, M)</w:t>
      </w:r>
      <w:bookmarkEnd w:id="642"/>
      <w:bookmarkEnd w:id="643"/>
    </w:p>
    <w:p w14:paraId="11580875" w14:textId="60EF9E1D" w:rsidR="00E531EB" w:rsidRPr="00315867" w:rsidRDefault="00E531EB" w:rsidP="00E531EB">
      <w:pPr>
        <w:pStyle w:val="Heading3"/>
        <w:rPr>
          <w:lang w:val="en-US"/>
        </w:rPr>
      </w:pPr>
      <w:bookmarkStart w:id="648" w:name="_Toc521487473"/>
      <w:bookmarkStart w:id="649" w:name="_Toc531769361"/>
      <w:bookmarkStart w:id="650" w:name="_Toc531769553"/>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648"/>
      <w:bookmarkEnd w:id="649"/>
      <w:bookmarkEnd w:id="650"/>
    </w:p>
    <w:p w14:paraId="79491E0F" w14:textId="55C1511B" w:rsidR="00E531EB" w:rsidRPr="00676D92" w:rsidRDefault="00E531EB" w:rsidP="00E531EB">
      <w:pPr>
        <w:pStyle w:val="TH"/>
      </w:pPr>
      <w:bookmarkStart w:id="651"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652"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653" w:name="_Toc531769362"/>
      <w:bookmarkStart w:id="654" w:name="_Toc531769554"/>
      <w:bookmarkEnd w:id="652"/>
      <w:r>
        <w:rPr>
          <w:lang w:val="en-US"/>
        </w:rPr>
        <w:t>7.1</w:t>
      </w:r>
      <w:r w:rsidRPr="00315867">
        <w:rPr>
          <w:lang w:val="en-US"/>
        </w:rPr>
        <w:t>.2</w:t>
      </w:r>
      <w:r w:rsidRPr="00315867">
        <w:rPr>
          <w:lang w:val="en-US"/>
        </w:rPr>
        <w:tab/>
        <w:t>UE co-existence studies</w:t>
      </w:r>
      <w:bookmarkEnd w:id="651"/>
      <w:bookmarkEnd w:id="653"/>
      <w:bookmarkEnd w:id="654"/>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655" w:name="_Toc526256238"/>
      <w:bookmarkStart w:id="656" w:name="_Toc531769363"/>
      <w:bookmarkStart w:id="657" w:name="_Toc531769555"/>
      <w:r>
        <w:rPr>
          <w:lang w:val="en-US"/>
        </w:rPr>
        <w:t>7.2</w:t>
      </w:r>
      <w:r w:rsidRPr="00FF52D4">
        <w:rPr>
          <w:lang w:val="en-US" w:eastAsia="ja-JP"/>
        </w:rPr>
        <w:tab/>
      </w:r>
      <w:r w:rsidRPr="00FF52D4">
        <w:rPr>
          <w:lang w:val="en-US"/>
        </w:rPr>
        <w:t>CA_</w:t>
      </w:r>
      <w:r w:rsidRPr="00FF52D4">
        <w:rPr>
          <w:lang w:val="en-US" w:eastAsia="ja-JP"/>
        </w:rPr>
        <w:t>n25</w:t>
      </w:r>
      <w:bookmarkEnd w:id="655"/>
      <w:r w:rsidRPr="00FF52D4">
        <w:rPr>
          <w:lang w:val="en-US" w:eastAsia="ja-JP"/>
        </w:rPr>
        <w:t>8</w:t>
      </w:r>
      <w:bookmarkEnd w:id="656"/>
      <w:bookmarkEnd w:id="657"/>
    </w:p>
    <w:p w14:paraId="13FC2A39" w14:textId="67C2ED40" w:rsidR="00FF52D4" w:rsidRPr="00FF52D4" w:rsidRDefault="00FF52D4" w:rsidP="00FF52D4">
      <w:pPr>
        <w:pStyle w:val="Heading3"/>
        <w:rPr>
          <w:lang w:val="en-US"/>
        </w:rPr>
      </w:pPr>
      <w:bookmarkStart w:id="658" w:name="_Toc526256239"/>
      <w:bookmarkStart w:id="659" w:name="_Toc531769364"/>
      <w:bookmarkStart w:id="660" w:name="_Toc531769556"/>
      <w:r>
        <w:rPr>
          <w:lang w:val="en-US" w:eastAsia="zh-CN"/>
        </w:rPr>
        <w:t>7.2</w:t>
      </w:r>
      <w:r w:rsidRPr="00FF52D4">
        <w:rPr>
          <w:lang w:val="en-US" w:eastAsia="zh-CN"/>
        </w:rPr>
        <w:t>.1</w:t>
      </w:r>
      <w:r w:rsidRPr="00FF52D4">
        <w:rPr>
          <w:lang w:val="en-US" w:eastAsia="zh-CN"/>
        </w:rPr>
        <w:tab/>
        <w:t>Operating bands for CA</w:t>
      </w:r>
      <w:bookmarkEnd w:id="658"/>
      <w:bookmarkEnd w:id="659"/>
      <w:bookmarkEnd w:id="660"/>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UL_low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UL_high</w:t>
            </w:r>
            <w:proofErr w:type="spellEnd"/>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DL_low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DL_high</w:t>
            </w:r>
            <w:proofErr w:type="spellEnd"/>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661" w:name="_Toc526256240"/>
      <w:bookmarkStart w:id="662" w:name="_Toc531769365"/>
      <w:bookmarkStart w:id="663" w:name="_Toc531769557"/>
      <w:r>
        <w:rPr>
          <w:lang w:val="en-US" w:eastAsia="zh-CN"/>
        </w:rPr>
        <w:t>7.2</w:t>
      </w:r>
      <w:r w:rsidRPr="00FF52D4">
        <w:rPr>
          <w:lang w:val="en-US" w:eastAsia="zh-CN"/>
        </w:rPr>
        <w:t>.2</w:t>
      </w:r>
      <w:r w:rsidRPr="00FF52D4">
        <w:rPr>
          <w:lang w:val="en-US" w:eastAsia="zh-CN"/>
        </w:rPr>
        <w:tab/>
        <w:t>Channel bandwidths per operating band for CA</w:t>
      </w:r>
      <w:bookmarkEnd w:id="661"/>
      <w:bookmarkEnd w:id="662"/>
      <w:bookmarkEnd w:id="663"/>
    </w:p>
    <w:p w14:paraId="23F21567" w14:textId="645602C0" w:rsidR="00FF52D4" w:rsidRPr="00676D92" w:rsidRDefault="00FF52D4" w:rsidP="00FF52D4">
      <w:pPr>
        <w:pStyle w:val="TH"/>
      </w:pPr>
      <w:bookmarkStart w:id="664"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52D4"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lang w:eastAsia="ja-JP"/>
              </w:rPr>
            </w:pPr>
            <w:r w:rsidRPr="00676D92">
              <w:rPr>
                <w:lang w:eastAsia="ja-JP"/>
              </w:rPr>
              <w:t>1</w:t>
            </w:r>
          </w:p>
        </w:tc>
      </w:tr>
      <w:tr w:rsidR="00FF52D4"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lang w:eastAsia="ja-JP"/>
              </w:rPr>
            </w:pPr>
          </w:p>
        </w:tc>
      </w:tr>
      <w:tr w:rsidR="00FF52D4"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lang w:eastAsia="ja-JP"/>
              </w:rPr>
            </w:pPr>
            <w:r w:rsidRPr="00676D92">
              <w:rPr>
                <w:lang w:eastAsia="ja-JP"/>
              </w:rPr>
              <w:t>2</w:t>
            </w:r>
          </w:p>
        </w:tc>
      </w:tr>
      <w:tr w:rsidR="00FF52D4"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lang w:eastAsia="ja-JP"/>
              </w:rPr>
            </w:pPr>
          </w:p>
        </w:tc>
      </w:tr>
      <w:tr w:rsidR="00FF52D4"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lang w:eastAsia="ja-JP"/>
              </w:rPr>
            </w:pPr>
          </w:p>
        </w:tc>
      </w:tr>
      <w:tr w:rsidR="00FF52D4"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lang w:eastAsia="ja-JP"/>
              </w:rPr>
            </w:pPr>
            <w:r w:rsidRPr="00676D92">
              <w:rPr>
                <w:lang w:eastAsia="ja-JP"/>
              </w:rPr>
              <w:t>3</w:t>
            </w:r>
          </w:p>
        </w:tc>
      </w:tr>
      <w:tr w:rsidR="00FF52D4"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lang w:eastAsia="ja-JP"/>
              </w:rPr>
            </w:pPr>
          </w:p>
        </w:tc>
      </w:tr>
      <w:tr w:rsidR="00FF52D4"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lang w:eastAsia="ja-JP"/>
              </w:rPr>
            </w:pPr>
          </w:p>
        </w:tc>
      </w:tr>
      <w:tr w:rsidR="00FF52D4"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lang w:eastAsia="ja-JP"/>
              </w:rPr>
            </w:pPr>
          </w:p>
        </w:tc>
      </w:tr>
      <w:tr w:rsidR="00FF52D4"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lang w:eastAsia="ja-JP"/>
              </w:rPr>
            </w:pPr>
          </w:p>
        </w:tc>
      </w:tr>
      <w:tr w:rsidR="00FF52D4"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lang w:eastAsia="ja-JP"/>
              </w:rPr>
            </w:pPr>
          </w:p>
        </w:tc>
      </w:tr>
      <w:tr w:rsidR="00FF52D4"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665" w:name="_Toc531769366"/>
      <w:bookmarkStart w:id="666" w:name="_Toc531769558"/>
      <w:r>
        <w:rPr>
          <w:lang w:eastAsia="zh-CN"/>
        </w:rPr>
        <w:t>7.2</w:t>
      </w:r>
      <w:r w:rsidRPr="00A222F2">
        <w:rPr>
          <w:lang w:eastAsia="zh-CN"/>
        </w:rPr>
        <w:t>.3</w:t>
      </w:r>
      <w:r w:rsidRPr="00A222F2">
        <w:rPr>
          <w:lang w:eastAsia="zh-CN"/>
        </w:rPr>
        <w:tab/>
        <w:t>Co-existence studies</w:t>
      </w:r>
      <w:bookmarkEnd w:id="664"/>
      <w:bookmarkEnd w:id="665"/>
      <w:bookmarkEnd w:id="666"/>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667" w:name="_Toc531769367"/>
      <w:bookmarkStart w:id="668" w:name="_Toc531769559"/>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644"/>
      <w:bookmarkEnd w:id="645"/>
      <w:bookmarkEnd w:id="646"/>
      <w:bookmarkEnd w:id="667"/>
      <w:bookmarkEnd w:id="668"/>
    </w:p>
    <w:p w14:paraId="1BF894CF" w14:textId="77777777" w:rsidR="00C85354" w:rsidRDefault="00C85354" w:rsidP="00C85354">
      <w:pPr>
        <w:pStyle w:val="Heading2"/>
        <w:rPr>
          <w:rFonts w:ascii="Calibri" w:hAnsi="Calibri"/>
          <w:sz w:val="22"/>
          <w:szCs w:val="22"/>
          <w:lang w:val="en-US" w:eastAsia="zh-CN"/>
        </w:rPr>
      </w:pPr>
      <w:bookmarkStart w:id="669" w:name="_Toc523749807"/>
      <w:bookmarkStart w:id="670" w:name="_Toc523750869"/>
      <w:bookmarkStart w:id="671" w:name="_Toc527979882"/>
      <w:bookmarkStart w:id="672" w:name="_Toc531769368"/>
      <w:bookmarkStart w:id="673" w:name="_Toc531769560"/>
      <w:bookmarkStart w:id="674" w:name="_Toc431474608"/>
      <w:bookmarkStart w:id="675" w:name="_Toc443593771"/>
      <w:bookmarkStart w:id="676" w:name="_Toc460338149"/>
      <w:bookmarkEnd w:id="647"/>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669"/>
      <w:bookmarkEnd w:id="670"/>
      <w:bookmarkEnd w:id="671"/>
      <w:bookmarkEnd w:id="672"/>
      <w:bookmarkEnd w:id="673"/>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677" w:name="_Toc523749809"/>
      <w:bookmarkStart w:id="678"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ins w:id="679" w:author="Per Lindell" w:date="2019-03-11T10:41:00Z"/>
          <w:b w:val="0"/>
          <w:bCs/>
          <w:color w:val="FF0000"/>
          <w:sz w:val="36"/>
          <w:lang w:val="en-US"/>
        </w:rPr>
      </w:pPr>
      <w:bookmarkStart w:id="680" w:name="_Toc527979883"/>
      <w:bookmarkStart w:id="681" w:name="_Toc531769369"/>
      <w:bookmarkStart w:id="682" w:name="_Toc531769561"/>
      <w:ins w:id="683" w:author="Per Lindell" w:date="2019-03-11T10:41:00Z">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ins>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D12C17">
        <w:trPr>
          <w:trHeight w:val="252"/>
          <w:tblHeader/>
          <w:ins w:id="684" w:author="Per Lindell" w:date="2019-03-11T10:41:00Z"/>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D12C17">
            <w:pPr>
              <w:pStyle w:val="TAH"/>
              <w:rPr>
                <w:ins w:id="685" w:author="Per Lindell" w:date="2019-03-11T10:41:00Z"/>
              </w:rPr>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D12C17">
            <w:pPr>
              <w:pStyle w:val="TAH"/>
              <w:rPr>
                <w:ins w:id="686" w:author="Per Lindell" w:date="2019-03-11T10:41:00Z"/>
              </w:rPr>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D12C17">
            <w:pPr>
              <w:pStyle w:val="TAH"/>
              <w:rPr>
                <w:ins w:id="687" w:author="Per Lindell" w:date="2019-03-11T10:41:00Z"/>
              </w:rPr>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D12C17">
            <w:pPr>
              <w:pStyle w:val="TAH"/>
              <w:rPr>
                <w:ins w:id="688" w:author="Per Lindell" w:date="2019-03-11T10:41:00Z"/>
              </w:rPr>
            </w:pPr>
            <w:ins w:id="689" w:author="Per Lindell" w:date="2019-03-11T10:41:00Z">
              <w:r w:rsidRPr="00676D92">
                <w:t>NR CA configuration / Bandwidth combination set</w:t>
              </w:r>
            </w:ins>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D12C17">
            <w:pPr>
              <w:pStyle w:val="TAH"/>
              <w:rPr>
                <w:ins w:id="690" w:author="Per Lindell" w:date="2019-03-11T10:41:00Z"/>
              </w:rPr>
            </w:pPr>
          </w:p>
        </w:tc>
      </w:tr>
      <w:tr w:rsidR="00953E16" w:rsidRPr="00676D92" w14:paraId="36F2577F" w14:textId="77777777" w:rsidTr="00D12C17">
        <w:trPr>
          <w:trHeight w:val="252"/>
          <w:tblHeader/>
          <w:ins w:id="691" w:author="Per Lindell" w:date="2019-03-11T10:41:00Z"/>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D12C17">
            <w:pPr>
              <w:pStyle w:val="TAH"/>
              <w:rPr>
                <w:ins w:id="692" w:author="Per Lindell" w:date="2019-03-11T10:41:00Z"/>
                <w:lang w:val="en-US"/>
              </w:rPr>
            </w:pPr>
            <w:ins w:id="693" w:author="Per Lindell" w:date="2019-03-11T10:41:00Z">
              <w:r w:rsidRPr="00676D92">
                <w:rPr>
                  <w:lang w:val="en-US"/>
                </w:rPr>
                <w:t>NR CA configuration</w:t>
              </w:r>
            </w:ins>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D12C17">
            <w:pPr>
              <w:pStyle w:val="TAH"/>
              <w:rPr>
                <w:ins w:id="694" w:author="Per Lindell" w:date="2019-03-11T10:41:00Z"/>
                <w:lang w:val="en-US" w:eastAsia="ja-JP"/>
              </w:rPr>
            </w:pPr>
            <w:ins w:id="695" w:author="Per Lindell" w:date="2019-03-11T10:41:00Z">
              <w:r w:rsidRPr="00676D92">
                <w:rPr>
                  <w:lang w:val="en-US" w:eastAsia="ja-JP"/>
                </w:rPr>
                <w:t>Uplink CA configurations</w:t>
              </w:r>
            </w:ins>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D12C17">
            <w:pPr>
              <w:pStyle w:val="TAH"/>
              <w:rPr>
                <w:ins w:id="696" w:author="Per Lindell" w:date="2019-03-11T10:41:00Z"/>
                <w:lang w:val="en-US" w:eastAsia="ja-JP"/>
              </w:rPr>
            </w:pPr>
            <w:ins w:id="697" w:author="Per Lindell" w:date="2019-03-11T10:41:00Z">
              <w:r>
                <w:rPr>
                  <w:lang w:val="en-US" w:eastAsia="ja-JP"/>
                </w:rPr>
                <w:t>SCS</w:t>
              </w:r>
            </w:ins>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D12C17">
            <w:pPr>
              <w:pStyle w:val="TAH"/>
              <w:rPr>
                <w:ins w:id="698" w:author="Per Lindell" w:date="2019-03-11T10:41:00Z"/>
              </w:rPr>
            </w:pPr>
            <w:ins w:id="699" w:author="Per Lindell" w:date="2019-03-11T10:41:00Z">
              <w:r w:rsidRPr="00676D92">
                <w:rPr>
                  <w:lang w:val="en-US"/>
                </w:rPr>
                <w:t>Component carriers in order of increasing carrier frequency</w:t>
              </w:r>
            </w:ins>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D12C17">
            <w:pPr>
              <w:pStyle w:val="TAH"/>
              <w:rPr>
                <w:ins w:id="700" w:author="Per Lindell" w:date="2019-03-11T10:41:00Z"/>
              </w:rPr>
            </w:pPr>
            <w:ins w:id="701" w:author="Per Lindell" w:date="2019-03-11T10:41:00Z">
              <w:r w:rsidRPr="00676D92">
                <w:rPr>
                  <w:lang w:val="en-US"/>
                </w:rPr>
                <w:t xml:space="preserve">Aggregated </w:t>
              </w:r>
              <w:r w:rsidRPr="00676D92">
                <w:rPr>
                  <w:lang w:val="en-US"/>
                </w:rPr>
                <w:br/>
                <w:t>BW (MHz)</w:t>
              </w:r>
            </w:ins>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D12C17">
            <w:pPr>
              <w:pStyle w:val="TAH"/>
              <w:rPr>
                <w:ins w:id="702" w:author="Per Lindell" w:date="2019-03-11T10:41:00Z"/>
                <w:lang w:eastAsia="ja-JP"/>
              </w:rPr>
            </w:pPr>
            <w:ins w:id="703" w:author="Per Lindell" w:date="2019-03-11T10:41:00Z">
              <w:r w:rsidRPr="00676D92">
                <w:t>Fallback group</w:t>
              </w:r>
            </w:ins>
          </w:p>
        </w:tc>
      </w:tr>
      <w:tr w:rsidR="00953E16" w:rsidRPr="00676D92" w14:paraId="19A2B739" w14:textId="77777777" w:rsidTr="00D12C17">
        <w:trPr>
          <w:trHeight w:val="252"/>
          <w:tblHeader/>
          <w:ins w:id="704" w:author="Per Lindell" w:date="2019-03-11T10:41:00Z"/>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D12C17">
            <w:pPr>
              <w:spacing w:after="0"/>
              <w:rPr>
                <w:ins w:id="705" w:author="Per Lindell" w:date="2019-03-11T10:41:00Z"/>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D12C17">
            <w:pPr>
              <w:spacing w:after="0"/>
              <w:rPr>
                <w:ins w:id="706" w:author="Per Lindell" w:date="2019-03-11T10:41:00Z"/>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D12C17">
            <w:pPr>
              <w:spacing w:after="0"/>
              <w:rPr>
                <w:ins w:id="707" w:author="Per Lindell" w:date="2019-03-11T10:41:00Z"/>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D12C17">
            <w:pPr>
              <w:pStyle w:val="TAH"/>
              <w:rPr>
                <w:ins w:id="708" w:author="Per Lindell" w:date="2019-03-11T10:41:00Z"/>
                <w:lang w:val="en-US"/>
              </w:rPr>
            </w:pPr>
            <w:ins w:id="709"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D12C17">
            <w:pPr>
              <w:pStyle w:val="TAH"/>
              <w:rPr>
                <w:ins w:id="710" w:author="Per Lindell" w:date="2019-03-11T10:41:00Z"/>
                <w:lang w:val="en-US"/>
              </w:rPr>
            </w:pPr>
            <w:ins w:id="711"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D12C17">
            <w:pPr>
              <w:pStyle w:val="TAH"/>
              <w:rPr>
                <w:ins w:id="712" w:author="Per Lindell" w:date="2019-03-11T10:41:00Z"/>
                <w:lang w:val="en-US"/>
              </w:rPr>
            </w:pPr>
            <w:ins w:id="713"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D12C17">
            <w:pPr>
              <w:pStyle w:val="TAH"/>
              <w:rPr>
                <w:ins w:id="714" w:author="Per Lindell" w:date="2019-03-11T10:41:00Z"/>
                <w:lang w:val="en-US"/>
              </w:rPr>
            </w:pPr>
            <w:ins w:id="715"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D12C17">
            <w:pPr>
              <w:pStyle w:val="TAH"/>
              <w:rPr>
                <w:ins w:id="716" w:author="Per Lindell" w:date="2019-03-11T10:41:00Z"/>
                <w:lang w:val="en-US"/>
              </w:rPr>
            </w:pPr>
            <w:ins w:id="717"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D12C17">
            <w:pPr>
              <w:pStyle w:val="TAH"/>
              <w:rPr>
                <w:ins w:id="718" w:author="Per Lindell" w:date="2019-03-11T10:41:00Z"/>
                <w:lang w:val="en-US"/>
              </w:rPr>
            </w:pPr>
            <w:ins w:id="719"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D12C17">
            <w:pPr>
              <w:pStyle w:val="TAH"/>
              <w:rPr>
                <w:ins w:id="720" w:author="Per Lindell" w:date="2019-03-11T10:41:00Z"/>
                <w:lang w:val="en-US"/>
              </w:rPr>
            </w:pPr>
            <w:ins w:id="721"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D12C17">
            <w:pPr>
              <w:pStyle w:val="TAH"/>
              <w:rPr>
                <w:ins w:id="722" w:author="Per Lindell" w:date="2019-03-11T10:41:00Z"/>
                <w:lang w:val="en-US"/>
              </w:rPr>
            </w:pPr>
            <w:ins w:id="723" w:author="Per Lindell" w:date="2019-03-11T10:41: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D12C17">
            <w:pPr>
              <w:pStyle w:val="TAH"/>
              <w:rPr>
                <w:ins w:id="724" w:author="Per Lindell" w:date="2019-03-11T10:41:00Z"/>
                <w:lang w:val="en-US"/>
              </w:rPr>
            </w:pPr>
            <w:ins w:id="725" w:author="Per Lindell" w:date="2019-03-11T10:41: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D12C17">
            <w:pPr>
              <w:pStyle w:val="TAH"/>
              <w:rPr>
                <w:ins w:id="726" w:author="Per Lindell" w:date="2019-03-11T10:41:00Z"/>
                <w:lang w:val="en-US"/>
              </w:rPr>
            </w:pPr>
            <w:ins w:id="727" w:author="Per Lindell" w:date="2019-03-11T10:41: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D12C17">
            <w:pPr>
              <w:pStyle w:val="TAH"/>
              <w:rPr>
                <w:ins w:id="728" w:author="Per Lindell" w:date="2019-03-11T10:41:00Z"/>
                <w:lang w:val="en-US"/>
              </w:rPr>
            </w:pPr>
            <w:ins w:id="729" w:author="Per Lindell" w:date="2019-03-11T10:41: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D12C17">
            <w:pPr>
              <w:pStyle w:val="TAH"/>
              <w:rPr>
                <w:ins w:id="730" w:author="Per Lindell" w:date="2019-03-11T10:41:00Z"/>
                <w:lang w:val="en-US"/>
              </w:rPr>
            </w:pPr>
            <w:ins w:id="731" w:author="Per Lindell" w:date="2019-03-11T10:41: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D12C17">
            <w:pPr>
              <w:pStyle w:val="TAH"/>
              <w:rPr>
                <w:ins w:id="732" w:author="Per Lindell" w:date="2019-03-11T10:41:00Z"/>
                <w:lang w:val="en-US"/>
              </w:rPr>
            </w:pPr>
            <w:ins w:id="733" w:author="Per Lindell" w:date="2019-03-11T10:41:00Z">
              <w:r w:rsidRPr="00676D92">
                <w:rPr>
                  <w:lang w:val="en-US"/>
                </w:rPr>
                <w:t>CBW (MHz)</w:t>
              </w:r>
            </w:ins>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D12C17">
            <w:pPr>
              <w:pStyle w:val="TAH"/>
              <w:rPr>
                <w:ins w:id="734" w:author="Per Lindell" w:date="2019-03-11T10:41:00Z"/>
                <w:lang w:val="en-US"/>
              </w:rPr>
            </w:pPr>
            <w:ins w:id="735" w:author="Per Lindell" w:date="2019-03-11T10:41:00Z">
              <w:r w:rsidRPr="00676D92">
                <w:rPr>
                  <w:lang w:val="en-US"/>
                </w:rPr>
                <w:t>CBW (MHz)</w:t>
              </w:r>
            </w:ins>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D12C17">
            <w:pPr>
              <w:pStyle w:val="TAH"/>
              <w:rPr>
                <w:ins w:id="736" w:author="Per Lindell" w:date="2019-03-11T10:41:00Z"/>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D12C17">
            <w:pPr>
              <w:spacing w:after="0"/>
              <w:rPr>
                <w:ins w:id="737" w:author="Per Lindell" w:date="2019-03-11T10:41:00Z"/>
                <w:rFonts w:ascii="Arial" w:eastAsia="Yu Mincho" w:hAnsi="Arial"/>
                <w:b/>
                <w:sz w:val="18"/>
                <w:lang w:eastAsia="ja-JP"/>
              </w:rPr>
            </w:pPr>
          </w:p>
        </w:tc>
      </w:tr>
      <w:tr w:rsidR="00953E16" w:rsidRPr="00676D92" w14:paraId="2649A763" w14:textId="77777777" w:rsidTr="00D12C17">
        <w:trPr>
          <w:trHeight w:val="252"/>
          <w:ins w:id="738" w:author="Per Lindell" w:date="2019-03-11T10:41:00Z"/>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D12C17">
            <w:pPr>
              <w:pStyle w:val="NoSpacing"/>
              <w:rPr>
                <w:ins w:id="739" w:author="Per Lindell" w:date="2019-03-11T10:41:00Z"/>
              </w:rPr>
            </w:pPr>
            <w:ins w:id="740" w:author="Per Lindell" w:date="2019-03-11T10:41:00Z">
              <w:r w:rsidRPr="008B074A">
                <w:rPr>
                  <w:rFonts w:cs="Arial"/>
                  <w:sz w:val="16"/>
                  <w:szCs w:val="16"/>
                </w:rPr>
                <w:t>CA_n260(4P)</w:t>
              </w:r>
            </w:ins>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D12C17">
            <w:pPr>
              <w:pStyle w:val="NoSpacing"/>
              <w:jc w:val="center"/>
              <w:rPr>
                <w:ins w:id="741" w:author="Per Lindell" w:date="2019-03-11T10:41:00Z"/>
                <w:sz w:val="16"/>
                <w:szCs w:val="16"/>
              </w:rPr>
            </w:pPr>
            <w:ins w:id="742" w:author="Per Lindell" w:date="2019-03-11T10:41:00Z">
              <w:r w:rsidRPr="000460DB">
                <w:rPr>
                  <w:sz w:val="16"/>
                  <w:szCs w:val="16"/>
                  <w:lang w:val="sv-SE"/>
                </w:rPr>
                <w:t>n260A</w:t>
              </w:r>
            </w:ins>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D12C17">
            <w:pPr>
              <w:pStyle w:val="NoSpacing"/>
              <w:jc w:val="center"/>
              <w:rPr>
                <w:ins w:id="743" w:author="Per Lindell" w:date="2019-03-11T10:41:00Z"/>
              </w:rPr>
            </w:pPr>
            <w:ins w:id="744" w:author="Per Lindell" w:date="2019-03-11T10:41:00Z">
              <w:r>
                <w:t>60</w:t>
              </w:r>
            </w:ins>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D12C17">
            <w:pPr>
              <w:pStyle w:val="NoSpacing"/>
              <w:jc w:val="center"/>
              <w:rPr>
                <w:ins w:id="745" w:author="Per Lindell" w:date="2019-03-11T10:41:00Z"/>
                <w:rFonts w:ascii="Arial" w:eastAsia="Yu Mincho" w:hAnsi="Arial"/>
                <w:sz w:val="18"/>
                <w:szCs w:val="18"/>
              </w:rPr>
            </w:pPr>
            <w:ins w:id="746"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D12C17">
            <w:pPr>
              <w:pStyle w:val="NoSpacing"/>
              <w:jc w:val="center"/>
              <w:rPr>
                <w:ins w:id="747" w:author="Per Lindell" w:date="2019-03-11T10:41:00Z"/>
                <w:rFonts w:ascii="Arial" w:eastAsia="Yu Mincho" w:hAnsi="Arial"/>
                <w:sz w:val="18"/>
                <w:szCs w:val="18"/>
              </w:rPr>
            </w:pPr>
            <w:ins w:id="748"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D12C17">
            <w:pPr>
              <w:pStyle w:val="NoSpacing"/>
              <w:jc w:val="center"/>
              <w:rPr>
                <w:ins w:id="749" w:author="Per Lindell" w:date="2019-03-11T10:41:00Z"/>
                <w:rFonts w:ascii="Arial" w:hAnsi="Arial"/>
                <w:sz w:val="18"/>
                <w:szCs w:val="18"/>
              </w:rPr>
            </w:pPr>
            <w:ins w:id="750"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D12C17">
            <w:pPr>
              <w:pStyle w:val="NoSpacing"/>
              <w:jc w:val="center"/>
              <w:rPr>
                <w:ins w:id="751" w:author="Per Lindell" w:date="2019-03-11T10:41:00Z"/>
                <w:rFonts w:ascii="Arial" w:hAnsi="Arial"/>
                <w:sz w:val="18"/>
                <w:szCs w:val="18"/>
              </w:rPr>
            </w:pPr>
            <w:ins w:id="752"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D12C17">
            <w:pPr>
              <w:pStyle w:val="NoSpacing"/>
              <w:jc w:val="center"/>
              <w:rPr>
                <w:ins w:id="753" w:author="Per Lindell" w:date="2019-03-11T10:41:00Z"/>
                <w:rFonts w:ascii="Arial" w:hAnsi="Arial"/>
                <w:sz w:val="18"/>
                <w:szCs w:val="18"/>
              </w:rPr>
            </w:pPr>
            <w:ins w:id="754"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D12C17">
            <w:pPr>
              <w:pStyle w:val="NoSpacing"/>
              <w:jc w:val="center"/>
              <w:rPr>
                <w:ins w:id="755" w:author="Per Lindell" w:date="2019-03-11T10:41:00Z"/>
                <w:rFonts w:ascii="Arial" w:hAnsi="Arial"/>
                <w:sz w:val="18"/>
                <w:szCs w:val="18"/>
              </w:rPr>
            </w:pPr>
            <w:ins w:id="756"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D12C17">
            <w:pPr>
              <w:pStyle w:val="NoSpacing"/>
              <w:jc w:val="center"/>
              <w:rPr>
                <w:ins w:id="757" w:author="Per Lindell" w:date="2019-03-11T10:41:00Z"/>
                <w:rFonts w:ascii="Arial" w:hAnsi="Arial"/>
                <w:sz w:val="18"/>
                <w:szCs w:val="18"/>
              </w:rPr>
            </w:pPr>
            <w:ins w:id="758" w:author="Per Lindell" w:date="2019-03-11T10:41:00Z">
              <w:r w:rsidRPr="00676D92">
                <w:t>50, 100</w:t>
              </w:r>
            </w:ins>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D12C17">
            <w:pPr>
              <w:pStyle w:val="NoSpacing"/>
              <w:jc w:val="center"/>
              <w:rPr>
                <w:ins w:id="759" w:author="Per Lindell" w:date="2019-03-11T10:41:00Z"/>
                <w:rFonts w:ascii="Arial" w:hAnsi="Arial"/>
                <w:sz w:val="18"/>
                <w:szCs w:val="18"/>
              </w:rPr>
            </w:pPr>
            <w:ins w:id="760" w:author="Per Lindell" w:date="2019-03-11T10:41:00Z">
              <w:r w:rsidRPr="00676D92">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D12C17">
            <w:pPr>
              <w:pStyle w:val="NoSpacing"/>
              <w:jc w:val="center"/>
              <w:rPr>
                <w:ins w:id="761" w:author="Per Lindell" w:date="2019-03-11T10:41:00Z"/>
                <w:rFonts w:ascii="Arial" w:hAnsi="Arial"/>
                <w:sz w:val="18"/>
                <w:szCs w:val="18"/>
              </w:rPr>
            </w:pPr>
            <w:ins w:id="762" w:author="Per Lindell" w:date="2019-03-11T10:41:00Z">
              <w:r w:rsidRPr="00676D92">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D12C17">
            <w:pPr>
              <w:pStyle w:val="NoSpacing"/>
              <w:jc w:val="center"/>
              <w:rPr>
                <w:ins w:id="763" w:author="Per Lindell" w:date="2019-03-11T10:41:00Z"/>
                <w:rFonts w:ascii="Arial" w:hAnsi="Arial"/>
                <w:sz w:val="18"/>
                <w:szCs w:val="18"/>
              </w:rPr>
            </w:pPr>
            <w:ins w:id="764" w:author="Per Lindell" w:date="2019-03-11T10:41:00Z">
              <w:r w:rsidRPr="00676D92">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D12C17">
            <w:pPr>
              <w:pStyle w:val="NoSpacing"/>
              <w:jc w:val="center"/>
              <w:rPr>
                <w:ins w:id="765" w:author="Per Lindell" w:date="2019-03-11T10:41:00Z"/>
                <w:rFonts w:ascii="Arial" w:hAnsi="Arial"/>
                <w:sz w:val="18"/>
                <w:szCs w:val="18"/>
              </w:rPr>
            </w:pPr>
            <w:ins w:id="766" w:author="Per Lindell" w:date="2019-03-11T10:41:00Z">
              <w:r w:rsidRPr="00676D92">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D12C17">
            <w:pPr>
              <w:pStyle w:val="NoSpacing"/>
              <w:jc w:val="center"/>
              <w:rPr>
                <w:ins w:id="767" w:author="Per Lindell" w:date="2019-03-11T10:41:00Z"/>
                <w:rFonts w:ascii="Arial" w:hAnsi="Arial"/>
                <w:sz w:val="18"/>
                <w:szCs w:val="18"/>
              </w:rPr>
            </w:pPr>
            <w:ins w:id="768" w:author="Per Lindell" w:date="2019-03-11T10:41:00Z">
              <w:r w:rsidRPr="00676D92">
                <w:t>50, 100</w:t>
              </w:r>
            </w:ins>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D12C17">
            <w:pPr>
              <w:pStyle w:val="NoSpacing"/>
              <w:jc w:val="center"/>
              <w:rPr>
                <w:ins w:id="769" w:author="Per Lindell" w:date="2019-03-11T10:41:00Z"/>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D12C17">
            <w:pPr>
              <w:pStyle w:val="NoSpacing"/>
              <w:jc w:val="center"/>
              <w:rPr>
                <w:ins w:id="770" w:author="Per Lindell" w:date="2019-03-11T10:41:00Z"/>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D12C17">
            <w:pPr>
              <w:pStyle w:val="NoSpacing"/>
              <w:jc w:val="center"/>
              <w:rPr>
                <w:ins w:id="771" w:author="Per Lindell" w:date="2019-03-11T10:41:00Z"/>
                <w:rFonts w:ascii="Arial" w:eastAsia="Yu Mincho" w:hAnsi="Arial"/>
                <w:sz w:val="18"/>
                <w:szCs w:val="18"/>
              </w:rPr>
            </w:pPr>
            <w:ins w:id="772" w:author="Per Lindell" w:date="2019-03-11T10:41:00Z">
              <w:r>
                <w:rPr>
                  <w:rFonts w:ascii="Arial" w:eastAsia="Yu Mincho" w:hAnsi="Arial"/>
                  <w:sz w:val="18"/>
                  <w:szCs w:val="18"/>
                </w:rPr>
                <w:t>1200</w:t>
              </w:r>
            </w:ins>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D12C17">
            <w:pPr>
              <w:pStyle w:val="TAC"/>
              <w:rPr>
                <w:ins w:id="773" w:author="Per Lindell" w:date="2019-03-11T10:41:00Z"/>
                <w:lang w:eastAsia="ja-JP"/>
              </w:rPr>
            </w:pPr>
            <w:ins w:id="774" w:author="Per Lindell" w:date="2019-03-11T10:41:00Z">
              <w:r>
                <w:rPr>
                  <w:lang w:eastAsia="ja-JP"/>
                </w:rPr>
                <w:t>4</w:t>
              </w:r>
            </w:ins>
          </w:p>
        </w:tc>
      </w:tr>
      <w:tr w:rsidR="00953E16" w:rsidRPr="00676D92" w14:paraId="6F078C31" w14:textId="77777777" w:rsidTr="00D12C17">
        <w:trPr>
          <w:trHeight w:val="138"/>
          <w:ins w:id="775" w:author="Per Lindell" w:date="2019-03-11T10:41:00Z"/>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D12C17">
            <w:pPr>
              <w:pStyle w:val="NoSpacing"/>
              <w:rPr>
                <w:ins w:id="776" w:author="Per Lindell" w:date="2019-03-11T10:41:00Z"/>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D12C17">
            <w:pPr>
              <w:pStyle w:val="NoSpacing"/>
              <w:jc w:val="center"/>
              <w:rPr>
                <w:ins w:id="777" w:author="Per Lindell" w:date="2019-03-11T10:41:00Z"/>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D12C17">
            <w:pPr>
              <w:pStyle w:val="NoSpacing"/>
              <w:jc w:val="center"/>
              <w:rPr>
                <w:ins w:id="778" w:author="Per Lindell" w:date="2019-03-11T10:41:00Z"/>
                <w:rFonts w:ascii="Arial" w:eastAsia="Yu Mincho" w:hAnsi="Arial"/>
                <w:sz w:val="18"/>
              </w:rPr>
            </w:pPr>
            <w:ins w:id="779" w:author="Per Lindell" w:date="2019-03-11T10:41:00Z">
              <w:r>
                <w:rPr>
                  <w:rFonts w:ascii="Arial" w:eastAsia="Yu Mincho" w:hAnsi="Arial"/>
                  <w:sz w:val="18"/>
                </w:rPr>
                <w:t>120</w:t>
              </w:r>
            </w:ins>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D12C17">
            <w:pPr>
              <w:pStyle w:val="NoSpacing"/>
              <w:jc w:val="center"/>
              <w:rPr>
                <w:ins w:id="780" w:author="Per Lindell" w:date="2019-03-11T10:41:00Z"/>
              </w:rPr>
            </w:pPr>
            <w:ins w:id="781"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D12C17">
            <w:pPr>
              <w:pStyle w:val="NoSpacing"/>
              <w:jc w:val="center"/>
              <w:rPr>
                <w:ins w:id="782" w:author="Per Lindell" w:date="2019-03-11T10:41:00Z"/>
              </w:rPr>
            </w:pPr>
            <w:ins w:id="783"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D12C17">
            <w:pPr>
              <w:pStyle w:val="NoSpacing"/>
              <w:jc w:val="center"/>
              <w:rPr>
                <w:ins w:id="784" w:author="Per Lindell" w:date="2019-03-11T10:41:00Z"/>
              </w:rPr>
            </w:pPr>
            <w:ins w:id="785"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D12C17">
            <w:pPr>
              <w:pStyle w:val="NoSpacing"/>
              <w:jc w:val="center"/>
              <w:rPr>
                <w:ins w:id="786" w:author="Per Lindell" w:date="2019-03-11T10:41:00Z"/>
              </w:rPr>
            </w:pPr>
            <w:ins w:id="787"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D12C17">
            <w:pPr>
              <w:pStyle w:val="NoSpacing"/>
              <w:jc w:val="center"/>
              <w:rPr>
                <w:ins w:id="788" w:author="Per Lindell" w:date="2019-03-11T10:41:00Z"/>
              </w:rPr>
            </w:pPr>
            <w:ins w:id="789"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D12C17">
            <w:pPr>
              <w:pStyle w:val="NoSpacing"/>
              <w:jc w:val="center"/>
              <w:rPr>
                <w:ins w:id="790" w:author="Per Lindell" w:date="2019-03-11T10:41:00Z"/>
              </w:rPr>
            </w:pPr>
            <w:ins w:id="791"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D12C17">
            <w:pPr>
              <w:pStyle w:val="NoSpacing"/>
              <w:jc w:val="center"/>
              <w:rPr>
                <w:ins w:id="792" w:author="Per Lindell" w:date="2019-03-11T10:41:00Z"/>
              </w:rPr>
            </w:pPr>
            <w:ins w:id="793" w:author="Per Lindell" w:date="2019-03-11T10:41:00Z">
              <w:r w:rsidRPr="00676D92">
                <w:t>50, 100</w:t>
              </w:r>
            </w:ins>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D12C17">
            <w:pPr>
              <w:pStyle w:val="NoSpacing"/>
              <w:jc w:val="center"/>
              <w:rPr>
                <w:ins w:id="794" w:author="Per Lindell" w:date="2019-03-11T10:41:00Z"/>
              </w:rPr>
            </w:pPr>
            <w:ins w:id="795" w:author="Per Lindell" w:date="2019-03-11T10:41:00Z">
              <w:r w:rsidRPr="00676D92">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D12C17">
            <w:pPr>
              <w:pStyle w:val="NoSpacing"/>
              <w:jc w:val="center"/>
              <w:rPr>
                <w:ins w:id="796" w:author="Per Lindell" w:date="2019-03-11T10:41:00Z"/>
                <w:rFonts w:ascii="Arial" w:hAnsi="Arial"/>
                <w:sz w:val="18"/>
                <w:szCs w:val="18"/>
              </w:rPr>
            </w:pPr>
            <w:ins w:id="797" w:author="Per Lindell" w:date="2019-03-11T10:41:00Z">
              <w:r w:rsidRPr="00676D92">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D12C17">
            <w:pPr>
              <w:pStyle w:val="NoSpacing"/>
              <w:jc w:val="center"/>
              <w:rPr>
                <w:ins w:id="798" w:author="Per Lindell" w:date="2019-03-11T10:41:00Z"/>
                <w:rFonts w:ascii="Arial" w:hAnsi="Arial"/>
                <w:sz w:val="18"/>
                <w:szCs w:val="18"/>
              </w:rPr>
            </w:pPr>
            <w:ins w:id="799" w:author="Per Lindell" w:date="2019-03-11T10:41:00Z">
              <w:r w:rsidRPr="00676D92">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D12C17">
            <w:pPr>
              <w:pStyle w:val="NoSpacing"/>
              <w:jc w:val="center"/>
              <w:rPr>
                <w:ins w:id="800" w:author="Per Lindell" w:date="2019-03-11T10:41:00Z"/>
                <w:rFonts w:ascii="Arial" w:hAnsi="Arial"/>
                <w:sz w:val="18"/>
                <w:szCs w:val="18"/>
              </w:rPr>
            </w:pPr>
            <w:ins w:id="801" w:author="Per Lindell" w:date="2019-03-11T10:41:00Z">
              <w:r w:rsidRPr="00676D92">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D12C17">
            <w:pPr>
              <w:pStyle w:val="NoSpacing"/>
              <w:jc w:val="center"/>
              <w:rPr>
                <w:ins w:id="802" w:author="Per Lindell" w:date="2019-03-11T10:41:00Z"/>
                <w:rFonts w:ascii="Arial" w:hAnsi="Arial"/>
                <w:sz w:val="18"/>
                <w:szCs w:val="18"/>
              </w:rPr>
            </w:pPr>
            <w:ins w:id="803" w:author="Per Lindell" w:date="2019-03-11T10:41:00Z">
              <w:r w:rsidRPr="00676D92">
                <w:t>50, 100</w:t>
              </w:r>
            </w:ins>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D12C17">
            <w:pPr>
              <w:pStyle w:val="NoSpacing"/>
              <w:jc w:val="center"/>
              <w:rPr>
                <w:ins w:id="804" w:author="Per Lindell" w:date="2019-03-11T10:41:00Z"/>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D12C17">
            <w:pPr>
              <w:pStyle w:val="NoSpacing"/>
              <w:jc w:val="center"/>
              <w:rPr>
                <w:ins w:id="805" w:author="Per Lindell" w:date="2019-03-11T10:41:00Z"/>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D12C17">
            <w:pPr>
              <w:pStyle w:val="NoSpacing"/>
              <w:jc w:val="center"/>
              <w:rPr>
                <w:ins w:id="806" w:author="Per Lindell" w:date="2019-03-11T10:41:00Z"/>
                <w:rFonts w:ascii="Arial" w:eastAsia="Yu Mincho" w:hAnsi="Arial"/>
                <w:sz w:val="18"/>
                <w:szCs w:val="18"/>
              </w:rPr>
            </w:pPr>
            <w:ins w:id="807" w:author="Per Lindell" w:date="2019-03-11T10:41:00Z">
              <w:r>
                <w:rPr>
                  <w:rFonts w:ascii="Arial" w:eastAsia="Yu Mincho" w:hAnsi="Arial"/>
                  <w:sz w:val="18"/>
                  <w:szCs w:val="18"/>
                </w:rPr>
                <w:t>1200</w:t>
              </w:r>
            </w:ins>
          </w:p>
        </w:tc>
        <w:tc>
          <w:tcPr>
            <w:tcW w:w="303" w:type="pct"/>
            <w:vMerge/>
            <w:tcBorders>
              <w:left w:val="single" w:sz="4" w:space="0" w:color="auto"/>
              <w:right w:val="single" w:sz="4" w:space="0" w:color="auto"/>
            </w:tcBorders>
            <w:vAlign w:val="center"/>
          </w:tcPr>
          <w:p w14:paraId="041D31AE" w14:textId="77777777" w:rsidR="00953E16" w:rsidRPr="00676D92" w:rsidRDefault="00953E16" w:rsidP="00D12C17">
            <w:pPr>
              <w:pStyle w:val="TAC"/>
              <w:rPr>
                <w:ins w:id="808" w:author="Per Lindell" w:date="2019-03-11T10:41:00Z"/>
                <w:rFonts w:eastAsia="Yu Mincho"/>
                <w:lang w:eastAsia="ja-JP"/>
              </w:rPr>
            </w:pPr>
          </w:p>
        </w:tc>
      </w:tr>
    </w:tbl>
    <w:p w14:paraId="0F9A258C" w14:textId="77777777" w:rsidR="00953E16" w:rsidRDefault="00953E16" w:rsidP="00953E16">
      <w:pPr>
        <w:pStyle w:val="TH"/>
        <w:rPr>
          <w:ins w:id="809" w:author="Per Lindell" w:date="2019-03-11T10:41:00Z"/>
        </w:rPr>
      </w:pPr>
    </w:p>
    <w:p w14:paraId="279F1526" w14:textId="63C73A04" w:rsidR="00953E16" w:rsidRDefault="00953E16" w:rsidP="00953E16">
      <w:pPr>
        <w:pStyle w:val="TH"/>
        <w:rPr>
          <w:ins w:id="810" w:author="Per Lindell" w:date="2019-03-11T10:41:00Z"/>
          <w:b w:val="0"/>
          <w:bCs/>
          <w:color w:val="FF0000"/>
          <w:sz w:val="36"/>
          <w:lang w:val="en-US"/>
        </w:rPr>
      </w:pPr>
      <w:ins w:id="811" w:author="Per Lindell" w:date="2019-03-11T10:41:00Z">
        <w:r>
          <w:t xml:space="preserve">Table </w:t>
        </w:r>
        <w:r>
          <w:rPr>
            <w:lang w:val="en-US" w:eastAsia="zh-CN"/>
          </w:rPr>
          <w:t>8.1</w:t>
        </w:r>
        <w:r>
          <w:t>-</w:t>
        </w:r>
      </w:ins>
      <w:ins w:id="812" w:author="Per Lindell" w:date="2019-03-11T10:42:00Z">
        <w:r>
          <w:rPr>
            <w:lang w:val="en-US"/>
          </w:rPr>
          <w:t>8</w:t>
        </w:r>
      </w:ins>
      <w:ins w:id="813" w:author="Per Lindell" w:date="2019-03-11T10:41:00Z">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ins>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D12C17">
        <w:trPr>
          <w:trHeight w:val="252"/>
          <w:tblHeader/>
          <w:ins w:id="814" w:author="Per Lindell" w:date="2019-03-11T10:41:00Z"/>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D12C17">
            <w:pPr>
              <w:pStyle w:val="TAH"/>
              <w:rPr>
                <w:ins w:id="815" w:author="Per Lindell" w:date="2019-03-11T10:41:00Z"/>
              </w:rPr>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D12C17">
            <w:pPr>
              <w:pStyle w:val="TAH"/>
              <w:rPr>
                <w:ins w:id="816" w:author="Per Lindell" w:date="2019-03-11T10:41:00Z"/>
              </w:rPr>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D12C17">
            <w:pPr>
              <w:pStyle w:val="TAH"/>
              <w:rPr>
                <w:ins w:id="817" w:author="Per Lindell" w:date="2019-03-11T10:41:00Z"/>
              </w:rPr>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D12C17">
            <w:pPr>
              <w:pStyle w:val="TAH"/>
              <w:rPr>
                <w:ins w:id="818" w:author="Per Lindell" w:date="2019-03-11T10:41:00Z"/>
              </w:rPr>
            </w:pPr>
            <w:ins w:id="819" w:author="Per Lindell" w:date="2019-03-11T10:41:00Z">
              <w:r w:rsidRPr="00676D92">
                <w:t>NR CA configuration / Bandwidth combination set</w:t>
              </w:r>
            </w:ins>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D12C17">
            <w:pPr>
              <w:pStyle w:val="TAH"/>
              <w:rPr>
                <w:ins w:id="820" w:author="Per Lindell" w:date="2019-03-11T10:41:00Z"/>
              </w:rPr>
            </w:pPr>
          </w:p>
        </w:tc>
      </w:tr>
      <w:tr w:rsidR="00953E16" w:rsidRPr="00676D92" w14:paraId="0FEAC34F" w14:textId="77777777" w:rsidTr="00D12C17">
        <w:trPr>
          <w:trHeight w:val="252"/>
          <w:tblHeader/>
          <w:ins w:id="821" w:author="Per Lindell" w:date="2019-03-11T10:41:00Z"/>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D12C17">
            <w:pPr>
              <w:pStyle w:val="TAH"/>
              <w:rPr>
                <w:ins w:id="822" w:author="Per Lindell" w:date="2019-03-11T10:41:00Z"/>
                <w:lang w:val="en-US"/>
              </w:rPr>
            </w:pPr>
            <w:ins w:id="823" w:author="Per Lindell" w:date="2019-03-11T10:41:00Z">
              <w:r w:rsidRPr="00676D92">
                <w:rPr>
                  <w:lang w:val="en-US"/>
                </w:rPr>
                <w:t>NR CA configuration</w:t>
              </w:r>
            </w:ins>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D12C17">
            <w:pPr>
              <w:pStyle w:val="TAH"/>
              <w:rPr>
                <w:ins w:id="824" w:author="Per Lindell" w:date="2019-03-11T10:41:00Z"/>
                <w:lang w:val="en-US" w:eastAsia="ja-JP"/>
              </w:rPr>
            </w:pPr>
            <w:ins w:id="825" w:author="Per Lindell" w:date="2019-03-11T10:41:00Z">
              <w:r w:rsidRPr="00676D92">
                <w:rPr>
                  <w:lang w:val="en-US" w:eastAsia="ja-JP"/>
                </w:rPr>
                <w:t>Uplink CA configurations</w:t>
              </w:r>
            </w:ins>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D12C17">
            <w:pPr>
              <w:pStyle w:val="TAH"/>
              <w:rPr>
                <w:ins w:id="826" w:author="Per Lindell" w:date="2019-03-11T10:41:00Z"/>
                <w:lang w:val="en-US" w:eastAsia="ja-JP"/>
              </w:rPr>
            </w:pPr>
            <w:ins w:id="827" w:author="Per Lindell" w:date="2019-03-11T10:41:00Z">
              <w:r>
                <w:rPr>
                  <w:lang w:val="en-US" w:eastAsia="ja-JP"/>
                </w:rPr>
                <w:t>SCS</w:t>
              </w:r>
            </w:ins>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D12C17">
            <w:pPr>
              <w:pStyle w:val="TAH"/>
              <w:rPr>
                <w:ins w:id="828" w:author="Per Lindell" w:date="2019-03-11T10:41:00Z"/>
              </w:rPr>
            </w:pPr>
            <w:ins w:id="829" w:author="Per Lindell" w:date="2019-03-11T10:41:00Z">
              <w:r w:rsidRPr="00676D92">
                <w:rPr>
                  <w:lang w:val="en-US"/>
                </w:rPr>
                <w:t>Component carriers in order of increasing carrier frequency</w:t>
              </w:r>
            </w:ins>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D12C17">
            <w:pPr>
              <w:pStyle w:val="TAH"/>
              <w:rPr>
                <w:ins w:id="830" w:author="Per Lindell" w:date="2019-03-11T10:41:00Z"/>
              </w:rPr>
            </w:pPr>
            <w:ins w:id="831" w:author="Per Lindell" w:date="2019-03-11T10:41:00Z">
              <w:r w:rsidRPr="00676D92">
                <w:rPr>
                  <w:lang w:val="en-US"/>
                </w:rPr>
                <w:t xml:space="preserve">Aggregated </w:t>
              </w:r>
              <w:r w:rsidRPr="00676D92">
                <w:rPr>
                  <w:lang w:val="en-US"/>
                </w:rPr>
                <w:br/>
                <w:t>BW (MHz)</w:t>
              </w:r>
            </w:ins>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D12C17">
            <w:pPr>
              <w:pStyle w:val="TAH"/>
              <w:rPr>
                <w:ins w:id="832" w:author="Per Lindell" w:date="2019-03-11T10:41:00Z"/>
                <w:lang w:eastAsia="ja-JP"/>
              </w:rPr>
            </w:pPr>
            <w:ins w:id="833" w:author="Per Lindell" w:date="2019-03-11T10:41:00Z">
              <w:r w:rsidRPr="00676D92">
                <w:t>Fallback group</w:t>
              </w:r>
            </w:ins>
          </w:p>
        </w:tc>
      </w:tr>
      <w:tr w:rsidR="00953E16" w:rsidRPr="00676D92" w14:paraId="7996F3DE" w14:textId="77777777" w:rsidTr="00D12C17">
        <w:trPr>
          <w:trHeight w:val="252"/>
          <w:tblHeader/>
          <w:ins w:id="834" w:author="Per Lindell" w:date="2019-03-11T10:41:00Z"/>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D12C17">
            <w:pPr>
              <w:spacing w:after="0"/>
              <w:rPr>
                <w:ins w:id="835" w:author="Per Lindell" w:date="2019-03-11T10:41:00Z"/>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D12C17">
            <w:pPr>
              <w:spacing w:after="0"/>
              <w:rPr>
                <w:ins w:id="836" w:author="Per Lindell" w:date="2019-03-11T10:41:00Z"/>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D12C17">
            <w:pPr>
              <w:spacing w:after="0"/>
              <w:rPr>
                <w:ins w:id="837" w:author="Per Lindell" w:date="2019-03-11T10:41:00Z"/>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D12C17">
            <w:pPr>
              <w:pStyle w:val="TAH"/>
              <w:rPr>
                <w:ins w:id="838" w:author="Per Lindell" w:date="2019-03-11T10:41:00Z"/>
                <w:lang w:val="en-US"/>
              </w:rPr>
            </w:pPr>
            <w:ins w:id="839"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D12C17">
            <w:pPr>
              <w:pStyle w:val="TAH"/>
              <w:rPr>
                <w:ins w:id="840" w:author="Per Lindell" w:date="2019-03-11T10:41:00Z"/>
                <w:lang w:val="en-US"/>
              </w:rPr>
            </w:pPr>
            <w:ins w:id="841"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D12C17">
            <w:pPr>
              <w:pStyle w:val="TAH"/>
              <w:rPr>
                <w:ins w:id="842" w:author="Per Lindell" w:date="2019-03-11T10:41:00Z"/>
                <w:lang w:val="en-US"/>
              </w:rPr>
            </w:pPr>
            <w:ins w:id="843"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D12C17">
            <w:pPr>
              <w:pStyle w:val="TAH"/>
              <w:rPr>
                <w:ins w:id="844" w:author="Per Lindell" w:date="2019-03-11T10:41:00Z"/>
                <w:lang w:val="en-US"/>
              </w:rPr>
            </w:pPr>
            <w:ins w:id="845"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D12C17">
            <w:pPr>
              <w:pStyle w:val="TAH"/>
              <w:rPr>
                <w:ins w:id="846" w:author="Per Lindell" w:date="2019-03-11T10:41:00Z"/>
                <w:lang w:val="en-US"/>
              </w:rPr>
            </w:pPr>
            <w:ins w:id="847"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D12C17">
            <w:pPr>
              <w:pStyle w:val="TAH"/>
              <w:rPr>
                <w:ins w:id="848" w:author="Per Lindell" w:date="2019-03-11T10:41:00Z"/>
                <w:lang w:val="en-US"/>
              </w:rPr>
            </w:pPr>
            <w:ins w:id="849"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D12C17">
            <w:pPr>
              <w:pStyle w:val="TAH"/>
              <w:rPr>
                <w:ins w:id="850" w:author="Per Lindell" w:date="2019-03-11T10:41:00Z"/>
                <w:lang w:val="en-US"/>
              </w:rPr>
            </w:pPr>
            <w:ins w:id="851" w:author="Per Lindell" w:date="2019-03-11T10:41:00Z">
              <w:r w:rsidRPr="00676D92">
                <w:rPr>
                  <w:lang w:val="en-US"/>
                </w:rPr>
                <w:t>CBW (MHz)</w:t>
              </w:r>
            </w:ins>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D12C17">
            <w:pPr>
              <w:pStyle w:val="TAH"/>
              <w:rPr>
                <w:ins w:id="852" w:author="Per Lindell" w:date="2019-03-11T10:41:00Z"/>
                <w:lang w:val="en-US"/>
              </w:rPr>
            </w:pPr>
            <w:ins w:id="853" w:author="Per Lindell" w:date="2019-03-11T10:41: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D12C17">
            <w:pPr>
              <w:pStyle w:val="TAH"/>
              <w:rPr>
                <w:ins w:id="854" w:author="Per Lindell" w:date="2019-03-11T10:41:00Z"/>
                <w:lang w:val="en-US"/>
              </w:rPr>
            </w:pPr>
            <w:ins w:id="855" w:author="Per Lindell" w:date="2019-03-11T10:41: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D12C17">
            <w:pPr>
              <w:pStyle w:val="TAH"/>
              <w:rPr>
                <w:ins w:id="856" w:author="Per Lindell" w:date="2019-03-11T10:41:00Z"/>
                <w:lang w:val="en-US"/>
              </w:rPr>
            </w:pPr>
            <w:ins w:id="857" w:author="Per Lindell" w:date="2019-03-11T10:41: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D12C17">
            <w:pPr>
              <w:pStyle w:val="TAH"/>
              <w:rPr>
                <w:ins w:id="858" w:author="Per Lindell" w:date="2019-03-11T10:41:00Z"/>
                <w:lang w:val="en-US"/>
              </w:rPr>
            </w:pPr>
            <w:ins w:id="859" w:author="Per Lindell" w:date="2019-03-11T10:41: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D12C17">
            <w:pPr>
              <w:pStyle w:val="TAH"/>
              <w:rPr>
                <w:ins w:id="860" w:author="Per Lindell" w:date="2019-03-11T10:41:00Z"/>
                <w:lang w:val="en-US"/>
              </w:rPr>
            </w:pPr>
            <w:ins w:id="861" w:author="Per Lindell" w:date="2019-03-11T10:41: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D12C17">
            <w:pPr>
              <w:pStyle w:val="TAH"/>
              <w:rPr>
                <w:ins w:id="862" w:author="Per Lindell" w:date="2019-03-11T10:41:00Z"/>
                <w:lang w:val="en-US"/>
              </w:rPr>
            </w:pPr>
            <w:ins w:id="863" w:author="Per Lindell" w:date="2019-03-11T10:41:00Z">
              <w:r w:rsidRPr="00676D92">
                <w:rPr>
                  <w:lang w:val="en-US"/>
                </w:rPr>
                <w:t>CBW (MHz)</w:t>
              </w:r>
            </w:ins>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D12C17">
            <w:pPr>
              <w:pStyle w:val="TAH"/>
              <w:rPr>
                <w:ins w:id="864" w:author="Per Lindell" w:date="2019-03-11T10:41:00Z"/>
                <w:lang w:val="en-US"/>
              </w:rPr>
            </w:pPr>
            <w:ins w:id="865" w:author="Per Lindell" w:date="2019-03-11T10:41:00Z">
              <w:r w:rsidRPr="00676D92">
                <w:rPr>
                  <w:lang w:val="en-US"/>
                </w:rPr>
                <w:t>CBW (MHz)</w:t>
              </w:r>
            </w:ins>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D12C17">
            <w:pPr>
              <w:pStyle w:val="TAH"/>
              <w:rPr>
                <w:ins w:id="866" w:author="Per Lindell" w:date="2019-03-11T10:41:00Z"/>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D12C17">
            <w:pPr>
              <w:spacing w:after="0"/>
              <w:rPr>
                <w:ins w:id="867" w:author="Per Lindell" w:date="2019-03-11T10:41:00Z"/>
                <w:rFonts w:ascii="Arial" w:eastAsia="Yu Mincho" w:hAnsi="Arial"/>
                <w:b/>
                <w:sz w:val="18"/>
                <w:lang w:eastAsia="ja-JP"/>
              </w:rPr>
            </w:pPr>
          </w:p>
        </w:tc>
      </w:tr>
      <w:tr w:rsidR="00953E16" w:rsidRPr="00676D92" w14:paraId="1F7877F6" w14:textId="77777777" w:rsidTr="00D12C17">
        <w:trPr>
          <w:trHeight w:val="252"/>
          <w:ins w:id="868" w:author="Per Lindell" w:date="2019-03-11T10:41:00Z"/>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D12C17">
            <w:pPr>
              <w:pStyle w:val="NoSpacing"/>
              <w:rPr>
                <w:ins w:id="869" w:author="Per Lindell" w:date="2019-03-11T10:41:00Z"/>
              </w:rPr>
            </w:pPr>
            <w:ins w:id="870" w:author="Per Lindell" w:date="2019-03-11T10:41:00Z">
              <w:r w:rsidRPr="008B074A">
                <w:rPr>
                  <w:rFonts w:cs="Arial"/>
                  <w:sz w:val="16"/>
                  <w:szCs w:val="16"/>
                </w:rPr>
                <w:t>CA_n260(2Q)</w:t>
              </w:r>
            </w:ins>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D12C17">
            <w:pPr>
              <w:pStyle w:val="NoSpacing"/>
              <w:jc w:val="center"/>
              <w:rPr>
                <w:ins w:id="871" w:author="Per Lindell" w:date="2019-03-11T10:41:00Z"/>
                <w:sz w:val="16"/>
                <w:szCs w:val="16"/>
              </w:rPr>
            </w:pPr>
            <w:ins w:id="872" w:author="Per Lindell" w:date="2019-03-11T10:41:00Z">
              <w:r w:rsidRPr="000460DB">
                <w:rPr>
                  <w:sz w:val="16"/>
                  <w:szCs w:val="16"/>
                  <w:lang w:val="sv-SE"/>
                </w:rPr>
                <w:t>n260A</w:t>
              </w:r>
            </w:ins>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D12C17">
            <w:pPr>
              <w:pStyle w:val="NoSpacing"/>
              <w:jc w:val="center"/>
              <w:rPr>
                <w:ins w:id="873" w:author="Per Lindell" w:date="2019-03-11T10:41:00Z"/>
              </w:rPr>
            </w:pPr>
            <w:ins w:id="874" w:author="Per Lindell" w:date="2019-03-11T10:41:00Z">
              <w:r>
                <w:t>60</w:t>
              </w:r>
            </w:ins>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D12C17">
            <w:pPr>
              <w:pStyle w:val="NoSpacing"/>
              <w:jc w:val="center"/>
              <w:rPr>
                <w:ins w:id="875" w:author="Per Lindell" w:date="2019-03-11T10:41:00Z"/>
              </w:rPr>
            </w:pPr>
            <w:ins w:id="876"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D12C17">
            <w:pPr>
              <w:pStyle w:val="NoSpacing"/>
              <w:jc w:val="center"/>
              <w:rPr>
                <w:ins w:id="877" w:author="Per Lindell" w:date="2019-03-11T10:41:00Z"/>
              </w:rPr>
            </w:pPr>
            <w:ins w:id="878"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D12C17">
            <w:pPr>
              <w:pStyle w:val="NoSpacing"/>
              <w:jc w:val="center"/>
              <w:rPr>
                <w:ins w:id="879" w:author="Per Lindell" w:date="2019-03-11T10:41:00Z"/>
              </w:rPr>
            </w:pPr>
            <w:ins w:id="880"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D12C17">
            <w:pPr>
              <w:pStyle w:val="NoSpacing"/>
              <w:jc w:val="center"/>
              <w:rPr>
                <w:ins w:id="881" w:author="Per Lindell" w:date="2019-03-11T10:41:00Z"/>
              </w:rPr>
            </w:pPr>
            <w:ins w:id="882"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D12C17">
            <w:pPr>
              <w:pStyle w:val="NoSpacing"/>
              <w:jc w:val="center"/>
              <w:rPr>
                <w:ins w:id="883" w:author="Per Lindell" w:date="2019-03-11T10:41:00Z"/>
              </w:rPr>
            </w:pPr>
            <w:ins w:id="884"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D12C17">
            <w:pPr>
              <w:pStyle w:val="NoSpacing"/>
              <w:jc w:val="center"/>
              <w:rPr>
                <w:ins w:id="885" w:author="Per Lindell" w:date="2019-03-11T10:41:00Z"/>
              </w:rPr>
            </w:pPr>
            <w:ins w:id="886"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D12C17">
            <w:pPr>
              <w:pStyle w:val="NoSpacing"/>
              <w:jc w:val="center"/>
              <w:rPr>
                <w:ins w:id="887" w:author="Per Lindell" w:date="2019-03-11T10:41:00Z"/>
              </w:rPr>
            </w:pPr>
            <w:ins w:id="888" w:author="Per Lindell" w:date="2019-03-11T10:41:00Z">
              <w:r w:rsidRPr="00676D92">
                <w:t>50, 100</w:t>
              </w:r>
            </w:ins>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D12C17">
            <w:pPr>
              <w:pStyle w:val="NoSpacing"/>
              <w:jc w:val="center"/>
              <w:rPr>
                <w:ins w:id="889" w:author="Per Lindell" w:date="2019-03-11T10:41:00Z"/>
              </w:rPr>
            </w:pPr>
            <w:ins w:id="890" w:author="Per Lindell" w:date="2019-03-11T10:41:00Z">
              <w:r w:rsidRPr="00676D92">
                <w:t>50, 100</w:t>
              </w:r>
            </w:ins>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D12C17">
            <w:pPr>
              <w:pStyle w:val="NoSpacing"/>
              <w:jc w:val="center"/>
              <w:rPr>
                <w:ins w:id="891" w:author="Per Lindell" w:date="2019-03-11T10:41: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D12C17">
            <w:pPr>
              <w:pStyle w:val="NoSpacing"/>
              <w:jc w:val="center"/>
              <w:rPr>
                <w:ins w:id="892" w:author="Per Lindell" w:date="2019-03-11T10:41: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D12C17">
            <w:pPr>
              <w:pStyle w:val="NoSpacing"/>
              <w:jc w:val="center"/>
              <w:rPr>
                <w:ins w:id="893" w:author="Per Lindell" w:date="2019-03-11T10:41: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D12C17">
            <w:pPr>
              <w:pStyle w:val="NoSpacing"/>
              <w:jc w:val="center"/>
              <w:rPr>
                <w:ins w:id="894" w:author="Per Lindell" w:date="2019-03-11T10:41: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D12C17">
            <w:pPr>
              <w:pStyle w:val="NoSpacing"/>
              <w:jc w:val="center"/>
              <w:rPr>
                <w:ins w:id="895" w:author="Per Lindell" w:date="2019-03-11T10:41:00Z"/>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D12C17">
            <w:pPr>
              <w:pStyle w:val="NoSpacing"/>
              <w:jc w:val="center"/>
              <w:rPr>
                <w:ins w:id="896" w:author="Per Lindell" w:date="2019-03-11T10:41:00Z"/>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D12C17">
            <w:pPr>
              <w:pStyle w:val="NoSpacing"/>
              <w:jc w:val="center"/>
              <w:rPr>
                <w:ins w:id="897" w:author="Per Lindell" w:date="2019-03-11T10:41:00Z"/>
                <w:rFonts w:ascii="Arial" w:eastAsia="Yu Mincho" w:hAnsi="Arial"/>
                <w:sz w:val="18"/>
                <w:szCs w:val="18"/>
              </w:rPr>
            </w:pPr>
            <w:ins w:id="898" w:author="Per Lindell" w:date="2019-03-11T10:41:00Z">
              <w:r>
                <w:rPr>
                  <w:rFonts w:ascii="Arial" w:eastAsia="Yu Mincho" w:hAnsi="Arial"/>
                  <w:sz w:val="18"/>
                  <w:szCs w:val="18"/>
                </w:rPr>
                <w:t>800</w:t>
              </w:r>
            </w:ins>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D12C17">
            <w:pPr>
              <w:pStyle w:val="TAC"/>
              <w:rPr>
                <w:ins w:id="899" w:author="Per Lindell" w:date="2019-03-11T10:41:00Z"/>
                <w:lang w:eastAsia="ja-JP"/>
              </w:rPr>
            </w:pPr>
            <w:ins w:id="900" w:author="Per Lindell" w:date="2019-03-11T10:41:00Z">
              <w:r>
                <w:rPr>
                  <w:lang w:eastAsia="ja-JP"/>
                </w:rPr>
                <w:t>4</w:t>
              </w:r>
            </w:ins>
          </w:p>
        </w:tc>
      </w:tr>
      <w:tr w:rsidR="00953E16" w:rsidRPr="00676D92" w14:paraId="29E004C0" w14:textId="77777777" w:rsidTr="00D12C17">
        <w:trPr>
          <w:trHeight w:val="252"/>
          <w:ins w:id="901" w:author="Per Lindell" w:date="2019-03-11T10:41:00Z"/>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D12C17">
            <w:pPr>
              <w:pStyle w:val="NoSpacing"/>
              <w:rPr>
                <w:ins w:id="902" w:author="Per Lindell" w:date="2019-03-11T10:41:00Z"/>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D12C17">
            <w:pPr>
              <w:pStyle w:val="NoSpacing"/>
              <w:jc w:val="center"/>
              <w:rPr>
                <w:ins w:id="903" w:author="Per Lindell" w:date="2019-03-11T10:41:00Z"/>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D12C17">
            <w:pPr>
              <w:pStyle w:val="NoSpacing"/>
              <w:jc w:val="center"/>
              <w:rPr>
                <w:ins w:id="904" w:author="Per Lindell" w:date="2019-03-11T10:41:00Z"/>
                <w:rFonts w:ascii="Arial" w:eastAsia="Yu Mincho" w:hAnsi="Arial"/>
                <w:sz w:val="18"/>
              </w:rPr>
            </w:pPr>
            <w:ins w:id="905" w:author="Per Lindell" w:date="2019-03-11T10:41:00Z">
              <w:r>
                <w:rPr>
                  <w:rFonts w:ascii="Arial" w:eastAsia="Yu Mincho" w:hAnsi="Arial"/>
                  <w:sz w:val="18"/>
                </w:rPr>
                <w:t>120</w:t>
              </w:r>
            </w:ins>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D12C17">
            <w:pPr>
              <w:pStyle w:val="NoSpacing"/>
              <w:jc w:val="center"/>
              <w:rPr>
                <w:ins w:id="906" w:author="Per Lindell" w:date="2019-03-11T10:41:00Z"/>
              </w:rPr>
            </w:pPr>
            <w:ins w:id="907"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D12C17">
            <w:pPr>
              <w:pStyle w:val="NoSpacing"/>
              <w:jc w:val="center"/>
              <w:rPr>
                <w:ins w:id="908" w:author="Per Lindell" w:date="2019-03-11T10:41:00Z"/>
              </w:rPr>
            </w:pPr>
            <w:ins w:id="909"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D12C17">
            <w:pPr>
              <w:pStyle w:val="NoSpacing"/>
              <w:jc w:val="center"/>
              <w:rPr>
                <w:ins w:id="910" w:author="Per Lindell" w:date="2019-03-11T10:41:00Z"/>
              </w:rPr>
            </w:pPr>
            <w:ins w:id="911"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D12C17">
            <w:pPr>
              <w:pStyle w:val="NoSpacing"/>
              <w:jc w:val="center"/>
              <w:rPr>
                <w:ins w:id="912" w:author="Per Lindell" w:date="2019-03-11T10:41:00Z"/>
              </w:rPr>
            </w:pPr>
            <w:ins w:id="913"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D12C17">
            <w:pPr>
              <w:pStyle w:val="NoSpacing"/>
              <w:jc w:val="center"/>
              <w:rPr>
                <w:ins w:id="914" w:author="Per Lindell" w:date="2019-03-11T10:41:00Z"/>
              </w:rPr>
            </w:pPr>
            <w:ins w:id="915" w:author="Per Lindell" w:date="2019-03-11T10:41: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D12C17">
            <w:pPr>
              <w:pStyle w:val="NoSpacing"/>
              <w:jc w:val="center"/>
              <w:rPr>
                <w:ins w:id="916" w:author="Per Lindell" w:date="2019-03-11T10:41:00Z"/>
              </w:rPr>
            </w:pPr>
            <w:ins w:id="917" w:author="Per Lindell" w:date="2019-03-11T10:41:00Z">
              <w:r w:rsidRPr="00676D92">
                <w:t>50, 100,</w:t>
              </w:r>
            </w:ins>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D12C17">
            <w:pPr>
              <w:pStyle w:val="NoSpacing"/>
              <w:jc w:val="center"/>
              <w:rPr>
                <w:ins w:id="918" w:author="Per Lindell" w:date="2019-03-11T10:41:00Z"/>
              </w:rPr>
            </w:pPr>
            <w:ins w:id="919" w:author="Per Lindell" w:date="2019-03-11T10:41:00Z">
              <w:r w:rsidRPr="00676D92">
                <w:t>50, 100</w:t>
              </w:r>
            </w:ins>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D12C17">
            <w:pPr>
              <w:pStyle w:val="NoSpacing"/>
              <w:jc w:val="center"/>
              <w:rPr>
                <w:ins w:id="920" w:author="Per Lindell" w:date="2019-03-11T10:41:00Z"/>
              </w:rPr>
            </w:pPr>
            <w:ins w:id="921" w:author="Per Lindell" w:date="2019-03-11T10:41:00Z">
              <w:r w:rsidRPr="00676D92">
                <w:t>50, 100</w:t>
              </w:r>
            </w:ins>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D12C17">
            <w:pPr>
              <w:pStyle w:val="NoSpacing"/>
              <w:jc w:val="center"/>
              <w:rPr>
                <w:ins w:id="922" w:author="Per Lindell" w:date="2019-03-11T10:41:00Z"/>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D12C17">
            <w:pPr>
              <w:pStyle w:val="NoSpacing"/>
              <w:jc w:val="center"/>
              <w:rPr>
                <w:ins w:id="923" w:author="Per Lindell" w:date="2019-03-11T10:41:00Z"/>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D12C17">
            <w:pPr>
              <w:pStyle w:val="NoSpacing"/>
              <w:jc w:val="center"/>
              <w:rPr>
                <w:ins w:id="924" w:author="Per Lindell" w:date="2019-03-11T10:41:00Z"/>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D12C17">
            <w:pPr>
              <w:pStyle w:val="NoSpacing"/>
              <w:jc w:val="center"/>
              <w:rPr>
                <w:ins w:id="925" w:author="Per Lindell" w:date="2019-03-11T10:41:00Z"/>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D12C17">
            <w:pPr>
              <w:pStyle w:val="NoSpacing"/>
              <w:jc w:val="center"/>
              <w:rPr>
                <w:ins w:id="926" w:author="Per Lindell" w:date="2019-03-11T10:41:00Z"/>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D12C17">
            <w:pPr>
              <w:pStyle w:val="NoSpacing"/>
              <w:jc w:val="center"/>
              <w:rPr>
                <w:ins w:id="927" w:author="Per Lindell" w:date="2019-03-11T10:41:00Z"/>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D12C17">
            <w:pPr>
              <w:pStyle w:val="NoSpacing"/>
              <w:jc w:val="center"/>
              <w:rPr>
                <w:ins w:id="928" w:author="Per Lindell" w:date="2019-03-11T10:41:00Z"/>
                <w:rFonts w:ascii="Arial" w:eastAsia="Yu Mincho" w:hAnsi="Arial"/>
                <w:sz w:val="18"/>
                <w:szCs w:val="18"/>
              </w:rPr>
            </w:pPr>
            <w:ins w:id="929" w:author="Per Lindell" w:date="2019-03-11T10:41:00Z">
              <w:r>
                <w:rPr>
                  <w:rFonts w:ascii="Arial" w:eastAsia="Yu Mincho" w:hAnsi="Arial"/>
                  <w:sz w:val="18"/>
                  <w:szCs w:val="18"/>
                </w:rPr>
                <w:t>800</w:t>
              </w:r>
            </w:ins>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D12C17">
            <w:pPr>
              <w:pStyle w:val="TAC"/>
              <w:rPr>
                <w:ins w:id="930" w:author="Per Lindell" w:date="2019-03-11T10:41:00Z"/>
                <w:rFonts w:eastAsia="Yu Mincho"/>
                <w:lang w:eastAsia="ja-JP"/>
              </w:rPr>
            </w:pPr>
          </w:p>
        </w:tc>
      </w:tr>
    </w:tbl>
    <w:p w14:paraId="1222FF5D" w14:textId="77777777" w:rsidR="00953E16" w:rsidRDefault="00953E16" w:rsidP="00953E16">
      <w:pPr>
        <w:jc w:val="center"/>
        <w:rPr>
          <w:ins w:id="931" w:author="Per Lindell" w:date="2019-03-11T10:41:00Z"/>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677"/>
      <w:bookmarkEnd w:id="678"/>
      <w:bookmarkEnd w:id="680"/>
      <w:bookmarkEnd w:id="681"/>
      <w:bookmarkEnd w:id="682"/>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674"/>
      <w:bookmarkEnd w:id="675"/>
      <w:bookmarkEnd w:id="676"/>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932"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ins w:id="933" w:author="Per Lindell" w:date="2019-03-11T10:44:00Z"/>
          <w:b w:val="0"/>
          <w:bCs/>
          <w:color w:val="FF0000"/>
          <w:sz w:val="36"/>
          <w:lang w:val="en-US"/>
        </w:rPr>
      </w:pPr>
      <w:bookmarkStart w:id="934" w:name="_Toc527979884"/>
      <w:bookmarkStart w:id="935" w:name="_Toc531769370"/>
      <w:bookmarkStart w:id="936" w:name="_Toc531769562"/>
      <w:ins w:id="937" w:author="Per Lindell" w:date="2019-03-11T10:45:00Z">
        <w:r w:rsidRPr="006E6FD4">
          <w:t xml:space="preserve">Table </w:t>
        </w:r>
        <w:r>
          <w:rPr>
            <w:rFonts w:hint="eastAsia"/>
            <w:lang w:eastAsia="zh-CN"/>
          </w:rPr>
          <w:t>8.</w:t>
        </w:r>
        <w:r>
          <w:rPr>
            <w:lang w:eastAsia="zh-CN"/>
          </w:rPr>
          <w:t>2</w:t>
        </w:r>
        <w:r w:rsidRPr="006E6FD4">
          <w:t>-</w:t>
        </w:r>
        <w:r>
          <w:rPr>
            <w:lang w:val="en-US"/>
          </w:rPr>
          <w:t>8</w:t>
        </w:r>
        <w:r w:rsidRPr="006E6FD4">
          <w:t xml:space="preserve">: </w:t>
        </w:r>
      </w:ins>
      <w:ins w:id="938" w:author="Per Lindell" w:date="2019-03-11T10:44:00Z">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ins>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D12C17">
        <w:trPr>
          <w:ins w:id="939" w:author="Per Lindell" w:date="2019-03-11T10:44:00Z"/>
        </w:trPr>
        <w:tc>
          <w:tcPr>
            <w:tcW w:w="2070" w:type="dxa"/>
            <w:shd w:val="clear" w:color="auto" w:fill="auto"/>
          </w:tcPr>
          <w:p w14:paraId="103FAF70" w14:textId="77777777" w:rsidR="00953E16" w:rsidRPr="003F6EC6" w:rsidRDefault="00953E16" w:rsidP="00D12C17">
            <w:pPr>
              <w:spacing w:after="0"/>
              <w:jc w:val="center"/>
              <w:rPr>
                <w:ins w:id="940" w:author="Per Lindell" w:date="2019-03-11T10:44:00Z"/>
                <w:rFonts w:ascii="Arial" w:hAnsi="Arial" w:cs="Arial"/>
                <w:b/>
              </w:rPr>
            </w:pPr>
          </w:p>
        </w:tc>
        <w:tc>
          <w:tcPr>
            <w:tcW w:w="1620" w:type="dxa"/>
            <w:shd w:val="clear" w:color="auto" w:fill="auto"/>
          </w:tcPr>
          <w:p w14:paraId="763A13F5" w14:textId="77777777" w:rsidR="00953E16" w:rsidRPr="003F6EC6" w:rsidRDefault="00953E16" w:rsidP="00D12C17">
            <w:pPr>
              <w:pStyle w:val="TH"/>
              <w:rPr>
                <w:ins w:id="941" w:author="Per Lindell" w:date="2019-03-11T10:44:00Z"/>
                <w:rFonts w:cs="Arial"/>
              </w:rPr>
            </w:pPr>
          </w:p>
        </w:tc>
        <w:tc>
          <w:tcPr>
            <w:tcW w:w="8910" w:type="dxa"/>
            <w:gridSpan w:val="9"/>
            <w:shd w:val="clear" w:color="auto" w:fill="auto"/>
            <w:vAlign w:val="bottom"/>
          </w:tcPr>
          <w:p w14:paraId="2D1C87A7" w14:textId="77777777" w:rsidR="00953E16" w:rsidRPr="003F6EC6" w:rsidRDefault="00953E16" w:rsidP="00D12C17">
            <w:pPr>
              <w:pStyle w:val="NoSpacing"/>
              <w:spacing w:after="180"/>
              <w:jc w:val="center"/>
              <w:rPr>
                <w:ins w:id="942" w:author="Per Lindell" w:date="2019-03-11T10:44:00Z"/>
                <w:rFonts w:ascii="Arial" w:hAnsi="Arial" w:cs="Arial"/>
                <w:b/>
                <w:bCs/>
                <w:lang w:eastAsia="ko-KR"/>
              </w:rPr>
            </w:pPr>
            <w:ins w:id="943" w:author="Per Lindell" w:date="2019-03-11T10:44:00Z">
              <w:r w:rsidRPr="003F6EC6">
                <w:rPr>
                  <w:rFonts w:ascii="Arial" w:hAnsi="Arial" w:cs="Arial"/>
                  <w:b/>
                </w:rPr>
                <w:t>NR CA configuration / Bandwidth combination set</w:t>
              </w:r>
            </w:ins>
          </w:p>
        </w:tc>
        <w:tc>
          <w:tcPr>
            <w:tcW w:w="1354" w:type="dxa"/>
            <w:shd w:val="clear" w:color="auto" w:fill="auto"/>
          </w:tcPr>
          <w:p w14:paraId="3A8CF001" w14:textId="77777777" w:rsidR="00953E16" w:rsidRPr="003F6EC6" w:rsidRDefault="00953E16" w:rsidP="00D12C17">
            <w:pPr>
              <w:pStyle w:val="TH"/>
              <w:rPr>
                <w:ins w:id="944" w:author="Per Lindell" w:date="2019-03-11T10:44:00Z"/>
                <w:rFonts w:cs="Arial"/>
              </w:rPr>
            </w:pPr>
          </w:p>
        </w:tc>
      </w:tr>
      <w:tr w:rsidR="00953E16" w:rsidRPr="003F6EC6" w14:paraId="2E56B136" w14:textId="77777777" w:rsidTr="00D12C17">
        <w:trPr>
          <w:ins w:id="945" w:author="Per Lindell" w:date="2019-03-11T10:44:00Z"/>
        </w:trPr>
        <w:tc>
          <w:tcPr>
            <w:tcW w:w="2070" w:type="dxa"/>
            <w:vMerge w:val="restart"/>
            <w:shd w:val="clear" w:color="auto" w:fill="auto"/>
            <w:vAlign w:val="center"/>
          </w:tcPr>
          <w:p w14:paraId="70D74162" w14:textId="77777777" w:rsidR="00953E16" w:rsidRPr="003F6EC6" w:rsidRDefault="00953E16" w:rsidP="00D12C17">
            <w:pPr>
              <w:spacing w:after="0"/>
              <w:jc w:val="center"/>
              <w:rPr>
                <w:ins w:id="946" w:author="Per Lindell" w:date="2019-03-11T10:44:00Z"/>
                <w:rFonts w:ascii="Arial" w:hAnsi="Arial" w:cs="Arial"/>
                <w:b/>
              </w:rPr>
            </w:pPr>
            <w:ins w:id="947" w:author="Per Lindell" w:date="2019-03-11T10:44:00Z">
              <w:r w:rsidRPr="003F6EC6">
                <w:rPr>
                  <w:rFonts w:ascii="Arial" w:hAnsi="Arial" w:cs="Arial"/>
                  <w:b/>
                </w:rPr>
                <w:t>NR CA configuration</w:t>
              </w:r>
            </w:ins>
          </w:p>
        </w:tc>
        <w:tc>
          <w:tcPr>
            <w:tcW w:w="1620" w:type="dxa"/>
            <w:vMerge w:val="restart"/>
            <w:shd w:val="clear" w:color="auto" w:fill="auto"/>
            <w:vAlign w:val="center"/>
          </w:tcPr>
          <w:p w14:paraId="0CF4314F" w14:textId="77777777" w:rsidR="00953E16" w:rsidRPr="003F6EC6" w:rsidRDefault="00953E16" w:rsidP="00D12C17">
            <w:pPr>
              <w:pStyle w:val="TH"/>
              <w:rPr>
                <w:ins w:id="948" w:author="Per Lindell" w:date="2019-03-11T10:44:00Z"/>
                <w:rFonts w:cs="Arial"/>
              </w:rPr>
            </w:pPr>
            <w:ins w:id="949" w:author="Per Lindell" w:date="2019-03-11T10:44:00Z">
              <w:r w:rsidRPr="003F6EC6">
                <w:rPr>
                  <w:rFonts w:cs="Arial"/>
                  <w:lang w:eastAsia="ja-JP"/>
                </w:rPr>
                <w:t>Uplink CA configurations</w:t>
              </w:r>
            </w:ins>
          </w:p>
        </w:tc>
        <w:tc>
          <w:tcPr>
            <w:tcW w:w="8910" w:type="dxa"/>
            <w:gridSpan w:val="9"/>
            <w:shd w:val="clear" w:color="auto" w:fill="auto"/>
            <w:vAlign w:val="center"/>
          </w:tcPr>
          <w:p w14:paraId="0F145BF9" w14:textId="77777777" w:rsidR="00953E16" w:rsidRPr="003F6EC6" w:rsidRDefault="00953E16" w:rsidP="00D12C17">
            <w:pPr>
              <w:pStyle w:val="NoSpacing"/>
              <w:spacing w:after="180"/>
              <w:jc w:val="center"/>
              <w:rPr>
                <w:ins w:id="950" w:author="Per Lindell" w:date="2019-03-11T10:44:00Z"/>
                <w:rFonts w:ascii="Arial" w:hAnsi="Arial" w:cs="Arial"/>
                <w:b/>
                <w:bCs/>
                <w:lang w:eastAsia="ko-KR"/>
              </w:rPr>
            </w:pPr>
            <w:ins w:id="951" w:author="Per Lindell" w:date="2019-03-11T10:44:00Z">
              <w:r w:rsidRPr="003F6EC6">
                <w:rPr>
                  <w:rFonts w:ascii="Arial" w:hAnsi="Arial" w:cs="Arial"/>
                  <w:b/>
                </w:rPr>
                <w:t>Component carriers in order of increasing carrier frequency</w:t>
              </w:r>
            </w:ins>
          </w:p>
        </w:tc>
        <w:tc>
          <w:tcPr>
            <w:tcW w:w="1354" w:type="dxa"/>
            <w:shd w:val="clear" w:color="auto" w:fill="auto"/>
            <w:vAlign w:val="center"/>
          </w:tcPr>
          <w:p w14:paraId="1B1922BF" w14:textId="77777777" w:rsidR="00953E16" w:rsidRPr="003F6EC6" w:rsidRDefault="00953E16" w:rsidP="00D12C17">
            <w:pPr>
              <w:pStyle w:val="TH"/>
              <w:rPr>
                <w:ins w:id="952" w:author="Per Lindell" w:date="2019-03-11T10:44:00Z"/>
                <w:rFonts w:cs="Arial"/>
              </w:rPr>
            </w:pPr>
            <w:ins w:id="953" w:author="Per Lindell" w:date="2019-03-11T10:44:00Z">
              <w:r w:rsidRPr="003F6EC6">
                <w:rPr>
                  <w:rFonts w:cs="Arial"/>
                </w:rPr>
                <w:t xml:space="preserve">Maximum aggregated </w:t>
              </w:r>
              <w:r w:rsidRPr="003F6EC6">
                <w:rPr>
                  <w:rFonts w:cs="Arial"/>
                </w:rPr>
                <w:br/>
                <w:t>bandwidth [MHz]</w:t>
              </w:r>
            </w:ins>
          </w:p>
        </w:tc>
      </w:tr>
      <w:tr w:rsidR="00953E16" w:rsidRPr="003F6EC6" w14:paraId="14C24EAC" w14:textId="77777777" w:rsidTr="00D12C17">
        <w:trPr>
          <w:ins w:id="954" w:author="Per Lindell" w:date="2019-03-11T10:44:00Z"/>
        </w:trPr>
        <w:tc>
          <w:tcPr>
            <w:tcW w:w="2070" w:type="dxa"/>
            <w:vMerge/>
            <w:shd w:val="clear" w:color="auto" w:fill="auto"/>
            <w:vAlign w:val="center"/>
          </w:tcPr>
          <w:p w14:paraId="4ED92475" w14:textId="77777777" w:rsidR="00953E16" w:rsidRPr="003F6EC6" w:rsidRDefault="00953E16" w:rsidP="00D12C17">
            <w:pPr>
              <w:spacing w:after="0"/>
              <w:rPr>
                <w:ins w:id="955" w:author="Per Lindell" w:date="2019-03-11T10:44:00Z"/>
                <w:rFonts w:ascii="Arial" w:hAnsi="Arial" w:cs="Arial"/>
                <w:b/>
              </w:rPr>
            </w:pPr>
          </w:p>
        </w:tc>
        <w:tc>
          <w:tcPr>
            <w:tcW w:w="1620" w:type="dxa"/>
            <w:vMerge/>
            <w:shd w:val="clear" w:color="auto" w:fill="auto"/>
            <w:vAlign w:val="center"/>
          </w:tcPr>
          <w:p w14:paraId="7B586D0C" w14:textId="77777777" w:rsidR="00953E16" w:rsidRPr="003F6EC6" w:rsidRDefault="00953E16" w:rsidP="00D12C17">
            <w:pPr>
              <w:pStyle w:val="TH"/>
              <w:rPr>
                <w:ins w:id="956" w:author="Per Lindell" w:date="2019-03-11T10:44:00Z"/>
                <w:rFonts w:cs="Arial"/>
              </w:rPr>
            </w:pPr>
          </w:p>
        </w:tc>
        <w:tc>
          <w:tcPr>
            <w:tcW w:w="1170" w:type="dxa"/>
            <w:shd w:val="clear" w:color="auto" w:fill="auto"/>
            <w:vAlign w:val="bottom"/>
          </w:tcPr>
          <w:p w14:paraId="0A5C6FAE" w14:textId="77777777" w:rsidR="00953E16" w:rsidRPr="003F6EC6" w:rsidRDefault="00953E16" w:rsidP="00D12C17">
            <w:pPr>
              <w:pStyle w:val="NoSpacing"/>
              <w:spacing w:after="180"/>
              <w:jc w:val="center"/>
              <w:rPr>
                <w:ins w:id="957" w:author="Per Lindell" w:date="2019-03-11T10:44:00Z"/>
                <w:rFonts w:ascii="Arial" w:hAnsi="Arial" w:cs="Arial"/>
                <w:b/>
                <w:bCs/>
                <w:lang w:eastAsia="ko-KR"/>
              </w:rPr>
            </w:pPr>
            <w:ins w:id="958" w:author="Per Lindell" w:date="2019-03-11T10:44:00Z">
              <w:r w:rsidRPr="003F6EC6">
                <w:rPr>
                  <w:rFonts w:ascii="Arial" w:hAnsi="Arial" w:cs="Arial"/>
                  <w:b/>
                </w:rPr>
                <w:t xml:space="preserve">CBW </w:t>
              </w:r>
              <w:r w:rsidRPr="003F6EC6">
                <w:rPr>
                  <w:rFonts w:ascii="Arial" w:hAnsi="Arial" w:cs="Arial"/>
                  <w:b/>
                  <w:bCs/>
                  <w:lang w:eastAsia="ko-KR"/>
                </w:rPr>
                <w:t>for carrier (MHz)</w:t>
              </w:r>
            </w:ins>
          </w:p>
        </w:tc>
        <w:tc>
          <w:tcPr>
            <w:tcW w:w="1080" w:type="dxa"/>
            <w:gridSpan w:val="2"/>
            <w:shd w:val="clear" w:color="auto" w:fill="auto"/>
          </w:tcPr>
          <w:p w14:paraId="173525AE" w14:textId="77777777" w:rsidR="00953E16" w:rsidRPr="003F6EC6" w:rsidRDefault="00953E16" w:rsidP="00D12C17">
            <w:pPr>
              <w:pStyle w:val="NoSpacing"/>
              <w:spacing w:after="180"/>
              <w:jc w:val="center"/>
              <w:rPr>
                <w:ins w:id="959" w:author="Per Lindell" w:date="2019-03-11T10:44:00Z"/>
                <w:rFonts w:ascii="Arial" w:hAnsi="Arial" w:cs="Arial"/>
                <w:b/>
                <w:lang w:val="en-US"/>
              </w:rPr>
            </w:pPr>
            <w:ins w:id="960" w:author="Per Lindell" w:date="2019-03-11T10:44:00Z">
              <w:r w:rsidRPr="003F6EC6">
                <w:rPr>
                  <w:rFonts w:ascii="Arial" w:hAnsi="Arial" w:cs="Arial"/>
                  <w:b/>
                </w:rPr>
                <w:t xml:space="preserve">CBW </w:t>
              </w:r>
              <w:r w:rsidRPr="003F6EC6">
                <w:rPr>
                  <w:rFonts w:ascii="Arial" w:hAnsi="Arial" w:cs="Arial"/>
                  <w:b/>
                  <w:bCs/>
                  <w:lang w:eastAsia="ko-KR"/>
                </w:rPr>
                <w:t>for carrier (MHz)</w:t>
              </w:r>
            </w:ins>
          </w:p>
        </w:tc>
        <w:tc>
          <w:tcPr>
            <w:tcW w:w="1080" w:type="dxa"/>
            <w:shd w:val="clear" w:color="auto" w:fill="auto"/>
          </w:tcPr>
          <w:p w14:paraId="6CF331EA" w14:textId="77777777" w:rsidR="00953E16" w:rsidRPr="003F6EC6" w:rsidRDefault="00953E16" w:rsidP="00D12C17">
            <w:pPr>
              <w:pStyle w:val="NoSpacing"/>
              <w:spacing w:after="180"/>
              <w:jc w:val="center"/>
              <w:rPr>
                <w:ins w:id="961" w:author="Per Lindell" w:date="2019-03-11T10:44:00Z"/>
                <w:rFonts w:ascii="Arial" w:hAnsi="Arial" w:cs="Arial"/>
                <w:b/>
                <w:lang w:val="en-US"/>
              </w:rPr>
            </w:pPr>
            <w:ins w:id="962" w:author="Per Lindell" w:date="2019-03-11T10:44:00Z">
              <w:r w:rsidRPr="003F6EC6">
                <w:rPr>
                  <w:rFonts w:ascii="Arial" w:hAnsi="Arial" w:cs="Arial"/>
                  <w:b/>
                </w:rPr>
                <w:t xml:space="preserve">CBW </w:t>
              </w:r>
              <w:r w:rsidRPr="003F6EC6">
                <w:rPr>
                  <w:rFonts w:ascii="Arial" w:hAnsi="Arial" w:cs="Arial"/>
                  <w:b/>
                  <w:bCs/>
                  <w:lang w:eastAsia="ko-KR"/>
                </w:rPr>
                <w:t>for carrier (MHz)</w:t>
              </w:r>
            </w:ins>
          </w:p>
        </w:tc>
        <w:tc>
          <w:tcPr>
            <w:tcW w:w="1080" w:type="dxa"/>
            <w:shd w:val="clear" w:color="auto" w:fill="auto"/>
          </w:tcPr>
          <w:p w14:paraId="48CED691" w14:textId="77777777" w:rsidR="00953E16" w:rsidRPr="003F6EC6" w:rsidRDefault="00953E16" w:rsidP="00D12C17">
            <w:pPr>
              <w:pStyle w:val="NoSpacing"/>
              <w:spacing w:after="180"/>
              <w:jc w:val="center"/>
              <w:rPr>
                <w:ins w:id="963" w:author="Per Lindell" w:date="2019-03-11T10:44:00Z"/>
                <w:rFonts w:ascii="Arial" w:hAnsi="Arial" w:cs="Arial"/>
                <w:b/>
              </w:rPr>
            </w:pPr>
            <w:ins w:id="964" w:author="Per Lindell" w:date="2019-03-11T10:44:00Z">
              <w:r w:rsidRPr="003F6EC6">
                <w:rPr>
                  <w:rFonts w:ascii="Arial" w:hAnsi="Arial" w:cs="Arial"/>
                  <w:b/>
                </w:rPr>
                <w:t xml:space="preserve">CBW </w:t>
              </w:r>
              <w:r w:rsidRPr="003F6EC6">
                <w:rPr>
                  <w:rFonts w:ascii="Arial" w:hAnsi="Arial" w:cs="Arial"/>
                  <w:b/>
                  <w:bCs/>
                  <w:lang w:eastAsia="ko-KR"/>
                </w:rPr>
                <w:t>for carrier (MHz)</w:t>
              </w:r>
            </w:ins>
          </w:p>
        </w:tc>
        <w:tc>
          <w:tcPr>
            <w:tcW w:w="1170" w:type="dxa"/>
            <w:shd w:val="clear" w:color="auto" w:fill="auto"/>
          </w:tcPr>
          <w:p w14:paraId="420A5C8E" w14:textId="77777777" w:rsidR="00953E16" w:rsidRPr="003F6EC6" w:rsidRDefault="00953E16" w:rsidP="00D12C17">
            <w:pPr>
              <w:pStyle w:val="NoSpacing"/>
              <w:spacing w:after="180"/>
              <w:jc w:val="center"/>
              <w:rPr>
                <w:ins w:id="965" w:author="Per Lindell" w:date="2019-03-11T10:44:00Z"/>
                <w:rFonts w:ascii="Arial" w:hAnsi="Arial" w:cs="Arial"/>
                <w:b/>
                <w:lang w:val="en-US"/>
              </w:rPr>
            </w:pPr>
            <w:ins w:id="966" w:author="Per Lindell" w:date="2019-03-11T10:44:00Z">
              <w:r w:rsidRPr="003F6EC6">
                <w:rPr>
                  <w:rFonts w:ascii="Arial" w:hAnsi="Arial" w:cs="Arial"/>
                  <w:b/>
                </w:rPr>
                <w:t xml:space="preserve">CBW </w:t>
              </w:r>
              <w:r w:rsidRPr="003F6EC6">
                <w:rPr>
                  <w:rFonts w:ascii="Arial" w:hAnsi="Arial" w:cs="Arial"/>
                  <w:b/>
                  <w:bCs/>
                  <w:lang w:eastAsia="ko-KR"/>
                </w:rPr>
                <w:t>for carrier (MHz)</w:t>
              </w:r>
            </w:ins>
          </w:p>
        </w:tc>
        <w:tc>
          <w:tcPr>
            <w:tcW w:w="1080" w:type="dxa"/>
            <w:shd w:val="clear" w:color="auto" w:fill="auto"/>
          </w:tcPr>
          <w:p w14:paraId="228D924C" w14:textId="77777777" w:rsidR="00953E16" w:rsidRPr="003F6EC6" w:rsidRDefault="00953E16" w:rsidP="00D12C17">
            <w:pPr>
              <w:pStyle w:val="NoSpacing"/>
              <w:spacing w:after="180"/>
              <w:jc w:val="center"/>
              <w:rPr>
                <w:ins w:id="967" w:author="Per Lindell" w:date="2019-03-11T10:44:00Z"/>
                <w:rFonts w:ascii="Arial" w:hAnsi="Arial" w:cs="Arial"/>
                <w:b/>
                <w:lang w:val="en-US"/>
              </w:rPr>
            </w:pPr>
            <w:ins w:id="968" w:author="Per Lindell" w:date="2019-03-11T10:44:00Z">
              <w:r w:rsidRPr="003F6EC6">
                <w:rPr>
                  <w:rFonts w:ascii="Arial" w:hAnsi="Arial" w:cs="Arial"/>
                  <w:b/>
                </w:rPr>
                <w:t xml:space="preserve">CBW </w:t>
              </w:r>
              <w:r w:rsidRPr="003F6EC6">
                <w:rPr>
                  <w:rFonts w:ascii="Arial" w:hAnsi="Arial" w:cs="Arial"/>
                  <w:b/>
                  <w:bCs/>
                  <w:lang w:eastAsia="ko-KR"/>
                </w:rPr>
                <w:t>for carrier (MHz)</w:t>
              </w:r>
            </w:ins>
          </w:p>
        </w:tc>
        <w:tc>
          <w:tcPr>
            <w:tcW w:w="1080" w:type="dxa"/>
            <w:shd w:val="clear" w:color="auto" w:fill="auto"/>
          </w:tcPr>
          <w:p w14:paraId="2C3237DD" w14:textId="77777777" w:rsidR="00953E16" w:rsidRPr="003F6EC6" w:rsidRDefault="00953E16" w:rsidP="00D12C17">
            <w:pPr>
              <w:pStyle w:val="NoSpacing"/>
              <w:spacing w:after="180"/>
              <w:jc w:val="center"/>
              <w:rPr>
                <w:ins w:id="969" w:author="Per Lindell" w:date="2019-03-11T10:44:00Z"/>
                <w:rFonts w:ascii="Arial" w:hAnsi="Arial" w:cs="Arial"/>
                <w:b/>
              </w:rPr>
            </w:pPr>
            <w:ins w:id="970" w:author="Per Lindell" w:date="2019-03-11T10:44:00Z">
              <w:r w:rsidRPr="003F6EC6">
                <w:rPr>
                  <w:rFonts w:ascii="Arial" w:hAnsi="Arial" w:cs="Arial"/>
                  <w:b/>
                </w:rPr>
                <w:t xml:space="preserve">CBW </w:t>
              </w:r>
              <w:r w:rsidRPr="003F6EC6">
                <w:rPr>
                  <w:rFonts w:ascii="Arial" w:hAnsi="Arial" w:cs="Arial"/>
                  <w:b/>
                  <w:bCs/>
                  <w:lang w:eastAsia="ko-KR"/>
                </w:rPr>
                <w:t>for carrier (MHz)</w:t>
              </w:r>
            </w:ins>
          </w:p>
        </w:tc>
        <w:tc>
          <w:tcPr>
            <w:tcW w:w="1170" w:type="dxa"/>
            <w:shd w:val="clear" w:color="auto" w:fill="auto"/>
          </w:tcPr>
          <w:p w14:paraId="1D95F35A" w14:textId="77777777" w:rsidR="00953E16" w:rsidRPr="003F6EC6" w:rsidRDefault="00953E16" w:rsidP="00D12C17">
            <w:pPr>
              <w:pStyle w:val="NoSpacing"/>
              <w:spacing w:after="180"/>
              <w:jc w:val="center"/>
              <w:rPr>
                <w:ins w:id="971" w:author="Per Lindell" w:date="2019-03-11T10:44:00Z"/>
                <w:rFonts w:ascii="Arial" w:hAnsi="Arial" w:cs="Arial"/>
                <w:b/>
                <w:bCs/>
                <w:lang w:eastAsia="ko-KR"/>
              </w:rPr>
            </w:pPr>
            <w:ins w:id="972" w:author="Per Lindell" w:date="2019-03-11T10:44:00Z">
              <w:r w:rsidRPr="003F6EC6">
                <w:rPr>
                  <w:rFonts w:ascii="Arial" w:hAnsi="Arial" w:cs="Arial"/>
                  <w:b/>
                </w:rPr>
                <w:t xml:space="preserve">CBW </w:t>
              </w:r>
              <w:r w:rsidRPr="003F6EC6">
                <w:rPr>
                  <w:rFonts w:ascii="Arial" w:hAnsi="Arial" w:cs="Arial"/>
                  <w:b/>
                  <w:bCs/>
                  <w:lang w:eastAsia="ko-KR"/>
                </w:rPr>
                <w:t>for carrier (MHz)</w:t>
              </w:r>
            </w:ins>
          </w:p>
        </w:tc>
        <w:tc>
          <w:tcPr>
            <w:tcW w:w="1354" w:type="dxa"/>
            <w:shd w:val="clear" w:color="auto" w:fill="auto"/>
            <w:vAlign w:val="center"/>
          </w:tcPr>
          <w:p w14:paraId="1CA583E9" w14:textId="77777777" w:rsidR="00953E16" w:rsidRPr="003F6EC6" w:rsidRDefault="00953E16" w:rsidP="00D12C17">
            <w:pPr>
              <w:pStyle w:val="TH"/>
              <w:rPr>
                <w:ins w:id="973" w:author="Per Lindell" w:date="2019-03-11T10:44:00Z"/>
                <w:rFonts w:cs="Arial"/>
              </w:rPr>
            </w:pPr>
          </w:p>
        </w:tc>
      </w:tr>
      <w:tr w:rsidR="00953E16" w:rsidRPr="003F6EC6" w14:paraId="61028B3C" w14:textId="77777777" w:rsidTr="00D12C17">
        <w:trPr>
          <w:trHeight w:val="350"/>
          <w:ins w:id="974" w:author="Per Lindell" w:date="2019-03-11T10:44:00Z"/>
        </w:trPr>
        <w:tc>
          <w:tcPr>
            <w:tcW w:w="2070" w:type="dxa"/>
            <w:vMerge w:val="restart"/>
            <w:shd w:val="clear" w:color="auto" w:fill="FFFFFF"/>
            <w:vAlign w:val="center"/>
          </w:tcPr>
          <w:p w14:paraId="7D50EBD4" w14:textId="77777777" w:rsidR="00953E16" w:rsidRPr="003F6EC6" w:rsidRDefault="00953E16" w:rsidP="00D12C17">
            <w:pPr>
              <w:pStyle w:val="NoSpacing"/>
              <w:spacing w:after="180"/>
              <w:jc w:val="center"/>
              <w:rPr>
                <w:ins w:id="975" w:author="Per Lindell" w:date="2019-03-11T10:44:00Z"/>
                <w:rFonts w:ascii="Arial" w:eastAsia="SimSun" w:hAnsi="Arial" w:cs="Arial"/>
                <w:lang w:eastAsia="zh-CN"/>
              </w:rPr>
            </w:pPr>
            <w:ins w:id="976" w:author="Per Lindell" w:date="2019-03-11T10:44:00Z">
              <w:r w:rsidRPr="003F6EC6">
                <w:rPr>
                  <w:rFonts w:ascii="Arial" w:eastAsia="Times New Roman" w:hAnsi="Arial" w:cs="Arial"/>
                  <w:color w:val="000000"/>
                  <w:lang w:val="en-US"/>
                </w:rPr>
                <w:t>CA_n260(3A-O-P)</w:t>
              </w:r>
            </w:ins>
          </w:p>
        </w:tc>
        <w:tc>
          <w:tcPr>
            <w:tcW w:w="1620" w:type="dxa"/>
            <w:vMerge w:val="restart"/>
            <w:shd w:val="clear" w:color="auto" w:fill="FFFFFF"/>
            <w:vAlign w:val="center"/>
          </w:tcPr>
          <w:p w14:paraId="247431EF" w14:textId="77777777" w:rsidR="00953E16" w:rsidRPr="000460DB" w:rsidRDefault="00953E16" w:rsidP="00D12C17">
            <w:pPr>
              <w:pStyle w:val="TH"/>
              <w:rPr>
                <w:ins w:id="977" w:author="Per Lindell" w:date="2019-03-11T10:44:00Z"/>
                <w:rFonts w:eastAsia="Times New Roman" w:cs="Arial"/>
                <w:b w:val="0"/>
                <w:color w:val="000000"/>
                <w:sz w:val="16"/>
                <w:szCs w:val="16"/>
                <w:lang w:val="en-US"/>
              </w:rPr>
            </w:pPr>
            <w:ins w:id="978" w:author="Per Lindell" w:date="2019-03-11T10:44:00Z">
              <w:r w:rsidRPr="000460DB">
                <w:rPr>
                  <w:rFonts w:eastAsia="Times New Roman" w:cs="Arial"/>
                  <w:b w:val="0"/>
                  <w:color w:val="000000"/>
                  <w:sz w:val="16"/>
                  <w:szCs w:val="16"/>
                  <w:lang w:val="en-US"/>
                </w:rPr>
                <w:t>n260A</w:t>
              </w:r>
            </w:ins>
          </w:p>
          <w:p w14:paraId="18AC5280" w14:textId="77777777" w:rsidR="00953E16" w:rsidRPr="000460DB" w:rsidRDefault="00953E16" w:rsidP="00D12C17">
            <w:pPr>
              <w:pStyle w:val="TH"/>
              <w:rPr>
                <w:ins w:id="979" w:author="Per Lindell" w:date="2019-03-11T10:44:00Z"/>
                <w:rFonts w:eastAsia="Times New Roman" w:cs="Arial"/>
                <w:b w:val="0"/>
                <w:color w:val="000000"/>
                <w:sz w:val="16"/>
                <w:szCs w:val="16"/>
                <w:lang w:val="en-US"/>
              </w:rPr>
            </w:pPr>
            <w:ins w:id="980" w:author="Per Lindell" w:date="2019-03-11T10:44:00Z">
              <w:r w:rsidRPr="000460DB">
                <w:rPr>
                  <w:rFonts w:eastAsia="Times New Roman" w:cs="Arial"/>
                  <w:b w:val="0"/>
                  <w:color w:val="000000"/>
                  <w:sz w:val="16"/>
                  <w:szCs w:val="16"/>
                  <w:lang w:val="en-US"/>
                </w:rPr>
                <w:t>CA_n260O</w:t>
              </w:r>
            </w:ins>
          </w:p>
          <w:p w14:paraId="25E5C694" w14:textId="77777777" w:rsidR="00953E16" w:rsidRPr="003F6EC6" w:rsidRDefault="00953E16" w:rsidP="00D12C17">
            <w:pPr>
              <w:pStyle w:val="TH"/>
              <w:rPr>
                <w:ins w:id="981" w:author="Per Lindell" w:date="2019-03-11T10:44:00Z"/>
                <w:rFonts w:cs="Arial"/>
                <w:b w:val="0"/>
              </w:rPr>
            </w:pPr>
            <w:ins w:id="982" w:author="Per Lindell" w:date="2019-03-11T10:44:00Z">
              <w:r w:rsidRPr="000460DB">
                <w:rPr>
                  <w:rFonts w:eastAsia="Times New Roman" w:cs="Arial"/>
                  <w:b w:val="0"/>
                  <w:color w:val="000000"/>
                  <w:sz w:val="16"/>
                  <w:szCs w:val="16"/>
                  <w:lang w:val="en-US"/>
                </w:rPr>
                <w:t>CA_n260P</w:t>
              </w:r>
            </w:ins>
          </w:p>
        </w:tc>
        <w:tc>
          <w:tcPr>
            <w:tcW w:w="3330" w:type="dxa"/>
            <w:gridSpan w:val="4"/>
            <w:shd w:val="clear" w:color="auto" w:fill="FFFFFF"/>
            <w:vAlign w:val="center"/>
          </w:tcPr>
          <w:p w14:paraId="7AFFD994" w14:textId="77777777" w:rsidR="00953E16" w:rsidRPr="003F6EC6" w:rsidRDefault="00953E16" w:rsidP="00D12C17">
            <w:pPr>
              <w:pStyle w:val="NoSpacing"/>
              <w:spacing w:after="180"/>
              <w:jc w:val="center"/>
              <w:rPr>
                <w:ins w:id="983" w:author="Per Lindell" w:date="2019-03-11T10:44:00Z"/>
                <w:rFonts w:ascii="Arial" w:hAnsi="Arial" w:cs="Arial"/>
              </w:rPr>
            </w:pPr>
            <w:ins w:id="984" w:author="Per Lindell" w:date="2019-03-11T10:44:00Z">
              <w:r w:rsidRPr="003F6EC6">
                <w:rPr>
                  <w:rFonts w:ascii="Arial" w:hAnsi="Arial" w:cs="Arial"/>
                </w:rPr>
                <w:t>See CA_n261(3A) BCS0 in Table 5.5A.2-1</w:t>
              </w:r>
              <w:r w:rsidRPr="003F6EC6">
                <w:rPr>
                  <w:rFonts w:ascii="Arial" w:eastAsia="SimSun" w:hAnsi="Arial" w:cs="Arial"/>
                </w:rPr>
                <w:t xml:space="preserve"> in [2]</w:t>
              </w:r>
            </w:ins>
          </w:p>
        </w:tc>
        <w:tc>
          <w:tcPr>
            <w:tcW w:w="2250" w:type="dxa"/>
            <w:gridSpan w:val="2"/>
            <w:shd w:val="clear" w:color="auto" w:fill="FFFFFF"/>
            <w:vAlign w:val="center"/>
          </w:tcPr>
          <w:p w14:paraId="444AFD59" w14:textId="77777777" w:rsidR="00953E16" w:rsidRPr="003F6EC6" w:rsidRDefault="00953E16" w:rsidP="00D12C17">
            <w:pPr>
              <w:pStyle w:val="NoSpacing"/>
              <w:jc w:val="center"/>
              <w:rPr>
                <w:ins w:id="985" w:author="Per Lindell" w:date="2019-03-11T10:44:00Z"/>
                <w:rFonts w:ascii="Arial" w:hAnsi="Arial" w:cs="Arial"/>
                <w:b/>
              </w:rPr>
            </w:pPr>
            <w:ins w:id="986" w:author="Per Lindell" w:date="2019-03-11T10:44:00Z">
              <w:r w:rsidRPr="003F6EC6">
                <w:rPr>
                  <w:rFonts w:ascii="Arial" w:hAnsi="Arial" w:cs="Arial"/>
                </w:rPr>
                <w:t xml:space="preserve">See CA_n260O BCS0 in </w:t>
              </w:r>
              <w:r w:rsidRPr="003F6EC6">
                <w:rPr>
                  <w:rFonts w:ascii="Arial" w:eastAsia="SimSun" w:hAnsi="Arial" w:cs="Arial"/>
                </w:rPr>
                <w:t>Table 5.5A.1-1 in [2]</w:t>
              </w:r>
            </w:ins>
          </w:p>
        </w:tc>
        <w:tc>
          <w:tcPr>
            <w:tcW w:w="3330" w:type="dxa"/>
            <w:gridSpan w:val="3"/>
            <w:shd w:val="clear" w:color="auto" w:fill="FFFFFF"/>
          </w:tcPr>
          <w:p w14:paraId="0BE61F78" w14:textId="77777777" w:rsidR="00953E16" w:rsidRPr="003F6EC6" w:rsidRDefault="00953E16" w:rsidP="00D12C17">
            <w:pPr>
              <w:pStyle w:val="NoSpacing"/>
              <w:jc w:val="center"/>
              <w:rPr>
                <w:ins w:id="987" w:author="Per Lindell" w:date="2019-03-11T10:44:00Z"/>
                <w:rFonts w:ascii="Arial" w:hAnsi="Arial" w:cs="Arial"/>
                <w:b/>
              </w:rPr>
            </w:pPr>
            <w:ins w:id="988" w:author="Per Lindell" w:date="2019-03-11T10:44:00Z">
              <w:r w:rsidRPr="003F6EC6">
                <w:rPr>
                  <w:rFonts w:ascii="Arial" w:hAnsi="Arial" w:cs="Arial"/>
                </w:rPr>
                <w:t xml:space="preserve">See CA_n260P BCS0 in </w:t>
              </w:r>
              <w:r w:rsidRPr="003F6EC6">
                <w:rPr>
                  <w:rFonts w:ascii="Arial" w:eastAsia="SimSun" w:hAnsi="Arial" w:cs="Arial"/>
                </w:rPr>
                <w:t>Table 5.5A.1-1 in [2]</w:t>
              </w:r>
            </w:ins>
          </w:p>
        </w:tc>
        <w:tc>
          <w:tcPr>
            <w:tcW w:w="1354" w:type="dxa"/>
            <w:vMerge w:val="restart"/>
            <w:shd w:val="clear" w:color="auto" w:fill="FFFFFF"/>
            <w:vAlign w:val="center"/>
          </w:tcPr>
          <w:p w14:paraId="1651F3CC" w14:textId="77777777" w:rsidR="00953E16" w:rsidRPr="003F6EC6" w:rsidRDefault="00953E16" w:rsidP="00D12C17">
            <w:pPr>
              <w:pStyle w:val="NoSpacing"/>
              <w:jc w:val="center"/>
              <w:rPr>
                <w:ins w:id="989" w:author="Per Lindell" w:date="2019-03-11T10:44:00Z"/>
                <w:rFonts w:ascii="Arial" w:hAnsi="Arial" w:cs="Arial"/>
              </w:rPr>
            </w:pPr>
            <w:ins w:id="990" w:author="Per Lindell" w:date="2019-03-11T10:44:00Z">
              <w:r w:rsidRPr="003F6EC6">
                <w:rPr>
                  <w:rFonts w:ascii="Arial" w:hAnsi="Arial" w:cs="Arial"/>
                </w:rPr>
                <w:t>1700</w:t>
              </w:r>
            </w:ins>
          </w:p>
        </w:tc>
      </w:tr>
      <w:tr w:rsidR="00953E16" w:rsidRPr="003F6EC6" w14:paraId="29067780" w14:textId="77777777" w:rsidTr="00D12C17">
        <w:trPr>
          <w:ins w:id="991" w:author="Per Lindell" w:date="2019-03-11T10:44:00Z"/>
        </w:trPr>
        <w:tc>
          <w:tcPr>
            <w:tcW w:w="2070" w:type="dxa"/>
            <w:vMerge/>
            <w:shd w:val="clear" w:color="auto" w:fill="FFFFFF"/>
            <w:vAlign w:val="center"/>
          </w:tcPr>
          <w:p w14:paraId="39A46A7E" w14:textId="77777777" w:rsidR="00953E16" w:rsidRPr="003F6EC6" w:rsidRDefault="00953E16" w:rsidP="00D12C17">
            <w:pPr>
              <w:pStyle w:val="NoSpacing"/>
              <w:spacing w:after="180"/>
              <w:jc w:val="center"/>
              <w:rPr>
                <w:ins w:id="992" w:author="Per Lindell" w:date="2019-03-11T10:44:00Z"/>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D12C17">
            <w:pPr>
              <w:pStyle w:val="TH"/>
              <w:rPr>
                <w:ins w:id="993" w:author="Per Lindell" w:date="2019-03-11T10:44:00Z"/>
                <w:rFonts w:cs="Arial"/>
                <w:b w:val="0"/>
              </w:rPr>
            </w:pPr>
          </w:p>
        </w:tc>
        <w:tc>
          <w:tcPr>
            <w:tcW w:w="3330" w:type="dxa"/>
            <w:gridSpan w:val="4"/>
            <w:shd w:val="clear" w:color="auto" w:fill="FFFFFF"/>
            <w:vAlign w:val="center"/>
          </w:tcPr>
          <w:p w14:paraId="655386E1" w14:textId="77777777" w:rsidR="00953E16" w:rsidRPr="003F6EC6" w:rsidRDefault="00953E16" w:rsidP="00D12C17">
            <w:pPr>
              <w:pStyle w:val="NoSpacing"/>
              <w:spacing w:after="180"/>
              <w:jc w:val="center"/>
              <w:rPr>
                <w:ins w:id="994" w:author="Per Lindell" w:date="2019-03-11T10:44:00Z"/>
                <w:rFonts w:ascii="Arial" w:hAnsi="Arial" w:cs="Arial"/>
              </w:rPr>
            </w:pPr>
            <w:ins w:id="995" w:author="Per Lindell" w:date="2019-03-11T10:44:00Z">
              <w:r w:rsidRPr="003F6EC6">
                <w:rPr>
                  <w:rFonts w:ascii="Arial" w:hAnsi="Arial" w:cs="Arial"/>
                </w:rPr>
                <w:t xml:space="preserve">See CA_n260P BCS0 in </w:t>
              </w:r>
              <w:r w:rsidRPr="003F6EC6">
                <w:rPr>
                  <w:rFonts w:ascii="Arial" w:eastAsia="SimSun" w:hAnsi="Arial" w:cs="Arial"/>
                </w:rPr>
                <w:t>Table 5.5A.1-1 in [2]</w:t>
              </w:r>
            </w:ins>
          </w:p>
        </w:tc>
        <w:tc>
          <w:tcPr>
            <w:tcW w:w="3330" w:type="dxa"/>
            <w:gridSpan w:val="3"/>
            <w:shd w:val="clear" w:color="auto" w:fill="FFFFFF"/>
            <w:vAlign w:val="center"/>
          </w:tcPr>
          <w:p w14:paraId="506A4AAA" w14:textId="77777777" w:rsidR="00953E16" w:rsidRPr="003F6EC6" w:rsidRDefault="00953E16" w:rsidP="00D12C17">
            <w:pPr>
              <w:pStyle w:val="NoSpacing"/>
              <w:jc w:val="center"/>
              <w:rPr>
                <w:ins w:id="996" w:author="Per Lindell" w:date="2019-03-11T10:44:00Z"/>
                <w:rFonts w:ascii="Arial" w:hAnsi="Arial" w:cs="Arial"/>
                <w:b/>
              </w:rPr>
            </w:pPr>
            <w:ins w:id="997" w:author="Per Lindell" w:date="2019-03-11T10:44:00Z">
              <w:r w:rsidRPr="003F6EC6">
                <w:rPr>
                  <w:rFonts w:ascii="Arial" w:hAnsi="Arial" w:cs="Arial"/>
                </w:rPr>
                <w:t>See CA_n261(3A) BCS0 in Table 5.5A.2-1</w:t>
              </w:r>
              <w:r w:rsidRPr="003F6EC6">
                <w:rPr>
                  <w:rFonts w:ascii="Arial" w:eastAsia="SimSun" w:hAnsi="Arial" w:cs="Arial"/>
                </w:rPr>
                <w:t xml:space="preserve"> in [2]</w:t>
              </w:r>
            </w:ins>
          </w:p>
        </w:tc>
        <w:tc>
          <w:tcPr>
            <w:tcW w:w="2250" w:type="dxa"/>
            <w:gridSpan w:val="2"/>
            <w:shd w:val="clear" w:color="auto" w:fill="FFFFFF"/>
          </w:tcPr>
          <w:p w14:paraId="18BF4F4D" w14:textId="77777777" w:rsidR="00953E16" w:rsidRPr="003F6EC6" w:rsidRDefault="00953E16" w:rsidP="00D12C17">
            <w:pPr>
              <w:pStyle w:val="NoSpacing"/>
              <w:jc w:val="center"/>
              <w:rPr>
                <w:ins w:id="998" w:author="Per Lindell" w:date="2019-03-11T10:44:00Z"/>
                <w:rFonts w:ascii="Arial" w:hAnsi="Arial" w:cs="Arial"/>
                <w:b/>
              </w:rPr>
            </w:pPr>
            <w:ins w:id="999" w:author="Per Lindell" w:date="2019-03-11T10:44:00Z">
              <w:r w:rsidRPr="003F6EC6">
                <w:rPr>
                  <w:rFonts w:ascii="Arial" w:hAnsi="Arial" w:cs="Arial"/>
                </w:rPr>
                <w:t xml:space="preserve">See CA_n260O BCS0 in </w:t>
              </w:r>
              <w:r w:rsidRPr="003F6EC6">
                <w:rPr>
                  <w:rFonts w:ascii="Arial" w:eastAsia="SimSun" w:hAnsi="Arial" w:cs="Arial"/>
                </w:rPr>
                <w:t>Table 5.5A.1-1 in [2]</w:t>
              </w:r>
            </w:ins>
          </w:p>
        </w:tc>
        <w:tc>
          <w:tcPr>
            <w:tcW w:w="1354" w:type="dxa"/>
            <w:vMerge/>
            <w:shd w:val="clear" w:color="auto" w:fill="FFFFFF"/>
            <w:vAlign w:val="center"/>
          </w:tcPr>
          <w:p w14:paraId="7E51F3E4" w14:textId="77777777" w:rsidR="00953E16" w:rsidRPr="003F6EC6" w:rsidRDefault="00953E16" w:rsidP="00D12C17">
            <w:pPr>
              <w:pStyle w:val="NoSpacing"/>
              <w:jc w:val="center"/>
              <w:rPr>
                <w:ins w:id="1000" w:author="Per Lindell" w:date="2019-03-11T10:44:00Z"/>
                <w:rFonts w:ascii="Arial" w:hAnsi="Arial" w:cs="Arial"/>
                <w:b/>
              </w:rPr>
            </w:pPr>
          </w:p>
        </w:tc>
      </w:tr>
      <w:tr w:rsidR="00953E16" w:rsidRPr="003F6EC6" w14:paraId="66F4B847" w14:textId="77777777" w:rsidTr="00D12C17">
        <w:trPr>
          <w:ins w:id="1001" w:author="Per Lindell" w:date="2019-03-11T10:44:00Z"/>
        </w:trPr>
        <w:tc>
          <w:tcPr>
            <w:tcW w:w="2070" w:type="dxa"/>
            <w:vMerge/>
            <w:shd w:val="clear" w:color="auto" w:fill="FFFFFF"/>
            <w:vAlign w:val="center"/>
          </w:tcPr>
          <w:p w14:paraId="78234522" w14:textId="77777777" w:rsidR="00953E16" w:rsidRPr="003F6EC6" w:rsidRDefault="00953E16" w:rsidP="00D12C17">
            <w:pPr>
              <w:pStyle w:val="NoSpacing"/>
              <w:spacing w:after="180"/>
              <w:jc w:val="center"/>
              <w:rPr>
                <w:ins w:id="1002" w:author="Per Lindell" w:date="2019-03-11T10:44:00Z"/>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D12C17">
            <w:pPr>
              <w:pStyle w:val="TH"/>
              <w:rPr>
                <w:ins w:id="1003" w:author="Per Lindell" w:date="2019-03-11T10:44:00Z"/>
                <w:rFonts w:cs="Arial"/>
                <w:b w:val="0"/>
              </w:rPr>
            </w:pPr>
          </w:p>
        </w:tc>
        <w:tc>
          <w:tcPr>
            <w:tcW w:w="2017" w:type="dxa"/>
            <w:gridSpan w:val="2"/>
            <w:shd w:val="clear" w:color="auto" w:fill="FFFFFF"/>
            <w:vAlign w:val="center"/>
          </w:tcPr>
          <w:p w14:paraId="79BE94B4" w14:textId="77777777" w:rsidR="00953E16" w:rsidRPr="003F6EC6" w:rsidRDefault="00953E16" w:rsidP="00D12C17">
            <w:pPr>
              <w:pStyle w:val="NoSpacing"/>
              <w:spacing w:after="180"/>
              <w:jc w:val="center"/>
              <w:rPr>
                <w:ins w:id="1004" w:author="Per Lindell" w:date="2019-03-11T10:44:00Z"/>
                <w:rFonts w:ascii="Arial" w:hAnsi="Arial" w:cs="Arial"/>
              </w:rPr>
            </w:pPr>
            <w:ins w:id="1005" w:author="Per Lindell" w:date="2019-03-11T10:44:00Z">
              <w:r w:rsidRPr="003F6EC6">
                <w:rPr>
                  <w:rFonts w:ascii="Arial" w:hAnsi="Arial" w:cs="Arial"/>
                </w:rPr>
                <w:t xml:space="preserve">See CA_n260O BCS0 in </w:t>
              </w:r>
              <w:r w:rsidRPr="003F6EC6">
                <w:rPr>
                  <w:rFonts w:ascii="Arial" w:eastAsia="SimSun" w:hAnsi="Arial" w:cs="Arial"/>
                </w:rPr>
                <w:t>Table 5.5A.1-1 in [2]</w:t>
              </w:r>
            </w:ins>
          </w:p>
        </w:tc>
        <w:tc>
          <w:tcPr>
            <w:tcW w:w="3563" w:type="dxa"/>
            <w:gridSpan w:val="4"/>
            <w:shd w:val="clear" w:color="auto" w:fill="FFFFFF"/>
            <w:vAlign w:val="center"/>
          </w:tcPr>
          <w:p w14:paraId="1F5BC8FC" w14:textId="77777777" w:rsidR="00953E16" w:rsidRPr="003F6EC6" w:rsidRDefault="00953E16" w:rsidP="00D12C17">
            <w:pPr>
              <w:pStyle w:val="NoSpacing"/>
              <w:jc w:val="center"/>
              <w:rPr>
                <w:ins w:id="1006" w:author="Per Lindell" w:date="2019-03-11T10:44:00Z"/>
                <w:rFonts w:ascii="Arial" w:hAnsi="Arial" w:cs="Arial"/>
                <w:b/>
              </w:rPr>
            </w:pPr>
            <w:ins w:id="1007" w:author="Per Lindell" w:date="2019-03-11T10:44:00Z">
              <w:r w:rsidRPr="003F6EC6">
                <w:rPr>
                  <w:rFonts w:ascii="Arial" w:hAnsi="Arial" w:cs="Arial"/>
                </w:rPr>
                <w:t xml:space="preserve">See CA_n260P BCS0 in </w:t>
              </w:r>
              <w:r w:rsidRPr="003F6EC6">
                <w:rPr>
                  <w:rFonts w:ascii="Arial" w:eastAsia="SimSun" w:hAnsi="Arial" w:cs="Arial"/>
                </w:rPr>
                <w:t>Table 5.5A.1-1 in [2]</w:t>
              </w:r>
            </w:ins>
          </w:p>
        </w:tc>
        <w:tc>
          <w:tcPr>
            <w:tcW w:w="3330" w:type="dxa"/>
            <w:gridSpan w:val="3"/>
            <w:shd w:val="clear" w:color="auto" w:fill="FFFFFF"/>
          </w:tcPr>
          <w:p w14:paraId="1F3A2E4F" w14:textId="77777777" w:rsidR="00953E16" w:rsidRPr="003F6EC6" w:rsidRDefault="00953E16" w:rsidP="00D12C17">
            <w:pPr>
              <w:pStyle w:val="NoSpacing"/>
              <w:jc w:val="center"/>
              <w:rPr>
                <w:ins w:id="1008" w:author="Per Lindell" w:date="2019-03-11T10:44:00Z"/>
                <w:rFonts w:ascii="Arial" w:hAnsi="Arial" w:cs="Arial"/>
                <w:b/>
              </w:rPr>
            </w:pPr>
            <w:ins w:id="1009" w:author="Per Lindell" w:date="2019-03-11T10:44:00Z">
              <w:r w:rsidRPr="003F6EC6">
                <w:rPr>
                  <w:rFonts w:ascii="Arial" w:hAnsi="Arial" w:cs="Arial"/>
                </w:rPr>
                <w:t>See CA_n261(3A) BCS0 in Table 5.5A.2-1</w:t>
              </w:r>
              <w:r w:rsidRPr="003F6EC6">
                <w:rPr>
                  <w:rFonts w:ascii="Arial" w:eastAsia="SimSun" w:hAnsi="Arial" w:cs="Arial"/>
                </w:rPr>
                <w:t xml:space="preserve"> in [2]</w:t>
              </w:r>
            </w:ins>
          </w:p>
        </w:tc>
        <w:tc>
          <w:tcPr>
            <w:tcW w:w="1354" w:type="dxa"/>
            <w:vMerge/>
            <w:shd w:val="clear" w:color="auto" w:fill="FFFFFF"/>
            <w:vAlign w:val="center"/>
          </w:tcPr>
          <w:p w14:paraId="160F6079" w14:textId="77777777" w:rsidR="00953E16" w:rsidRPr="003F6EC6" w:rsidRDefault="00953E16" w:rsidP="00D12C17">
            <w:pPr>
              <w:pStyle w:val="NoSpacing"/>
              <w:jc w:val="center"/>
              <w:rPr>
                <w:ins w:id="1010" w:author="Per Lindell" w:date="2019-03-11T10:44:00Z"/>
                <w:rFonts w:ascii="Arial" w:hAnsi="Arial" w:cs="Arial"/>
                <w:b/>
              </w:rPr>
            </w:pPr>
          </w:p>
        </w:tc>
      </w:tr>
    </w:tbl>
    <w:p w14:paraId="554E7015" w14:textId="77777777" w:rsidR="00953E16" w:rsidRDefault="00953E16" w:rsidP="00953E16">
      <w:pPr>
        <w:jc w:val="center"/>
        <w:rPr>
          <w:ins w:id="1011" w:author="Per Lindell" w:date="2019-03-11T10:44:00Z"/>
          <w:b/>
          <w:bCs/>
          <w:color w:val="FF0000"/>
          <w:sz w:val="36"/>
          <w:lang w:val="en-US"/>
        </w:rPr>
      </w:pPr>
    </w:p>
    <w:p w14:paraId="3D2EABDF" w14:textId="77777777" w:rsidR="00953E16" w:rsidRDefault="00953E16" w:rsidP="00953E16">
      <w:pPr>
        <w:pStyle w:val="TH"/>
        <w:rPr>
          <w:ins w:id="1012" w:author="Per Lindell" w:date="2019-03-11T10:44:00Z"/>
        </w:rPr>
      </w:pPr>
    </w:p>
    <w:p w14:paraId="42846679" w14:textId="752A12D1" w:rsidR="00953E16" w:rsidRPr="00EC50DB" w:rsidRDefault="00953E16" w:rsidP="00953E16">
      <w:pPr>
        <w:pStyle w:val="TH"/>
        <w:rPr>
          <w:ins w:id="1013" w:author="Per Lindell" w:date="2019-03-11T10:44:00Z"/>
          <w:b w:val="0"/>
          <w:bCs/>
          <w:color w:val="FF0000"/>
          <w:sz w:val="36"/>
          <w:lang w:val="en-US"/>
        </w:rPr>
      </w:pPr>
      <w:ins w:id="1014" w:author="Per Lindell" w:date="2019-03-11T10:44:00Z">
        <w:r>
          <w:br w:type="page"/>
        </w:r>
      </w:ins>
      <w:ins w:id="1015" w:author="Per Lindell" w:date="2019-03-11T10:45:00Z">
        <w:r w:rsidRPr="006E6FD4">
          <w:t xml:space="preserve">Table </w:t>
        </w:r>
        <w:r>
          <w:rPr>
            <w:rFonts w:hint="eastAsia"/>
            <w:lang w:eastAsia="zh-CN"/>
          </w:rPr>
          <w:t>8.</w:t>
        </w:r>
        <w:r>
          <w:rPr>
            <w:lang w:eastAsia="zh-CN"/>
          </w:rPr>
          <w:t>2</w:t>
        </w:r>
        <w:r w:rsidRPr="006E6FD4">
          <w:t>-</w:t>
        </w:r>
        <w:r>
          <w:rPr>
            <w:lang w:val="en-US"/>
          </w:rPr>
          <w:t>9</w:t>
        </w:r>
        <w:r w:rsidRPr="006E6FD4">
          <w:t xml:space="preserve">: </w:t>
        </w:r>
      </w:ins>
      <w:ins w:id="1016" w:author="Per Lindell" w:date="2019-03-11T10:44:00Z">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ins>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D12C17">
        <w:trPr>
          <w:ins w:id="1017" w:author="Per Lindell" w:date="2019-03-11T10:44:00Z"/>
        </w:trPr>
        <w:tc>
          <w:tcPr>
            <w:tcW w:w="2070" w:type="dxa"/>
            <w:shd w:val="clear" w:color="auto" w:fill="auto"/>
          </w:tcPr>
          <w:p w14:paraId="6C5C0F57" w14:textId="77777777" w:rsidR="00953E16" w:rsidRPr="00BB4320" w:rsidRDefault="00953E16" w:rsidP="00D12C17">
            <w:pPr>
              <w:spacing w:after="0"/>
              <w:jc w:val="center"/>
              <w:rPr>
                <w:ins w:id="1018" w:author="Per Lindell" w:date="2019-03-11T10:44:00Z"/>
                <w:rFonts w:ascii="Arial" w:hAnsi="Arial" w:cs="Arial"/>
                <w:b/>
              </w:rPr>
            </w:pPr>
          </w:p>
        </w:tc>
        <w:tc>
          <w:tcPr>
            <w:tcW w:w="1620" w:type="dxa"/>
            <w:shd w:val="clear" w:color="auto" w:fill="auto"/>
          </w:tcPr>
          <w:p w14:paraId="22C55F37" w14:textId="77777777" w:rsidR="00953E16" w:rsidRPr="00BB4320" w:rsidRDefault="00953E16" w:rsidP="00D12C17">
            <w:pPr>
              <w:pStyle w:val="TH"/>
              <w:rPr>
                <w:ins w:id="1019" w:author="Per Lindell" w:date="2019-03-11T10:44:00Z"/>
                <w:rFonts w:cs="Arial"/>
              </w:rPr>
            </w:pPr>
          </w:p>
        </w:tc>
        <w:tc>
          <w:tcPr>
            <w:tcW w:w="8910" w:type="dxa"/>
            <w:gridSpan w:val="8"/>
            <w:shd w:val="clear" w:color="auto" w:fill="auto"/>
            <w:vAlign w:val="bottom"/>
          </w:tcPr>
          <w:p w14:paraId="08E275F5" w14:textId="77777777" w:rsidR="00953E16" w:rsidRPr="00BB4320" w:rsidRDefault="00953E16" w:rsidP="00D12C17">
            <w:pPr>
              <w:pStyle w:val="NoSpacing"/>
              <w:spacing w:after="180"/>
              <w:jc w:val="center"/>
              <w:rPr>
                <w:ins w:id="1020" w:author="Per Lindell" w:date="2019-03-11T10:44:00Z"/>
                <w:rFonts w:ascii="Arial" w:hAnsi="Arial" w:cs="Arial"/>
                <w:b/>
                <w:bCs/>
                <w:lang w:eastAsia="ko-KR"/>
              </w:rPr>
            </w:pPr>
            <w:ins w:id="1021" w:author="Per Lindell" w:date="2019-03-11T10:44:00Z">
              <w:r w:rsidRPr="00BB4320">
                <w:rPr>
                  <w:rFonts w:ascii="Arial" w:hAnsi="Arial" w:cs="Arial"/>
                  <w:b/>
                </w:rPr>
                <w:t>NR CA configuration / Bandwidth combination set</w:t>
              </w:r>
            </w:ins>
          </w:p>
        </w:tc>
        <w:tc>
          <w:tcPr>
            <w:tcW w:w="1354" w:type="dxa"/>
            <w:shd w:val="clear" w:color="auto" w:fill="auto"/>
          </w:tcPr>
          <w:p w14:paraId="72D3FB96" w14:textId="77777777" w:rsidR="00953E16" w:rsidRPr="00BB4320" w:rsidRDefault="00953E16" w:rsidP="00D12C17">
            <w:pPr>
              <w:pStyle w:val="TH"/>
              <w:rPr>
                <w:ins w:id="1022" w:author="Per Lindell" w:date="2019-03-11T10:44:00Z"/>
                <w:rFonts w:cs="Arial"/>
              </w:rPr>
            </w:pPr>
          </w:p>
        </w:tc>
      </w:tr>
      <w:tr w:rsidR="00953E16" w:rsidRPr="00BB4320" w14:paraId="51CE2FD5" w14:textId="77777777" w:rsidTr="00D12C17">
        <w:trPr>
          <w:ins w:id="1023" w:author="Per Lindell" w:date="2019-03-11T10:44:00Z"/>
        </w:trPr>
        <w:tc>
          <w:tcPr>
            <w:tcW w:w="2070" w:type="dxa"/>
            <w:vMerge w:val="restart"/>
            <w:shd w:val="clear" w:color="auto" w:fill="auto"/>
            <w:vAlign w:val="center"/>
          </w:tcPr>
          <w:p w14:paraId="27FA2E04" w14:textId="77777777" w:rsidR="00953E16" w:rsidRPr="00BB4320" w:rsidRDefault="00953E16" w:rsidP="00D12C17">
            <w:pPr>
              <w:spacing w:after="0"/>
              <w:jc w:val="center"/>
              <w:rPr>
                <w:ins w:id="1024" w:author="Per Lindell" w:date="2019-03-11T10:44:00Z"/>
                <w:rFonts w:ascii="Arial" w:hAnsi="Arial" w:cs="Arial"/>
                <w:b/>
              </w:rPr>
            </w:pPr>
            <w:ins w:id="1025" w:author="Per Lindell" w:date="2019-03-11T10:44:00Z">
              <w:r w:rsidRPr="00BB4320">
                <w:rPr>
                  <w:rFonts w:ascii="Arial" w:hAnsi="Arial" w:cs="Arial"/>
                  <w:b/>
                </w:rPr>
                <w:t>NR CA configuration</w:t>
              </w:r>
            </w:ins>
          </w:p>
        </w:tc>
        <w:tc>
          <w:tcPr>
            <w:tcW w:w="1620" w:type="dxa"/>
            <w:vMerge w:val="restart"/>
            <w:shd w:val="clear" w:color="auto" w:fill="auto"/>
            <w:vAlign w:val="center"/>
          </w:tcPr>
          <w:p w14:paraId="43C42878" w14:textId="77777777" w:rsidR="00953E16" w:rsidRPr="00BB4320" w:rsidRDefault="00953E16" w:rsidP="00D12C17">
            <w:pPr>
              <w:pStyle w:val="TH"/>
              <w:rPr>
                <w:ins w:id="1026" w:author="Per Lindell" w:date="2019-03-11T10:44:00Z"/>
                <w:rFonts w:cs="Arial"/>
              </w:rPr>
            </w:pPr>
            <w:ins w:id="1027" w:author="Per Lindell" w:date="2019-03-11T10:44:00Z">
              <w:r w:rsidRPr="00BB4320">
                <w:rPr>
                  <w:rFonts w:cs="Arial"/>
                  <w:lang w:eastAsia="ja-JP"/>
                </w:rPr>
                <w:t>Uplink CA configurations</w:t>
              </w:r>
            </w:ins>
          </w:p>
        </w:tc>
        <w:tc>
          <w:tcPr>
            <w:tcW w:w="8910" w:type="dxa"/>
            <w:gridSpan w:val="8"/>
            <w:shd w:val="clear" w:color="auto" w:fill="auto"/>
            <w:vAlign w:val="center"/>
          </w:tcPr>
          <w:p w14:paraId="57515557" w14:textId="77777777" w:rsidR="00953E16" w:rsidRPr="00BB4320" w:rsidRDefault="00953E16" w:rsidP="00D12C17">
            <w:pPr>
              <w:pStyle w:val="NoSpacing"/>
              <w:spacing w:after="180"/>
              <w:jc w:val="center"/>
              <w:rPr>
                <w:ins w:id="1028" w:author="Per Lindell" w:date="2019-03-11T10:44:00Z"/>
                <w:rFonts w:ascii="Arial" w:hAnsi="Arial" w:cs="Arial"/>
                <w:b/>
                <w:bCs/>
                <w:lang w:eastAsia="ko-KR"/>
              </w:rPr>
            </w:pPr>
            <w:ins w:id="1029" w:author="Per Lindell" w:date="2019-03-11T10:44:00Z">
              <w:r w:rsidRPr="00BB4320">
                <w:rPr>
                  <w:rFonts w:ascii="Arial" w:hAnsi="Arial" w:cs="Arial"/>
                  <w:b/>
                </w:rPr>
                <w:t>Component carriers in order of increasing carrier frequency</w:t>
              </w:r>
            </w:ins>
          </w:p>
        </w:tc>
        <w:tc>
          <w:tcPr>
            <w:tcW w:w="1354" w:type="dxa"/>
            <w:shd w:val="clear" w:color="auto" w:fill="auto"/>
            <w:vAlign w:val="center"/>
          </w:tcPr>
          <w:p w14:paraId="6643CAF6" w14:textId="77777777" w:rsidR="00953E16" w:rsidRPr="00BB4320" w:rsidRDefault="00953E16" w:rsidP="00D12C17">
            <w:pPr>
              <w:pStyle w:val="TH"/>
              <w:rPr>
                <w:ins w:id="1030" w:author="Per Lindell" w:date="2019-03-11T10:44:00Z"/>
                <w:rFonts w:cs="Arial"/>
              </w:rPr>
            </w:pPr>
            <w:ins w:id="1031" w:author="Per Lindell" w:date="2019-03-11T10:44:00Z">
              <w:r w:rsidRPr="00BB4320">
                <w:rPr>
                  <w:rFonts w:cs="Arial"/>
                </w:rPr>
                <w:t xml:space="preserve">Maximum aggregated </w:t>
              </w:r>
              <w:r w:rsidRPr="00BB4320">
                <w:rPr>
                  <w:rFonts w:cs="Arial"/>
                </w:rPr>
                <w:br/>
                <w:t>bandwidth [MHz]</w:t>
              </w:r>
            </w:ins>
          </w:p>
        </w:tc>
      </w:tr>
      <w:tr w:rsidR="00953E16" w:rsidRPr="00BB4320" w14:paraId="22D5B332" w14:textId="77777777" w:rsidTr="00D12C17">
        <w:trPr>
          <w:ins w:id="1032" w:author="Per Lindell" w:date="2019-03-11T10:44:00Z"/>
        </w:trPr>
        <w:tc>
          <w:tcPr>
            <w:tcW w:w="2070" w:type="dxa"/>
            <w:vMerge/>
            <w:shd w:val="clear" w:color="auto" w:fill="auto"/>
            <w:vAlign w:val="center"/>
          </w:tcPr>
          <w:p w14:paraId="6E0DF0DE" w14:textId="77777777" w:rsidR="00953E16" w:rsidRPr="00BB4320" w:rsidRDefault="00953E16" w:rsidP="00D12C17">
            <w:pPr>
              <w:spacing w:after="0"/>
              <w:rPr>
                <w:ins w:id="1033" w:author="Per Lindell" w:date="2019-03-11T10:44:00Z"/>
                <w:rFonts w:ascii="Arial" w:hAnsi="Arial" w:cs="Arial"/>
                <w:b/>
              </w:rPr>
            </w:pPr>
          </w:p>
        </w:tc>
        <w:tc>
          <w:tcPr>
            <w:tcW w:w="1620" w:type="dxa"/>
            <w:vMerge/>
            <w:shd w:val="clear" w:color="auto" w:fill="auto"/>
            <w:vAlign w:val="center"/>
          </w:tcPr>
          <w:p w14:paraId="27DE6378" w14:textId="77777777" w:rsidR="00953E16" w:rsidRPr="00BB4320" w:rsidRDefault="00953E16" w:rsidP="00D12C17">
            <w:pPr>
              <w:pStyle w:val="TH"/>
              <w:rPr>
                <w:ins w:id="1034" w:author="Per Lindell" w:date="2019-03-11T10:44:00Z"/>
                <w:rFonts w:cs="Arial"/>
              </w:rPr>
            </w:pPr>
          </w:p>
        </w:tc>
        <w:tc>
          <w:tcPr>
            <w:tcW w:w="1170" w:type="dxa"/>
            <w:shd w:val="clear" w:color="auto" w:fill="auto"/>
            <w:vAlign w:val="bottom"/>
          </w:tcPr>
          <w:p w14:paraId="199ABEF3" w14:textId="77777777" w:rsidR="00953E16" w:rsidRPr="00BB4320" w:rsidRDefault="00953E16" w:rsidP="00D12C17">
            <w:pPr>
              <w:pStyle w:val="NoSpacing"/>
              <w:spacing w:after="180"/>
              <w:jc w:val="center"/>
              <w:rPr>
                <w:ins w:id="1035" w:author="Per Lindell" w:date="2019-03-11T10:44:00Z"/>
                <w:rFonts w:ascii="Arial" w:hAnsi="Arial" w:cs="Arial"/>
                <w:b/>
                <w:bCs/>
                <w:lang w:eastAsia="ko-KR"/>
              </w:rPr>
            </w:pPr>
            <w:ins w:id="1036" w:author="Per Lindell" w:date="2019-03-11T10:44:00Z">
              <w:r w:rsidRPr="00BB4320">
                <w:rPr>
                  <w:rFonts w:ascii="Arial" w:hAnsi="Arial" w:cs="Arial"/>
                  <w:b/>
                </w:rPr>
                <w:t xml:space="preserve">CBW </w:t>
              </w:r>
              <w:r w:rsidRPr="00BB4320">
                <w:rPr>
                  <w:rFonts w:ascii="Arial" w:hAnsi="Arial" w:cs="Arial"/>
                  <w:b/>
                  <w:bCs/>
                  <w:lang w:eastAsia="ko-KR"/>
                </w:rPr>
                <w:t>for carrier (MHz)</w:t>
              </w:r>
            </w:ins>
          </w:p>
        </w:tc>
        <w:tc>
          <w:tcPr>
            <w:tcW w:w="1080" w:type="dxa"/>
            <w:shd w:val="clear" w:color="auto" w:fill="auto"/>
          </w:tcPr>
          <w:p w14:paraId="609C2746" w14:textId="77777777" w:rsidR="00953E16" w:rsidRPr="00BB4320" w:rsidRDefault="00953E16" w:rsidP="00D12C17">
            <w:pPr>
              <w:pStyle w:val="NoSpacing"/>
              <w:spacing w:after="180"/>
              <w:jc w:val="center"/>
              <w:rPr>
                <w:ins w:id="1037" w:author="Per Lindell" w:date="2019-03-11T10:44:00Z"/>
                <w:rFonts w:ascii="Arial" w:hAnsi="Arial" w:cs="Arial"/>
                <w:b/>
                <w:lang w:val="en-US"/>
              </w:rPr>
            </w:pPr>
            <w:ins w:id="1038" w:author="Per Lindell" w:date="2019-03-11T10:44:00Z">
              <w:r w:rsidRPr="00BB4320">
                <w:rPr>
                  <w:rFonts w:ascii="Arial" w:hAnsi="Arial" w:cs="Arial"/>
                  <w:b/>
                </w:rPr>
                <w:t xml:space="preserve">CBW </w:t>
              </w:r>
              <w:r w:rsidRPr="00BB4320">
                <w:rPr>
                  <w:rFonts w:ascii="Arial" w:hAnsi="Arial" w:cs="Arial"/>
                  <w:b/>
                  <w:bCs/>
                  <w:lang w:eastAsia="ko-KR"/>
                </w:rPr>
                <w:t>for carrier (MHz)</w:t>
              </w:r>
            </w:ins>
          </w:p>
        </w:tc>
        <w:tc>
          <w:tcPr>
            <w:tcW w:w="1080" w:type="dxa"/>
            <w:shd w:val="clear" w:color="auto" w:fill="auto"/>
          </w:tcPr>
          <w:p w14:paraId="619B8EB5" w14:textId="77777777" w:rsidR="00953E16" w:rsidRPr="00BB4320" w:rsidRDefault="00953E16" w:rsidP="00D12C17">
            <w:pPr>
              <w:pStyle w:val="NoSpacing"/>
              <w:spacing w:after="180"/>
              <w:jc w:val="center"/>
              <w:rPr>
                <w:ins w:id="1039" w:author="Per Lindell" w:date="2019-03-11T10:44:00Z"/>
                <w:rFonts w:ascii="Arial" w:hAnsi="Arial" w:cs="Arial"/>
                <w:b/>
                <w:lang w:val="en-US"/>
              </w:rPr>
            </w:pPr>
            <w:ins w:id="1040" w:author="Per Lindell" w:date="2019-03-11T10:44:00Z">
              <w:r w:rsidRPr="00BB4320">
                <w:rPr>
                  <w:rFonts w:ascii="Arial" w:hAnsi="Arial" w:cs="Arial"/>
                  <w:b/>
                </w:rPr>
                <w:t xml:space="preserve">CBW </w:t>
              </w:r>
              <w:r w:rsidRPr="00BB4320">
                <w:rPr>
                  <w:rFonts w:ascii="Arial" w:hAnsi="Arial" w:cs="Arial"/>
                  <w:b/>
                  <w:bCs/>
                  <w:lang w:eastAsia="ko-KR"/>
                </w:rPr>
                <w:t>for carrier (MHz)</w:t>
              </w:r>
            </w:ins>
          </w:p>
        </w:tc>
        <w:tc>
          <w:tcPr>
            <w:tcW w:w="1080" w:type="dxa"/>
            <w:shd w:val="clear" w:color="auto" w:fill="auto"/>
          </w:tcPr>
          <w:p w14:paraId="27BE8D46" w14:textId="77777777" w:rsidR="00953E16" w:rsidRPr="00BB4320" w:rsidRDefault="00953E16" w:rsidP="00D12C17">
            <w:pPr>
              <w:pStyle w:val="NoSpacing"/>
              <w:spacing w:after="180"/>
              <w:jc w:val="center"/>
              <w:rPr>
                <w:ins w:id="1041" w:author="Per Lindell" w:date="2019-03-11T10:44:00Z"/>
                <w:rFonts w:ascii="Arial" w:hAnsi="Arial" w:cs="Arial"/>
                <w:b/>
              </w:rPr>
            </w:pPr>
            <w:ins w:id="1042" w:author="Per Lindell" w:date="2019-03-11T10:44:00Z">
              <w:r w:rsidRPr="00BB4320">
                <w:rPr>
                  <w:rFonts w:ascii="Arial" w:hAnsi="Arial" w:cs="Arial"/>
                  <w:b/>
                </w:rPr>
                <w:t xml:space="preserve">CBW </w:t>
              </w:r>
              <w:r w:rsidRPr="00BB4320">
                <w:rPr>
                  <w:rFonts w:ascii="Arial" w:hAnsi="Arial" w:cs="Arial"/>
                  <w:b/>
                  <w:bCs/>
                  <w:lang w:eastAsia="ko-KR"/>
                </w:rPr>
                <w:t>for carrier (MHz)</w:t>
              </w:r>
            </w:ins>
          </w:p>
        </w:tc>
        <w:tc>
          <w:tcPr>
            <w:tcW w:w="1170" w:type="dxa"/>
            <w:shd w:val="clear" w:color="auto" w:fill="auto"/>
          </w:tcPr>
          <w:p w14:paraId="543E6FE6" w14:textId="77777777" w:rsidR="00953E16" w:rsidRPr="00BB4320" w:rsidRDefault="00953E16" w:rsidP="00D12C17">
            <w:pPr>
              <w:pStyle w:val="NoSpacing"/>
              <w:spacing w:after="180"/>
              <w:jc w:val="center"/>
              <w:rPr>
                <w:ins w:id="1043" w:author="Per Lindell" w:date="2019-03-11T10:44:00Z"/>
                <w:rFonts w:ascii="Arial" w:hAnsi="Arial" w:cs="Arial"/>
                <w:b/>
                <w:lang w:val="en-US"/>
              </w:rPr>
            </w:pPr>
            <w:ins w:id="1044" w:author="Per Lindell" w:date="2019-03-11T10:44:00Z">
              <w:r w:rsidRPr="00BB4320">
                <w:rPr>
                  <w:rFonts w:ascii="Arial" w:hAnsi="Arial" w:cs="Arial"/>
                  <w:b/>
                </w:rPr>
                <w:t xml:space="preserve">CBW </w:t>
              </w:r>
              <w:r w:rsidRPr="00BB4320">
                <w:rPr>
                  <w:rFonts w:ascii="Arial" w:hAnsi="Arial" w:cs="Arial"/>
                  <w:b/>
                  <w:bCs/>
                  <w:lang w:eastAsia="ko-KR"/>
                </w:rPr>
                <w:t>for carrier (MHz)</w:t>
              </w:r>
            </w:ins>
          </w:p>
        </w:tc>
        <w:tc>
          <w:tcPr>
            <w:tcW w:w="1080" w:type="dxa"/>
            <w:shd w:val="clear" w:color="auto" w:fill="auto"/>
          </w:tcPr>
          <w:p w14:paraId="7A57B09B" w14:textId="77777777" w:rsidR="00953E16" w:rsidRPr="00BB4320" w:rsidRDefault="00953E16" w:rsidP="00D12C17">
            <w:pPr>
              <w:pStyle w:val="NoSpacing"/>
              <w:spacing w:after="180"/>
              <w:jc w:val="center"/>
              <w:rPr>
                <w:ins w:id="1045" w:author="Per Lindell" w:date="2019-03-11T10:44:00Z"/>
                <w:rFonts w:ascii="Arial" w:hAnsi="Arial" w:cs="Arial"/>
                <w:b/>
                <w:lang w:val="en-US"/>
              </w:rPr>
            </w:pPr>
            <w:ins w:id="1046" w:author="Per Lindell" w:date="2019-03-11T10:44:00Z">
              <w:r w:rsidRPr="00BB4320">
                <w:rPr>
                  <w:rFonts w:ascii="Arial" w:hAnsi="Arial" w:cs="Arial"/>
                  <w:b/>
                </w:rPr>
                <w:t xml:space="preserve">CBW </w:t>
              </w:r>
              <w:r w:rsidRPr="00BB4320">
                <w:rPr>
                  <w:rFonts w:ascii="Arial" w:hAnsi="Arial" w:cs="Arial"/>
                  <w:b/>
                  <w:bCs/>
                  <w:lang w:eastAsia="ko-KR"/>
                </w:rPr>
                <w:t>for carrier (MHz)</w:t>
              </w:r>
            </w:ins>
          </w:p>
        </w:tc>
        <w:tc>
          <w:tcPr>
            <w:tcW w:w="1080" w:type="dxa"/>
            <w:shd w:val="clear" w:color="auto" w:fill="auto"/>
          </w:tcPr>
          <w:p w14:paraId="111F1349" w14:textId="77777777" w:rsidR="00953E16" w:rsidRPr="00BB4320" w:rsidRDefault="00953E16" w:rsidP="00D12C17">
            <w:pPr>
              <w:pStyle w:val="NoSpacing"/>
              <w:spacing w:after="180"/>
              <w:jc w:val="center"/>
              <w:rPr>
                <w:ins w:id="1047" w:author="Per Lindell" w:date="2019-03-11T10:44:00Z"/>
                <w:rFonts w:ascii="Arial" w:hAnsi="Arial" w:cs="Arial"/>
                <w:b/>
              </w:rPr>
            </w:pPr>
            <w:ins w:id="1048" w:author="Per Lindell" w:date="2019-03-11T10:44:00Z">
              <w:r w:rsidRPr="00BB4320">
                <w:rPr>
                  <w:rFonts w:ascii="Arial" w:hAnsi="Arial" w:cs="Arial"/>
                  <w:b/>
                </w:rPr>
                <w:t xml:space="preserve">CBW </w:t>
              </w:r>
              <w:r w:rsidRPr="00BB4320">
                <w:rPr>
                  <w:rFonts w:ascii="Arial" w:hAnsi="Arial" w:cs="Arial"/>
                  <w:b/>
                  <w:bCs/>
                  <w:lang w:eastAsia="ko-KR"/>
                </w:rPr>
                <w:t>for carrier (MHz)</w:t>
              </w:r>
            </w:ins>
          </w:p>
        </w:tc>
        <w:tc>
          <w:tcPr>
            <w:tcW w:w="1170" w:type="dxa"/>
            <w:shd w:val="clear" w:color="auto" w:fill="auto"/>
          </w:tcPr>
          <w:p w14:paraId="70339D6D" w14:textId="77777777" w:rsidR="00953E16" w:rsidRPr="00BB4320" w:rsidRDefault="00953E16" w:rsidP="00D12C17">
            <w:pPr>
              <w:pStyle w:val="NoSpacing"/>
              <w:spacing w:after="180"/>
              <w:jc w:val="center"/>
              <w:rPr>
                <w:ins w:id="1049" w:author="Per Lindell" w:date="2019-03-11T10:44:00Z"/>
                <w:rFonts w:ascii="Arial" w:hAnsi="Arial" w:cs="Arial"/>
                <w:b/>
                <w:bCs/>
                <w:lang w:eastAsia="ko-KR"/>
              </w:rPr>
            </w:pPr>
            <w:ins w:id="1050" w:author="Per Lindell" w:date="2019-03-11T10:44:00Z">
              <w:r w:rsidRPr="00BB4320">
                <w:rPr>
                  <w:rFonts w:ascii="Arial" w:hAnsi="Arial" w:cs="Arial"/>
                  <w:b/>
                </w:rPr>
                <w:t xml:space="preserve">CBW </w:t>
              </w:r>
              <w:r w:rsidRPr="00BB4320">
                <w:rPr>
                  <w:rFonts w:ascii="Arial" w:hAnsi="Arial" w:cs="Arial"/>
                  <w:b/>
                  <w:bCs/>
                  <w:lang w:eastAsia="ko-KR"/>
                </w:rPr>
                <w:t>for carrier (MHz)</w:t>
              </w:r>
            </w:ins>
          </w:p>
        </w:tc>
        <w:tc>
          <w:tcPr>
            <w:tcW w:w="1354" w:type="dxa"/>
            <w:shd w:val="clear" w:color="auto" w:fill="auto"/>
            <w:vAlign w:val="center"/>
          </w:tcPr>
          <w:p w14:paraId="072B4A80" w14:textId="77777777" w:rsidR="00953E16" w:rsidRPr="00BB4320" w:rsidRDefault="00953E16" w:rsidP="00D12C17">
            <w:pPr>
              <w:pStyle w:val="TH"/>
              <w:rPr>
                <w:ins w:id="1051" w:author="Per Lindell" w:date="2019-03-11T10:44:00Z"/>
                <w:rFonts w:cs="Arial"/>
              </w:rPr>
            </w:pPr>
          </w:p>
        </w:tc>
      </w:tr>
      <w:tr w:rsidR="00953E16" w:rsidRPr="00BB4320" w14:paraId="48DB4B69" w14:textId="77777777" w:rsidTr="00D12C17">
        <w:trPr>
          <w:ins w:id="1052" w:author="Per Lindell" w:date="2019-03-11T10:44:00Z"/>
        </w:trPr>
        <w:tc>
          <w:tcPr>
            <w:tcW w:w="2070" w:type="dxa"/>
            <w:vMerge w:val="restart"/>
            <w:shd w:val="clear" w:color="auto" w:fill="FFFFFF"/>
            <w:vAlign w:val="center"/>
          </w:tcPr>
          <w:p w14:paraId="7B483C75" w14:textId="77777777" w:rsidR="00953E16" w:rsidRPr="00BB4320" w:rsidRDefault="00953E16" w:rsidP="00D12C17">
            <w:pPr>
              <w:pStyle w:val="NoSpacing"/>
              <w:spacing w:after="180"/>
              <w:jc w:val="center"/>
              <w:rPr>
                <w:ins w:id="1053" w:author="Per Lindell" w:date="2019-03-11T10:44:00Z"/>
                <w:rFonts w:ascii="Arial" w:eastAsia="SimSun" w:hAnsi="Arial" w:cs="Arial"/>
                <w:lang w:eastAsia="zh-CN"/>
              </w:rPr>
            </w:pPr>
            <w:ins w:id="1054" w:author="Per Lindell" w:date="2019-03-11T10:44:00Z">
              <w:r w:rsidRPr="00BB4320">
                <w:rPr>
                  <w:rFonts w:ascii="Arial" w:eastAsia="Times New Roman" w:hAnsi="Arial" w:cs="Arial"/>
                  <w:color w:val="000000"/>
                  <w:lang w:val="en-US"/>
                </w:rPr>
                <w:t>CA_n260(A-P-Q)</w:t>
              </w:r>
            </w:ins>
          </w:p>
        </w:tc>
        <w:tc>
          <w:tcPr>
            <w:tcW w:w="1620" w:type="dxa"/>
            <w:vMerge w:val="restart"/>
            <w:shd w:val="clear" w:color="auto" w:fill="FFFFFF"/>
            <w:vAlign w:val="center"/>
          </w:tcPr>
          <w:p w14:paraId="1D4456A8" w14:textId="77777777" w:rsidR="00953E16" w:rsidRPr="000460DB" w:rsidRDefault="00953E16" w:rsidP="00D12C17">
            <w:pPr>
              <w:pStyle w:val="TH"/>
              <w:rPr>
                <w:ins w:id="1055" w:author="Per Lindell" w:date="2019-03-11T10:44:00Z"/>
                <w:rFonts w:eastAsia="Times New Roman" w:cs="Arial"/>
                <w:b w:val="0"/>
                <w:color w:val="000000"/>
                <w:lang w:val="en-US"/>
              </w:rPr>
            </w:pPr>
            <w:ins w:id="1056" w:author="Per Lindell" w:date="2019-03-11T10:44:00Z">
              <w:r w:rsidRPr="000460DB">
                <w:rPr>
                  <w:rFonts w:eastAsia="Times New Roman" w:cs="Arial"/>
                  <w:b w:val="0"/>
                  <w:color w:val="000000"/>
                  <w:lang w:val="en-US"/>
                </w:rPr>
                <w:t>n260A</w:t>
              </w:r>
            </w:ins>
          </w:p>
          <w:p w14:paraId="61BD3223" w14:textId="77777777" w:rsidR="00953E16" w:rsidRPr="000460DB" w:rsidRDefault="00953E16" w:rsidP="00D12C17">
            <w:pPr>
              <w:pStyle w:val="TH"/>
              <w:rPr>
                <w:ins w:id="1057" w:author="Per Lindell" w:date="2019-03-11T10:44:00Z"/>
                <w:rFonts w:eastAsia="Times New Roman" w:cs="Arial"/>
                <w:b w:val="0"/>
                <w:color w:val="000000"/>
                <w:lang w:val="en-US"/>
              </w:rPr>
            </w:pPr>
            <w:ins w:id="1058" w:author="Per Lindell" w:date="2019-03-11T10:44:00Z">
              <w:r w:rsidRPr="000460DB">
                <w:rPr>
                  <w:rFonts w:eastAsia="Times New Roman" w:cs="Arial"/>
                  <w:b w:val="0"/>
                  <w:color w:val="000000"/>
                  <w:lang w:val="en-US"/>
                </w:rPr>
                <w:t>CA_n260P</w:t>
              </w:r>
            </w:ins>
          </w:p>
          <w:p w14:paraId="32395104" w14:textId="77777777" w:rsidR="00953E16" w:rsidRPr="00BB4320" w:rsidRDefault="00953E16" w:rsidP="00D12C17">
            <w:pPr>
              <w:pStyle w:val="TH"/>
              <w:rPr>
                <w:ins w:id="1059" w:author="Per Lindell" w:date="2019-03-11T10:44:00Z"/>
                <w:rFonts w:cs="Arial"/>
                <w:b w:val="0"/>
              </w:rPr>
            </w:pPr>
            <w:ins w:id="1060" w:author="Per Lindell" w:date="2019-03-11T10:44:00Z">
              <w:r w:rsidRPr="000460DB">
                <w:rPr>
                  <w:rFonts w:eastAsia="Times New Roman" w:cs="Arial"/>
                  <w:b w:val="0"/>
                  <w:color w:val="000000"/>
                  <w:lang w:val="en-US"/>
                </w:rPr>
                <w:t>CA_n260Q</w:t>
              </w:r>
            </w:ins>
          </w:p>
        </w:tc>
        <w:tc>
          <w:tcPr>
            <w:tcW w:w="1170" w:type="dxa"/>
            <w:shd w:val="clear" w:color="auto" w:fill="FFFFFF"/>
            <w:vAlign w:val="center"/>
          </w:tcPr>
          <w:p w14:paraId="5BE5DA4C" w14:textId="77777777" w:rsidR="00953E16" w:rsidRPr="00BB4320" w:rsidRDefault="00953E16" w:rsidP="00D12C17">
            <w:pPr>
              <w:pStyle w:val="NoSpacing"/>
              <w:spacing w:after="180"/>
              <w:jc w:val="center"/>
              <w:rPr>
                <w:ins w:id="1061" w:author="Per Lindell" w:date="2019-03-11T10:44:00Z"/>
                <w:rFonts w:ascii="Arial" w:hAnsi="Arial" w:cs="Arial"/>
              </w:rPr>
            </w:pPr>
            <w:ins w:id="1062" w:author="Per Lindell" w:date="2019-03-11T10:44:00Z">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ins>
          </w:p>
        </w:tc>
        <w:tc>
          <w:tcPr>
            <w:tcW w:w="3240" w:type="dxa"/>
            <w:gridSpan w:val="3"/>
            <w:shd w:val="clear" w:color="auto" w:fill="FFFFFF"/>
            <w:vAlign w:val="center"/>
          </w:tcPr>
          <w:p w14:paraId="1BF47944" w14:textId="77777777" w:rsidR="00953E16" w:rsidRPr="00BB4320" w:rsidRDefault="00953E16" w:rsidP="00D12C17">
            <w:pPr>
              <w:pStyle w:val="NoSpacing"/>
              <w:spacing w:after="180"/>
              <w:jc w:val="center"/>
              <w:rPr>
                <w:ins w:id="1063" w:author="Per Lindell" w:date="2019-03-11T10:44:00Z"/>
                <w:rFonts w:ascii="Arial" w:hAnsi="Arial" w:cs="Arial"/>
              </w:rPr>
            </w:pPr>
            <w:ins w:id="1064" w:author="Per Lindell" w:date="2019-03-11T10:44:00Z">
              <w:r w:rsidRPr="00BB4320">
                <w:rPr>
                  <w:rFonts w:ascii="Arial" w:hAnsi="Arial" w:cs="Arial"/>
                </w:rPr>
                <w:t xml:space="preserve">See CA_n260P BCS0 in </w:t>
              </w:r>
              <w:r w:rsidRPr="00BB4320">
                <w:rPr>
                  <w:rFonts w:ascii="Arial" w:eastAsia="SimSun" w:hAnsi="Arial" w:cs="Arial"/>
                </w:rPr>
                <w:t>Table 5.5A.1-1 in [2]</w:t>
              </w:r>
            </w:ins>
          </w:p>
        </w:tc>
        <w:tc>
          <w:tcPr>
            <w:tcW w:w="4500" w:type="dxa"/>
            <w:gridSpan w:val="4"/>
            <w:shd w:val="clear" w:color="auto" w:fill="FFFFFF"/>
          </w:tcPr>
          <w:p w14:paraId="0CDCEF83" w14:textId="77777777" w:rsidR="00953E16" w:rsidRPr="00BB4320" w:rsidRDefault="00953E16" w:rsidP="00D12C17">
            <w:pPr>
              <w:pStyle w:val="TH"/>
              <w:rPr>
                <w:ins w:id="1065" w:author="Per Lindell" w:date="2019-03-11T10:44:00Z"/>
                <w:rFonts w:cs="Arial"/>
                <w:b w:val="0"/>
              </w:rPr>
            </w:pPr>
            <w:ins w:id="1066" w:author="Per Lindell" w:date="2019-03-11T10:44:00Z">
              <w:r w:rsidRPr="00BB4320">
                <w:rPr>
                  <w:rFonts w:cs="Arial"/>
                  <w:b w:val="0"/>
                </w:rPr>
                <w:t>See CA_n260Q BCS0 in Table 5.5A.1-1 in [2]</w:t>
              </w:r>
            </w:ins>
          </w:p>
        </w:tc>
        <w:tc>
          <w:tcPr>
            <w:tcW w:w="1354" w:type="dxa"/>
            <w:vMerge w:val="restart"/>
            <w:shd w:val="clear" w:color="auto" w:fill="FFFFFF"/>
            <w:vAlign w:val="center"/>
          </w:tcPr>
          <w:p w14:paraId="12DD24D9" w14:textId="77777777" w:rsidR="00953E16" w:rsidRPr="00BB4320" w:rsidRDefault="00953E16" w:rsidP="00D12C17">
            <w:pPr>
              <w:pStyle w:val="TH"/>
              <w:rPr>
                <w:ins w:id="1067" w:author="Per Lindell" w:date="2019-03-11T10:44:00Z"/>
                <w:rFonts w:cs="Arial"/>
                <w:b w:val="0"/>
              </w:rPr>
            </w:pPr>
            <w:ins w:id="1068" w:author="Per Lindell" w:date="2019-03-11T10:44:00Z">
              <w:r w:rsidRPr="00BB4320">
                <w:rPr>
                  <w:rFonts w:cs="Arial"/>
                  <w:b w:val="0"/>
                </w:rPr>
                <w:t>1100</w:t>
              </w:r>
            </w:ins>
          </w:p>
        </w:tc>
      </w:tr>
      <w:tr w:rsidR="00953E16" w:rsidRPr="00BB4320" w14:paraId="4A3DB5CF" w14:textId="77777777" w:rsidTr="00D12C17">
        <w:trPr>
          <w:ins w:id="1069" w:author="Per Lindell" w:date="2019-03-11T10:44:00Z"/>
        </w:trPr>
        <w:tc>
          <w:tcPr>
            <w:tcW w:w="2070" w:type="dxa"/>
            <w:vMerge/>
            <w:shd w:val="clear" w:color="auto" w:fill="FFFFFF"/>
            <w:vAlign w:val="center"/>
          </w:tcPr>
          <w:p w14:paraId="1FE8C5ED" w14:textId="77777777" w:rsidR="00953E16" w:rsidRPr="00BB4320" w:rsidRDefault="00953E16" w:rsidP="00D12C17">
            <w:pPr>
              <w:pStyle w:val="NoSpacing"/>
              <w:spacing w:after="180"/>
              <w:jc w:val="center"/>
              <w:rPr>
                <w:ins w:id="1070" w:author="Per Lindell" w:date="2019-03-11T10:44:00Z"/>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D12C17">
            <w:pPr>
              <w:pStyle w:val="TH"/>
              <w:rPr>
                <w:ins w:id="1071" w:author="Per Lindell" w:date="2019-03-11T10:44:00Z"/>
                <w:rFonts w:cs="Arial"/>
                <w:b w:val="0"/>
              </w:rPr>
            </w:pPr>
          </w:p>
        </w:tc>
        <w:tc>
          <w:tcPr>
            <w:tcW w:w="4410" w:type="dxa"/>
            <w:gridSpan w:val="4"/>
            <w:shd w:val="clear" w:color="auto" w:fill="FFFFFF"/>
            <w:vAlign w:val="center"/>
          </w:tcPr>
          <w:p w14:paraId="079CAEB7" w14:textId="77777777" w:rsidR="00953E16" w:rsidRPr="00BB4320" w:rsidRDefault="00953E16" w:rsidP="00D12C17">
            <w:pPr>
              <w:pStyle w:val="NoSpacing"/>
              <w:spacing w:after="180"/>
              <w:jc w:val="center"/>
              <w:rPr>
                <w:ins w:id="1072" w:author="Per Lindell" w:date="2019-03-11T10:44:00Z"/>
                <w:rFonts w:ascii="Arial" w:hAnsi="Arial" w:cs="Arial"/>
              </w:rPr>
            </w:pPr>
            <w:ins w:id="1073" w:author="Per Lindell" w:date="2019-03-11T10:44:00Z">
              <w:r w:rsidRPr="00BB4320">
                <w:rPr>
                  <w:rFonts w:ascii="Arial" w:hAnsi="Arial" w:cs="Arial"/>
                </w:rPr>
                <w:t xml:space="preserve">See CA_n260Q BCS0 in </w:t>
              </w:r>
              <w:r w:rsidRPr="00BB4320">
                <w:rPr>
                  <w:rFonts w:ascii="Arial" w:eastAsia="SimSun" w:hAnsi="Arial" w:cs="Arial"/>
                </w:rPr>
                <w:t>Table 5.5A.1-1 in [2]</w:t>
              </w:r>
            </w:ins>
          </w:p>
        </w:tc>
        <w:tc>
          <w:tcPr>
            <w:tcW w:w="1170" w:type="dxa"/>
            <w:shd w:val="clear" w:color="auto" w:fill="FFFFFF"/>
          </w:tcPr>
          <w:p w14:paraId="20E74BC5" w14:textId="77777777" w:rsidR="00953E16" w:rsidRPr="00BB4320" w:rsidRDefault="00953E16" w:rsidP="00D12C17">
            <w:pPr>
              <w:pStyle w:val="TH"/>
              <w:rPr>
                <w:ins w:id="1074" w:author="Per Lindell" w:date="2019-03-11T10:44:00Z"/>
                <w:rFonts w:cs="Arial"/>
                <w:b w:val="0"/>
              </w:rPr>
            </w:pPr>
            <w:ins w:id="1075" w:author="Per Lindell" w:date="2019-03-11T10:44:00Z">
              <w:r w:rsidRPr="00BB4320">
                <w:rPr>
                  <w:rFonts w:cs="Arial"/>
                  <w:b w:val="0"/>
                </w:rPr>
                <w:t>See n260</w:t>
              </w:r>
              <w:r>
                <w:rPr>
                  <w:rFonts w:cs="Arial"/>
                  <w:b w:val="0"/>
                </w:rPr>
                <w:t>A</w:t>
              </w:r>
              <w:r w:rsidRPr="00BB4320">
                <w:rPr>
                  <w:rFonts w:cs="Arial"/>
                  <w:b w:val="0"/>
                </w:rPr>
                <w:t xml:space="preserve"> Channel Bandwidth in Table 5.3.5-1 in [2]</w:t>
              </w:r>
            </w:ins>
          </w:p>
        </w:tc>
        <w:tc>
          <w:tcPr>
            <w:tcW w:w="3330" w:type="dxa"/>
            <w:gridSpan w:val="3"/>
            <w:shd w:val="clear" w:color="auto" w:fill="FFFFFF"/>
          </w:tcPr>
          <w:p w14:paraId="64527B43" w14:textId="77777777" w:rsidR="00953E16" w:rsidRPr="00BB4320" w:rsidRDefault="00953E16" w:rsidP="00D12C17">
            <w:pPr>
              <w:pStyle w:val="TH"/>
              <w:rPr>
                <w:ins w:id="1076" w:author="Per Lindell" w:date="2019-03-11T10:44:00Z"/>
                <w:rFonts w:cs="Arial"/>
                <w:b w:val="0"/>
              </w:rPr>
            </w:pPr>
            <w:ins w:id="1077" w:author="Per Lindell" w:date="2019-03-11T10:44:00Z">
              <w:r w:rsidRPr="00BB4320">
                <w:rPr>
                  <w:rFonts w:cs="Arial"/>
                  <w:b w:val="0"/>
                </w:rPr>
                <w:t>See CA_n260P BCS0 in Table 5.5A.1-1</w:t>
              </w:r>
              <w:r w:rsidRPr="00BB4320">
                <w:rPr>
                  <w:rFonts w:cs="Arial"/>
                </w:rPr>
                <w:t xml:space="preserve"> in [2]</w:t>
              </w:r>
            </w:ins>
          </w:p>
        </w:tc>
        <w:tc>
          <w:tcPr>
            <w:tcW w:w="1354" w:type="dxa"/>
            <w:vMerge/>
            <w:shd w:val="clear" w:color="auto" w:fill="FFFFFF"/>
            <w:vAlign w:val="center"/>
          </w:tcPr>
          <w:p w14:paraId="4B4FAA1B" w14:textId="77777777" w:rsidR="00953E16" w:rsidRPr="00BB4320" w:rsidRDefault="00953E16" w:rsidP="00D12C17">
            <w:pPr>
              <w:pStyle w:val="TH"/>
              <w:rPr>
                <w:ins w:id="1078" w:author="Per Lindell" w:date="2019-03-11T10:44:00Z"/>
                <w:rFonts w:cs="Arial"/>
                <w:b w:val="0"/>
              </w:rPr>
            </w:pPr>
          </w:p>
        </w:tc>
      </w:tr>
      <w:tr w:rsidR="00953E16" w:rsidRPr="00BB4320" w14:paraId="4B4DD2A4" w14:textId="77777777" w:rsidTr="00D12C17">
        <w:trPr>
          <w:ins w:id="1079" w:author="Per Lindell" w:date="2019-03-11T10:44:00Z"/>
        </w:trPr>
        <w:tc>
          <w:tcPr>
            <w:tcW w:w="2070" w:type="dxa"/>
            <w:vMerge/>
            <w:shd w:val="clear" w:color="auto" w:fill="FFFFFF"/>
            <w:vAlign w:val="center"/>
          </w:tcPr>
          <w:p w14:paraId="3C74A489" w14:textId="77777777" w:rsidR="00953E16" w:rsidRPr="00BB4320" w:rsidRDefault="00953E16" w:rsidP="00D12C17">
            <w:pPr>
              <w:pStyle w:val="NoSpacing"/>
              <w:spacing w:after="180"/>
              <w:jc w:val="center"/>
              <w:rPr>
                <w:ins w:id="1080" w:author="Per Lindell" w:date="2019-03-11T10:44:00Z"/>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D12C17">
            <w:pPr>
              <w:pStyle w:val="TH"/>
              <w:rPr>
                <w:ins w:id="1081" w:author="Per Lindell" w:date="2019-03-11T10:44:00Z"/>
                <w:rFonts w:cs="Arial"/>
                <w:b w:val="0"/>
              </w:rPr>
            </w:pPr>
          </w:p>
        </w:tc>
        <w:tc>
          <w:tcPr>
            <w:tcW w:w="3330" w:type="dxa"/>
            <w:gridSpan w:val="3"/>
            <w:shd w:val="clear" w:color="auto" w:fill="FFFFFF"/>
            <w:vAlign w:val="center"/>
          </w:tcPr>
          <w:p w14:paraId="5984682A" w14:textId="77777777" w:rsidR="00953E16" w:rsidRPr="00BB4320" w:rsidRDefault="00953E16" w:rsidP="00D12C17">
            <w:pPr>
              <w:pStyle w:val="NoSpacing"/>
              <w:spacing w:after="180"/>
              <w:jc w:val="center"/>
              <w:rPr>
                <w:ins w:id="1082" w:author="Per Lindell" w:date="2019-03-11T10:44:00Z"/>
                <w:rFonts w:ascii="Arial" w:hAnsi="Arial" w:cs="Arial"/>
              </w:rPr>
            </w:pPr>
            <w:ins w:id="1083" w:author="Per Lindell" w:date="2019-03-11T10:44:00Z">
              <w:r w:rsidRPr="00BB4320">
                <w:rPr>
                  <w:rFonts w:ascii="Arial" w:hAnsi="Arial" w:cs="Arial"/>
                </w:rPr>
                <w:t xml:space="preserve">See CA_n260P BCS0 in </w:t>
              </w:r>
              <w:r w:rsidRPr="00BB4320">
                <w:rPr>
                  <w:rFonts w:ascii="Arial" w:eastAsia="SimSun" w:hAnsi="Arial" w:cs="Arial"/>
                </w:rPr>
                <w:t>Table 5.5A.1-1 in [2]</w:t>
              </w:r>
            </w:ins>
          </w:p>
        </w:tc>
        <w:tc>
          <w:tcPr>
            <w:tcW w:w="4410" w:type="dxa"/>
            <w:gridSpan w:val="4"/>
            <w:shd w:val="clear" w:color="auto" w:fill="FFFFFF"/>
            <w:vAlign w:val="center"/>
          </w:tcPr>
          <w:p w14:paraId="479CF7F6" w14:textId="77777777" w:rsidR="00953E16" w:rsidRPr="00BB4320" w:rsidRDefault="00953E16" w:rsidP="00D12C17">
            <w:pPr>
              <w:pStyle w:val="NoSpacing"/>
              <w:jc w:val="center"/>
              <w:rPr>
                <w:ins w:id="1084" w:author="Per Lindell" w:date="2019-03-11T10:44:00Z"/>
                <w:rFonts w:ascii="Arial" w:hAnsi="Arial" w:cs="Arial"/>
              </w:rPr>
            </w:pPr>
            <w:ins w:id="1085" w:author="Per Lindell" w:date="2019-03-11T10:44:00Z">
              <w:r w:rsidRPr="00BB4320">
                <w:rPr>
                  <w:rFonts w:ascii="Arial" w:hAnsi="Arial" w:cs="Arial"/>
                </w:rPr>
                <w:t xml:space="preserve">See CA_n260Q BCS0 in </w:t>
              </w:r>
              <w:r w:rsidRPr="00BB4320">
                <w:rPr>
                  <w:rFonts w:ascii="Arial" w:eastAsia="SimSun" w:hAnsi="Arial" w:cs="Arial"/>
                </w:rPr>
                <w:t>Table 5.5A.1-1 in [2]</w:t>
              </w:r>
            </w:ins>
          </w:p>
        </w:tc>
        <w:tc>
          <w:tcPr>
            <w:tcW w:w="1170" w:type="dxa"/>
            <w:shd w:val="clear" w:color="auto" w:fill="FFFFFF"/>
          </w:tcPr>
          <w:p w14:paraId="6BE17700" w14:textId="77777777" w:rsidR="00953E16" w:rsidRPr="00BB4320" w:rsidRDefault="00953E16" w:rsidP="00D12C17">
            <w:pPr>
              <w:pStyle w:val="TH"/>
              <w:rPr>
                <w:ins w:id="1086" w:author="Per Lindell" w:date="2019-03-11T10:44:00Z"/>
                <w:rFonts w:cs="Arial"/>
                <w:b w:val="0"/>
              </w:rPr>
            </w:pPr>
            <w:ins w:id="1087" w:author="Per Lindell" w:date="2019-03-11T10:44:00Z">
              <w:r w:rsidRPr="00BB4320">
                <w:rPr>
                  <w:rFonts w:cs="Arial"/>
                  <w:b w:val="0"/>
                </w:rPr>
                <w:t>See n260</w:t>
              </w:r>
              <w:r>
                <w:rPr>
                  <w:rFonts w:cs="Arial"/>
                  <w:b w:val="0"/>
                </w:rPr>
                <w:t>A</w:t>
              </w:r>
              <w:r w:rsidRPr="00BB4320">
                <w:rPr>
                  <w:rFonts w:cs="Arial"/>
                  <w:b w:val="0"/>
                </w:rPr>
                <w:t xml:space="preserve"> Channel Bandwidth in Table 5.3.5-1 in [2]</w:t>
              </w:r>
            </w:ins>
          </w:p>
        </w:tc>
        <w:tc>
          <w:tcPr>
            <w:tcW w:w="1354" w:type="dxa"/>
            <w:vMerge/>
            <w:shd w:val="clear" w:color="auto" w:fill="FFFFFF"/>
            <w:vAlign w:val="center"/>
          </w:tcPr>
          <w:p w14:paraId="439F24A6" w14:textId="77777777" w:rsidR="00953E16" w:rsidRPr="00BB4320" w:rsidRDefault="00953E16" w:rsidP="00D12C17">
            <w:pPr>
              <w:pStyle w:val="TH"/>
              <w:rPr>
                <w:ins w:id="1088" w:author="Per Lindell" w:date="2019-03-11T10:44:00Z"/>
                <w:rFonts w:cs="Arial"/>
                <w:b w:val="0"/>
              </w:rPr>
            </w:pPr>
          </w:p>
        </w:tc>
      </w:tr>
    </w:tbl>
    <w:p w14:paraId="0396AB5C" w14:textId="77777777" w:rsidR="00953E16" w:rsidRDefault="00953E16" w:rsidP="00953E16">
      <w:pPr>
        <w:jc w:val="center"/>
        <w:rPr>
          <w:ins w:id="1089" w:author="Per Lindell" w:date="2019-03-11T10:44:00Z"/>
          <w:b/>
          <w:bCs/>
          <w:color w:val="FF0000"/>
          <w:sz w:val="36"/>
          <w:lang w:val="en-US"/>
        </w:rPr>
      </w:pPr>
    </w:p>
    <w:p w14:paraId="03F4E452" w14:textId="7B0D4A1F" w:rsidR="00953E16" w:rsidRDefault="00953E16" w:rsidP="00953E16">
      <w:pPr>
        <w:pStyle w:val="TH"/>
        <w:rPr>
          <w:ins w:id="1090" w:author="Per Lindell" w:date="2019-03-11T10:45:00Z"/>
          <w:lang w:val="en-US" w:eastAsia="ja-JP"/>
        </w:rPr>
      </w:pPr>
      <w:ins w:id="1091" w:author="Per Lindell" w:date="2019-03-11T10:47:00Z">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ins>
      <w:ins w:id="1092" w:author="Per Lindell" w:date="2019-03-11T10:45:00Z">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ins>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D12C17">
        <w:trPr>
          <w:ins w:id="1093" w:author="Per Lindell" w:date="2019-03-11T10:45:00Z"/>
        </w:trPr>
        <w:tc>
          <w:tcPr>
            <w:tcW w:w="2070" w:type="dxa"/>
            <w:shd w:val="clear" w:color="auto" w:fill="auto"/>
          </w:tcPr>
          <w:p w14:paraId="64E7CD11" w14:textId="77777777" w:rsidR="00953E16" w:rsidRPr="003F6EC6" w:rsidRDefault="00953E16" w:rsidP="00D12C17">
            <w:pPr>
              <w:pStyle w:val="TH"/>
              <w:rPr>
                <w:ins w:id="1094" w:author="Per Lindell" w:date="2019-03-11T10:45:00Z"/>
                <w:rFonts w:cs="Arial"/>
              </w:rPr>
            </w:pPr>
          </w:p>
        </w:tc>
        <w:tc>
          <w:tcPr>
            <w:tcW w:w="986" w:type="dxa"/>
            <w:shd w:val="clear" w:color="auto" w:fill="auto"/>
          </w:tcPr>
          <w:p w14:paraId="2BB2F69E" w14:textId="77777777" w:rsidR="00953E16" w:rsidRPr="003F6EC6" w:rsidRDefault="00953E16" w:rsidP="00D12C17">
            <w:pPr>
              <w:pStyle w:val="TH"/>
              <w:rPr>
                <w:ins w:id="1095" w:author="Per Lindell" w:date="2019-03-11T10:45:00Z"/>
                <w:rFonts w:cs="Arial"/>
              </w:rPr>
            </w:pPr>
          </w:p>
        </w:tc>
        <w:tc>
          <w:tcPr>
            <w:tcW w:w="12351" w:type="dxa"/>
            <w:gridSpan w:val="18"/>
            <w:shd w:val="clear" w:color="auto" w:fill="auto"/>
          </w:tcPr>
          <w:p w14:paraId="0BABE564" w14:textId="77777777" w:rsidR="00953E16" w:rsidRPr="003F6EC6" w:rsidRDefault="00953E16" w:rsidP="00D12C17">
            <w:pPr>
              <w:pStyle w:val="TH"/>
              <w:rPr>
                <w:ins w:id="1096" w:author="Per Lindell" w:date="2019-03-11T10:45:00Z"/>
                <w:rFonts w:cs="Arial"/>
              </w:rPr>
            </w:pPr>
            <w:ins w:id="1097" w:author="Per Lindell" w:date="2019-03-11T10:45:00Z">
              <w:r w:rsidRPr="003F6EC6">
                <w:rPr>
                  <w:rFonts w:cs="Arial"/>
                  <w:lang w:val="en-US"/>
                </w:rPr>
                <w:t>NR CA configuration / set</w:t>
              </w:r>
            </w:ins>
          </w:p>
        </w:tc>
      </w:tr>
      <w:tr w:rsidR="00953E16" w:rsidRPr="003F6EC6" w14:paraId="01454F4C" w14:textId="77777777" w:rsidTr="00D12C17">
        <w:trPr>
          <w:ins w:id="1098" w:author="Per Lindell" w:date="2019-03-11T10:45:00Z"/>
        </w:trPr>
        <w:tc>
          <w:tcPr>
            <w:tcW w:w="2070" w:type="dxa"/>
            <w:shd w:val="clear" w:color="auto" w:fill="auto"/>
            <w:vAlign w:val="center"/>
          </w:tcPr>
          <w:p w14:paraId="7E19668C" w14:textId="77777777" w:rsidR="00953E16" w:rsidRPr="003F6EC6" w:rsidRDefault="00953E16" w:rsidP="00D12C17">
            <w:pPr>
              <w:pStyle w:val="NoSpacing"/>
              <w:spacing w:after="180"/>
              <w:jc w:val="center"/>
              <w:rPr>
                <w:ins w:id="1099" w:author="Per Lindell" w:date="2019-03-11T10:45:00Z"/>
                <w:rFonts w:ascii="Arial" w:hAnsi="Arial" w:cs="Arial"/>
                <w:b/>
                <w:lang w:val="en-US"/>
              </w:rPr>
            </w:pPr>
            <w:ins w:id="1100" w:author="Per Lindell" w:date="2019-03-11T10:45:00Z">
              <w:r w:rsidRPr="003F6EC6">
                <w:rPr>
                  <w:rFonts w:ascii="Arial" w:hAnsi="Arial" w:cs="Arial"/>
                  <w:b/>
                  <w:lang w:val="en-US"/>
                </w:rPr>
                <w:t>NR configuration</w:t>
              </w:r>
            </w:ins>
          </w:p>
        </w:tc>
        <w:tc>
          <w:tcPr>
            <w:tcW w:w="986" w:type="dxa"/>
            <w:shd w:val="clear" w:color="auto" w:fill="auto"/>
            <w:vAlign w:val="center"/>
          </w:tcPr>
          <w:p w14:paraId="2F7FFE33" w14:textId="77777777" w:rsidR="00953E16" w:rsidRPr="003F6EC6" w:rsidRDefault="00953E16" w:rsidP="00D12C17">
            <w:pPr>
              <w:pStyle w:val="NoSpacing"/>
              <w:spacing w:after="180"/>
              <w:jc w:val="center"/>
              <w:rPr>
                <w:ins w:id="1101" w:author="Per Lindell" w:date="2019-03-11T10:45:00Z"/>
                <w:rFonts w:ascii="Arial" w:hAnsi="Arial" w:cs="Arial"/>
                <w:b/>
              </w:rPr>
            </w:pPr>
            <w:ins w:id="1102" w:author="Per Lindell" w:date="2019-03-11T10:45:00Z">
              <w:r w:rsidRPr="003F6EC6">
                <w:rPr>
                  <w:rFonts w:ascii="Arial" w:hAnsi="Arial" w:cs="Arial"/>
                  <w:b/>
                </w:rPr>
                <w:t>Uplink CA configurations</w:t>
              </w:r>
            </w:ins>
          </w:p>
        </w:tc>
        <w:tc>
          <w:tcPr>
            <w:tcW w:w="11001" w:type="dxa"/>
            <w:gridSpan w:val="17"/>
            <w:shd w:val="clear" w:color="auto" w:fill="auto"/>
          </w:tcPr>
          <w:p w14:paraId="5C47AF63" w14:textId="77777777" w:rsidR="00953E16" w:rsidRPr="003F6EC6" w:rsidRDefault="00953E16" w:rsidP="00D12C17">
            <w:pPr>
              <w:pStyle w:val="TH"/>
              <w:rPr>
                <w:ins w:id="1103" w:author="Per Lindell" w:date="2019-03-11T10:45:00Z"/>
                <w:rFonts w:cs="Arial"/>
              </w:rPr>
            </w:pPr>
            <w:ins w:id="1104" w:author="Per Lindell" w:date="2019-03-11T10:45:00Z">
              <w:r w:rsidRPr="003F6EC6">
                <w:rPr>
                  <w:rFonts w:cs="Arial"/>
                  <w:lang w:val="en-US"/>
                </w:rPr>
                <w:t>Component carriers order of increasing carrier frequency</w:t>
              </w:r>
            </w:ins>
          </w:p>
        </w:tc>
        <w:tc>
          <w:tcPr>
            <w:tcW w:w="1350" w:type="dxa"/>
            <w:shd w:val="clear" w:color="auto" w:fill="auto"/>
            <w:vAlign w:val="center"/>
          </w:tcPr>
          <w:p w14:paraId="45204008" w14:textId="77777777" w:rsidR="00953E16" w:rsidRPr="003F6EC6" w:rsidRDefault="00953E16" w:rsidP="00D12C17">
            <w:pPr>
              <w:pStyle w:val="NoSpacing"/>
              <w:spacing w:after="180"/>
              <w:jc w:val="center"/>
              <w:rPr>
                <w:ins w:id="1105" w:author="Per Lindell" w:date="2019-03-11T10:45:00Z"/>
                <w:rFonts w:ascii="Arial" w:hAnsi="Arial" w:cs="Arial"/>
                <w:b/>
                <w:bCs/>
                <w:lang w:val="en-US" w:eastAsia="ko-KR"/>
              </w:rPr>
            </w:pPr>
            <w:ins w:id="1106" w:author="Per Lindell" w:date="2019-03-11T10:45:00Z">
              <w:r w:rsidRPr="003F6EC6">
                <w:rPr>
                  <w:rFonts w:ascii="Arial" w:hAnsi="Arial" w:cs="Arial"/>
                  <w:b/>
                  <w:lang w:val="en-US"/>
                </w:rPr>
                <w:t xml:space="preserve">Maximum aggregated </w:t>
              </w:r>
              <w:r w:rsidRPr="003F6EC6">
                <w:rPr>
                  <w:rFonts w:ascii="Arial" w:hAnsi="Arial" w:cs="Arial"/>
                  <w:b/>
                  <w:lang w:val="en-US"/>
                </w:rPr>
                <w:br/>
                <w:t>bandwidth (MHz)</w:t>
              </w:r>
            </w:ins>
          </w:p>
        </w:tc>
      </w:tr>
      <w:tr w:rsidR="00953E16" w:rsidRPr="003F6EC6" w14:paraId="75A9F69D" w14:textId="77777777" w:rsidTr="00D12C17">
        <w:trPr>
          <w:ins w:id="1107" w:author="Per Lindell" w:date="2019-03-11T10:45:00Z"/>
        </w:trPr>
        <w:tc>
          <w:tcPr>
            <w:tcW w:w="2070" w:type="dxa"/>
            <w:shd w:val="clear" w:color="auto" w:fill="auto"/>
          </w:tcPr>
          <w:p w14:paraId="5AFFC8A9" w14:textId="77777777" w:rsidR="00953E16" w:rsidRPr="003F6EC6" w:rsidRDefault="00953E16" w:rsidP="00D12C17">
            <w:pPr>
              <w:pStyle w:val="TH"/>
              <w:rPr>
                <w:ins w:id="1108" w:author="Per Lindell" w:date="2019-03-11T10:45:00Z"/>
                <w:rFonts w:cs="Arial"/>
                <w:sz w:val="12"/>
                <w:szCs w:val="12"/>
              </w:rPr>
            </w:pPr>
          </w:p>
        </w:tc>
        <w:tc>
          <w:tcPr>
            <w:tcW w:w="986" w:type="dxa"/>
            <w:shd w:val="clear" w:color="auto" w:fill="auto"/>
          </w:tcPr>
          <w:p w14:paraId="21C1E220" w14:textId="77777777" w:rsidR="00953E16" w:rsidRPr="003F6EC6" w:rsidRDefault="00953E16" w:rsidP="00D12C17">
            <w:pPr>
              <w:pStyle w:val="TH"/>
              <w:rPr>
                <w:ins w:id="1109" w:author="Per Lindell" w:date="2019-03-11T10:45:00Z"/>
                <w:rFonts w:cs="Arial"/>
                <w:sz w:val="12"/>
                <w:szCs w:val="12"/>
              </w:rPr>
            </w:pPr>
          </w:p>
        </w:tc>
        <w:tc>
          <w:tcPr>
            <w:tcW w:w="814" w:type="dxa"/>
            <w:shd w:val="clear" w:color="auto" w:fill="auto"/>
          </w:tcPr>
          <w:p w14:paraId="260CA5B1" w14:textId="77777777" w:rsidR="00953E16" w:rsidRPr="003F6EC6" w:rsidRDefault="00953E16" w:rsidP="00D12C17">
            <w:pPr>
              <w:pStyle w:val="NoSpacing"/>
              <w:jc w:val="center"/>
              <w:rPr>
                <w:ins w:id="1110" w:author="Per Lindell" w:date="2019-03-11T10:45:00Z"/>
                <w:rFonts w:ascii="Arial" w:hAnsi="Arial" w:cs="Arial"/>
                <w:b/>
                <w:sz w:val="16"/>
                <w:szCs w:val="16"/>
              </w:rPr>
            </w:pPr>
            <w:ins w:id="1111" w:author="Per Lindell" w:date="2019-03-11T10:45:00Z">
              <w:r w:rsidRPr="003F6EC6">
                <w:rPr>
                  <w:rFonts w:ascii="Arial" w:hAnsi="Arial" w:cs="Arial"/>
                  <w:b/>
                  <w:sz w:val="16"/>
                  <w:szCs w:val="16"/>
                </w:rPr>
                <w:t>CBW for carrier</w:t>
              </w:r>
            </w:ins>
          </w:p>
          <w:p w14:paraId="4E3D3664" w14:textId="77777777" w:rsidR="00953E16" w:rsidRPr="003F6EC6" w:rsidRDefault="00953E16" w:rsidP="00D12C17">
            <w:pPr>
              <w:pStyle w:val="NoSpacing"/>
              <w:jc w:val="center"/>
              <w:rPr>
                <w:ins w:id="1112" w:author="Per Lindell" w:date="2019-03-11T10:45:00Z"/>
                <w:rFonts w:ascii="Arial" w:hAnsi="Arial" w:cs="Arial"/>
                <w:b/>
                <w:sz w:val="16"/>
                <w:szCs w:val="16"/>
              </w:rPr>
            </w:pPr>
            <w:ins w:id="1113" w:author="Per Lindell" w:date="2019-03-11T10:45:00Z">
              <w:r w:rsidRPr="003F6EC6">
                <w:rPr>
                  <w:rFonts w:ascii="Arial" w:hAnsi="Arial" w:cs="Arial"/>
                  <w:b/>
                  <w:sz w:val="16"/>
                  <w:szCs w:val="16"/>
                </w:rPr>
                <w:t>(MHz)</w:t>
              </w:r>
            </w:ins>
          </w:p>
        </w:tc>
        <w:tc>
          <w:tcPr>
            <w:tcW w:w="720" w:type="dxa"/>
            <w:shd w:val="clear" w:color="auto" w:fill="auto"/>
          </w:tcPr>
          <w:p w14:paraId="1D5C71EC" w14:textId="77777777" w:rsidR="00953E16" w:rsidRPr="003F6EC6" w:rsidRDefault="00953E16" w:rsidP="00D12C17">
            <w:pPr>
              <w:pStyle w:val="NoSpacing"/>
              <w:jc w:val="center"/>
              <w:rPr>
                <w:ins w:id="1114" w:author="Per Lindell" w:date="2019-03-11T10:45:00Z"/>
                <w:rFonts w:ascii="Arial" w:hAnsi="Arial" w:cs="Arial"/>
                <w:b/>
                <w:sz w:val="16"/>
                <w:szCs w:val="16"/>
              </w:rPr>
            </w:pPr>
            <w:ins w:id="1115" w:author="Per Lindell" w:date="2019-03-11T10:45:00Z">
              <w:r w:rsidRPr="003F6EC6">
                <w:rPr>
                  <w:rFonts w:ascii="Arial" w:hAnsi="Arial" w:cs="Arial"/>
                  <w:b/>
                  <w:sz w:val="16"/>
                  <w:szCs w:val="16"/>
                </w:rPr>
                <w:t>CBW for carrier</w:t>
              </w:r>
            </w:ins>
          </w:p>
          <w:p w14:paraId="7E8B2B2B" w14:textId="77777777" w:rsidR="00953E16" w:rsidRPr="003F6EC6" w:rsidRDefault="00953E16" w:rsidP="00D12C17">
            <w:pPr>
              <w:pStyle w:val="NoSpacing"/>
              <w:jc w:val="center"/>
              <w:rPr>
                <w:ins w:id="1116" w:author="Per Lindell" w:date="2019-03-11T10:45:00Z"/>
                <w:rFonts w:ascii="Arial" w:hAnsi="Arial" w:cs="Arial"/>
                <w:b/>
                <w:sz w:val="16"/>
                <w:szCs w:val="16"/>
              </w:rPr>
            </w:pPr>
            <w:ins w:id="1117" w:author="Per Lindell" w:date="2019-03-11T10:45:00Z">
              <w:r w:rsidRPr="003F6EC6">
                <w:rPr>
                  <w:rFonts w:ascii="Arial" w:hAnsi="Arial" w:cs="Arial"/>
                  <w:b/>
                  <w:sz w:val="16"/>
                  <w:szCs w:val="16"/>
                </w:rPr>
                <w:t>(MHz)</w:t>
              </w:r>
            </w:ins>
          </w:p>
        </w:tc>
        <w:tc>
          <w:tcPr>
            <w:tcW w:w="729" w:type="dxa"/>
            <w:shd w:val="clear" w:color="auto" w:fill="auto"/>
          </w:tcPr>
          <w:p w14:paraId="3C0418EB" w14:textId="77777777" w:rsidR="00953E16" w:rsidRPr="003F6EC6" w:rsidRDefault="00953E16" w:rsidP="00D12C17">
            <w:pPr>
              <w:pStyle w:val="NoSpacing"/>
              <w:jc w:val="center"/>
              <w:rPr>
                <w:ins w:id="1118" w:author="Per Lindell" w:date="2019-03-11T10:45:00Z"/>
                <w:rFonts w:ascii="Arial" w:hAnsi="Arial" w:cs="Arial"/>
                <w:b/>
                <w:sz w:val="16"/>
                <w:szCs w:val="16"/>
              </w:rPr>
            </w:pPr>
            <w:ins w:id="1119" w:author="Per Lindell" w:date="2019-03-11T10:45:00Z">
              <w:r w:rsidRPr="003F6EC6">
                <w:rPr>
                  <w:rFonts w:ascii="Arial" w:hAnsi="Arial" w:cs="Arial"/>
                  <w:b/>
                  <w:sz w:val="16"/>
                  <w:szCs w:val="16"/>
                </w:rPr>
                <w:t>CBW for carrier</w:t>
              </w:r>
            </w:ins>
          </w:p>
          <w:p w14:paraId="043CB270" w14:textId="77777777" w:rsidR="00953E16" w:rsidRPr="003F6EC6" w:rsidRDefault="00953E16" w:rsidP="00D12C17">
            <w:pPr>
              <w:pStyle w:val="NoSpacing"/>
              <w:jc w:val="center"/>
              <w:rPr>
                <w:ins w:id="1120" w:author="Per Lindell" w:date="2019-03-11T10:45:00Z"/>
                <w:rFonts w:ascii="Arial" w:hAnsi="Arial" w:cs="Arial"/>
                <w:b/>
                <w:sz w:val="16"/>
                <w:szCs w:val="16"/>
              </w:rPr>
            </w:pPr>
            <w:ins w:id="1121" w:author="Per Lindell" w:date="2019-03-11T10:45:00Z">
              <w:r w:rsidRPr="003F6EC6">
                <w:rPr>
                  <w:rFonts w:ascii="Arial" w:hAnsi="Arial" w:cs="Arial"/>
                  <w:b/>
                  <w:sz w:val="16"/>
                  <w:szCs w:val="16"/>
                </w:rPr>
                <w:t>(MHz)</w:t>
              </w:r>
            </w:ins>
          </w:p>
        </w:tc>
        <w:tc>
          <w:tcPr>
            <w:tcW w:w="720" w:type="dxa"/>
            <w:gridSpan w:val="3"/>
            <w:shd w:val="clear" w:color="auto" w:fill="auto"/>
          </w:tcPr>
          <w:p w14:paraId="2796159B" w14:textId="77777777" w:rsidR="00953E16" w:rsidRPr="003F6EC6" w:rsidRDefault="00953E16" w:rsidP="00D12C17">
            <w:pPr>
              <w:pStyle w:val="NoSpacing"/>
              <w:jc w:val="center"/>
              <w:rPr>
                <w:ins w:id="1122" w:author="Per Lindell" w:date="2019-03-11T10:45:00Z"/>
                <w:rFonts w:ascii="Arial" w:hAnsi="Arial" w:cs="Arial"/>
                <w:b/>
                <w:sz w:val="16"/>
                <w:szCs w:val="16"/>
              </w:rPr>
            </w:pPr>
            <w:ins w:id="1123" w:author="Per Lindell" w:date="2019-03-11T10:45:00Z">
              <w:r w:rsidRPr="003F6EC6">
                <w:rPr>
                  <w:rFonts w:ascii="Arial" w:hAnsi="Arial" w:cs="Arial"/>
                  <w:b/>
                  <w:sz w:val="16"/>
                  <w:szCs w:val="16"/>
                </w:rPr>
                <w:t>CBW for carrier</w:t>
              </w:r>
            </w:ins>
          </w:p>
          <w:p w14:paraId="43C7A783" w14:textId="77777777" w:rsidR="00953E16" w:rsidRPr="003F6EC6" w:rsidRDefault="00953E16" w:rsidP="00D12C17">
            <w:pPr>
              <w:pStyle w:val="NoSpacing"/>
              <w:jc w:val="center"/>
              <w:rPr>
                <w:ins w:id="1124" w:author="Per Lindell" w:date="2019-03-11T10:45:00Z"/>
                <w:rFonts w:ascii="Arial" w:hAnsi="Arial" w:cs="Arial"/>
                <w:b/>
                <w:sz w:val="16"/>
                <w:szCs w:val="16"/>
              </w:rPr>
            </w:pPr>
            <w:ins w:id="1125" w:author="Per Lindell" w:date="2019-03-11T10:45:00Z">
              <w:r w:rsidRPr="003F6EC6">
                <w:rPr>
                  <w:rFonts w:ascii="Arial" w:hAnsi="Arial" w:cs="Arial"/>
                  <w:b/>
                  <w:sz w:val="16"/>
                  <w:szCs w:val="16"/>
                </w:rPr>
                <w:t>(MHz)</w:t>
              </w:r>
            </w:ins>
          </w:p>
        </w:tc>
        <w:tc>
          <w:tcPr>
            <w:tcW w:w="720" w:type="dxa"/>
            <w:shd w:val="clear" w:color="auto" w:fill="auto"/>
          </w:tcPr>
          <w:p w14:paraId="5D721C03" w14:textId="77777777" w:rsidR="00953E16" w:rsidRPr="003F6EC6" w:rsidRDefault="00953E16" w:rsidP="00D12C17">
            <w:pPr>
              <w:pStyle w:val="NoSpacing"/>
              <w:jc w:val="center"/>
              <w:rPr>
                <w:ins w:id="1126" w:author="Per Lindell" w:date="2019-03-11T10:45:00Z"/>
                <w:rFonts w:ascii="Arial" w:hAnsi="Arial" w:cs="Arial"/>
                <w:b/>
                <w:sz w:val="16"/>
                <w:szCs w:val="16"/>
              </w:rPr>
            </w:pPr>
            <w:ins w:id="1127" w:author="Per Lindell" w:date="2019-03-11T10:45:00Z">
              <w:r w:rsidRPr="003F6EC6">
                <w:rPr>
                  <w:rFonts w:ascii="Arial" w:hAnsi="Arial" w:cs="Arial"/>
                  <w:b/>
                  <w:sz w:val="16"/>
                  <w:szCs w:val="16"/>
                </w:rPr>
                <w:t>CBW for carrier</w:t>
              </w:r>
            </w:ins>
          </w:p>
          <w:p w14:paraId="7DA98D9B" w14:textId="77777777" w:rsidR="00953E16" w:rsidRPr="003F6EC6" w:rsidRDefault="00953E16" w:rsidP="00D12C17">
            <w:pPr>
              <w:pStyle w:val="NoSpacing"/>
              <w:jc w:val="center"/>
              <w:rPr>
                <w:ins w:id="1128" w:author="Per Lindell" w:date="2019-03-11T10:45:00Z"/>
                <w:rFonts w:ascii="Arial" w:hAnsi="Arial" w:cs="Arial"/>
                <w:b/>
                <w:sz w:val="16"/>
                <w:szCs w:val="16"/>
              </w:rPr>
            </w:pPr>
            <w:ins w:id="1129" w:author="Per Lindell" w:date="2019-03-11T10:45:00Z">
              <w:r w:rsidRPr="003F6EC6">
                <w:rPr>
                  <w:rFonts w:ascii="Arial" w:hAnsi="Arial" w:cs="Arial"/>
                  <w:b/>
                  <w:sz w:val="16"/>
                  <w:szCs w:val="16"/>
                </w:rPr>
                <w:t>(MHz)</w:t>
              </w:r>
            </w:ins>
          </w:p>
        </w:tc>
        <w:tc>
          <w:tcPr>
            <w:tcW w:w="801" w:type="dxa"/>
            <w:shd w:val="clear" w:color="auto" w:fill="auto"/>
          </w:tcPr>
          <w:p w14:paraId="6CAA7070" w14:textId="77777777" w:rsidR="00953E16" w:rsidRPr="003F6EC6" w:rsidRDefault="00953E16" w:rsidP="00D12C17">
            <w:pPr>
              <w:pStyle w:val="NoSpacing"/>
              <w:jc w:val="center"/>
              <w:rPr>
                <w:ins w:id="1130" w:author="Per Lindell" w:date="2019-03-11T10:45:00Z"/>
                <w:rFonts w:ascii="Arial" w:hAnsi="Arial" w:cs="Arial"/>
                <w:b/>
                <w:sz w:val="16"/>
                <w:szCs w:val="16"/>
              </w:rPr>
            </w:pPr>
            <w:ins w:id="1131" w:author="Per Lindell" w:date="2019-03-11T10:45:00Z">
              <w:r w:rsidRPr="003F6EC6">
                <w:rPr>
                  <w:rFonts w:ascii="Arial" w:hAnsi="Arial" w:cs="Arial"/>
                  <w:b/>
                  <w:sz w:val="16"/>
                  <w:szCs w:val="16"/>
                </w:rPr>
                <w:t>CBW for carrier</w:t>
              </w:r>
            </w:ins>
          </w:p>
          <w:p w14:paraId="61A85FB6" w14:textId="77777777" w:rsidR="00953E16" w:rsidRPr="003F6EC6" w:rsidRDefault="00953E16" w:rsidP="00D12C17">
            <w:pPr>
              <w:pStyle w:val="NoSpacing"/>
              <w:jc w:val="center"/>
              <w:rPr>
                <w:ins w:id="1132" w:author="Per Lindell" w:date="2019-03-11T10:45:00Z"/>
                <w:rFonts w:ascii="Arial" w:hAnsi="Arial" w:cs="Arial"/>
                <w:b/>
                <w:sz w:val="16"/>
                <w:szCs w:val="16"/>
              </w:rPr>
            </w:pPr>
            <w:ins w:id="1133" w:author="Per Lindell" w:date="2019-03-11T10:45:00Z">
              <w:r w:rsidRPr="003F6EC6">
                <w:rPr>
                  <w:rFonts w:ascii="Arial" w:hAnsi="Arial" w:cs="Arial"/>
                  <w:b/>
                  <w:sz w:val="16"/>
                  <w:szCs w:val="16"/>
                </w:rPr>
                <w:t>(MHz)</w:t>
              </w:r>
            </w:ins>
          </w:p>
        </w:tc>
        <w:tc>
          <w:tcPr>
            <w:tcW w:w="724" w:type="dxa"/>
            <w:shd w:val="clear" w:color="auto" w:fill="auto"/>
          </w:tcPr>
          <w:p w14:paraId="136CC008" w14:textId="77777777" w:rsidR="00953E16" w:rsidRPr="003F6EC6" w:rsidRDefault="00953E16" w:rsidP="00D12C17">
            <w:pPr>
              <w:pStyle w:val="NoSpacing"/>
              <w:jc w:val="center"/>
              <w:rPr>
                <w:ins w:id="1134" w:author="Per Lindell" w:date="2019-03-11T10:45:00Z"/>
                <w:rFonts w:ascii="Arial" w:hAnsi="Arial" w:cs="Arial"/>
                <w:b/>
                <w:sz w:val="16"/>
                <w:szCs w:val="16"/>
              </w:rPr>
            </w:pPr>
            <w:ins w:id="1135" w:author="Per Lindell" w:date="2019-03-11T10:45:00Z">
              <w:r w:rsidRPr="003F6EC6">
                <w:rPr>
                  <w:rFonts w:ascii="Arial" w:hAnsi="Arial" w:cs="Arial"/>
                  <w:b/>
                  <w:sz w:val="16"/>
                  <w:szCs w:val="16"/>
                </w:rPr>
                <w:t>CBW for carrier</w:t>
              </w:r>
            </w:ins>
          </w:p>
          <w:p w14:paraId="4E0FB07F" w14:textId="77777777" w:rsidR="00953E16" w:rsidRPr="003F6EC6" w:rsidRDefault="00953E16" w:rsidP="00D12C17">
            <w:pPr>
              <w:pStyle w:val="NoSpacing"/>
              <w:jc w:val="center"/>
              <w:rPr>
                <w:ins w:id="1136" w:author="Per Lindell" w:date="2019-03-11T10:45:00Z"/>
                <w:rFonts w:ascii="Arial" w:hAnsi="Arial" w:cs="Arial"/>
                <w:b/>
                <w:sz w:val="16"/>
                <w:szCs w:val="16"/>
              </w:rPr>
            </w:pPr>
            <w:ins w:id="1137" w:author="Per Lindell" w:date="2019-03-11T10:45:00Z">
              <w:r w:rsidRPr="003F6EC6">
                <w:rPr>
                  <w:rFonts w:ascii="Arial" w:hAnsi="Arial" w:cs="Arial"/>
                  <w:b/>
                  <w:sz w:val="16"/>
                  <w:szCs w:val="16"/>
                </w:rPr>
                <w:t>(MHz)</w:t>
              </w:r>
            </w:ins>
          </w:p>
        </w:tc>
        <w:tc>
          <w:tcPr>
            <w:tcW w:w="720" w:type="dxa"/>
            <w:shd w:val="clear" w:color="auto" w:fill="auto"/>
          </w:tcPr>
          <w:p w14:paraId="4AF2DDD0" w14:textId="77777777" w:rsidR="00953E16" w:rsidRPr="003F6EC6" w:rsidRDefault="00953E16" w:rsidP="00D12C17">
            <w:pPr>
              <w:pStyle w:val="NoSpacing"/>
              <w:jc w:val="center"/>
              <w:rPr>
                <w:ins w:id="1138" w:author="Per Lindell" w:date="2019-03-11T10:45:00Z"/>
                <w:rFonts w:ascii="Arial" w:hAnsi="Arial" w:cs="Arial"/>
                <w:b/>
                <w:sz w:val="16"/>
                <w:szCs w:val="16"/>
              </w:rPr>
            </w:pPr>
            <w:ins w:id="1139" w:author="Per Lindell" w:date="2019-03-11T10:45:00Z">
              <w:r w:rsidRPr="003F6EC6">
                <w:rPr>
                  <w:rFonts w:ascii="Arial" w:hAnsi="Arial" w:cs="Arial"/>
                  <w:b/>
                  <w:sz w:val="16"/>
                  <w:szCs w:val="16"/>
                </w:rPr>
                <w:t>CBW for carrier</w:t>
              </w:r>
            </w:ins>
          </w:p>
          <w:p w14:paraId="6234610F" w14:textId="77777777" w:rsidR="00953E16" w:rsidRPr="003F6EC6" w:rsidRDefault="00953E16" w:rsidP="00D12C17">
            <w:pPr>
              <w:pStyle w:val="NoSpacing"/>
              <w:jc w:val="center"/>
              <w:rPr>
                <w:ins w:id="1140" w:author="Per Lindell" w:date="2019-03-11T10:45:00Z"/>
                <w:rFonts w:ascii="Arial" w:hAnsi="Arial" w:cs="Arial"/>
                <w:b/>
                <w:sz w:val="16"/>
                <w:szCs w:val="16"/>
              </w:rPr>
            </w:pPr>
            <w:ins w:id="1141" w:author="Per Lindell" w:date="2019-03-11T10:45:00Z">
              <w:r w:rsidRPr="003F6EC6">
                <w:rPr>
                  <w:rFonts w:ascii="Arial" w:hAnsi="Arial" w:cs="Arial"/>
                  <w:b/>
                  <w:sz w:val="16"/>
                  <w:szCs w:val="16"/>
                </w:rPr>
                <w:t>(MHz)</w:t>
              </w:r>
            </w:ins>
          </w:p>
        </w:tc>
        <w:tc>
          <w:tcPr>
            <w:tcW w:w="720" w:type="dxa"/>
            <w:shd w:val="clear" w:color="auto" w:fill="auto"/>
          </w:tcPr>
          <w:p w14:paraId="0E7C56E4" w14:textId="77777777" w:rsidR="00953E16" w:rsidRPr="003F6EC6" w:rsidRDefault="00953E16" w:rsidP="00D12C17">
            <w:pPr>
              <w:pStyle w:val="NoSpacing"/>
              <w:jc w:val="center"/>
              <w:rPr>
                <w:ins w:id="1142" w:author="Per Lindell" w:date="2019-03-11T10:45:00Z"/>
                <w:rFonts w:ascii="Arial" w:hAnsi="Arial" w:cs="Arial"/>
                <w:b/>
                <w:sz w:val="16"/>
                <w:szCs w:val="16"/>
              </w:rPr>
            </w:pPr>
            <w:ins w:id="1143" w:author="Per Lindell" w:date="2019-03-11T10:45:00Z">
              <w:r w:rsidRPr="003F6EC6">
                <w:rPr>
                  <w:rFonts w:ascii="Arial" w:hAnsi="Arial" w:cs="Arial"/>
                  <w:b/>
                  <w:sz w:val="16"/>
                  <w:szCs w:val="16"/>
                </w:rPr>
                <w:t>CBW for carrier</w:t>
              </w:r>
            </w:ins>
          </w:p>
          <w:p w14:paraId="531E2585" w14:textId="77777777" w:rsidR="00953E16" w:rsidRPr="003F6EC6" w:rsidRDefault="00953E16" w:rsidP="00D12C17">
            <w:pPr>
              <w:pStyle w:val="NoSpacing"/>
              <w:jc w:val="center"/>
              <w:rPr>
                <w:ins w:id="1144" w:author="Per Lindell" w:date="2019-03-11T10:45:00Z"/>
                <w:rFonts w:ascii="Arial" w:hAnsi="Arial" w:cs="Arial"/>
                <w:b/>
                <w:sz w:val="16"/>
                <w:szCs w:val="16"/>
              </w:rPr>
            </w:pPr>
            <w:ins w:id="1145" w:author="Per Lindell" w:date="2019-03-11T10:45:00Z">
              <w:r w:rsidRPr="003F6EC6">
                <w:rPr>
                  <w:rFonts w:ascii="Arial" w:hAnsi="Arial" w:cs="Arial"/>
                  <w:b/>
                  <w:sz w:val="16"/>
                  <w:szCs w:val="16"/>
                </w:rPr>
                <w:t>(MHz)</w:t>
              </w:r>
            </w:ins>
          </w:p>
        </w:tc>
        <w:tc>
          <w:tcPr>
            <w:tcW w:w="720" w:type="dxa"/>
            <w:shd w:val="clear" w:color="auto" w:fill="auto"/>
          </w:tcPr>
          <w:p w14:paraId="46923E1A" w14:textId="77777777" w:rsidR="00953E16" w:rsidRPr="003F6EC6" w:rsidRDefault="00953E16" w:rsidP="00D12C17">
            <w:pPr>
              <w:pStyle w:val="NoSpacing"/>
              <w:jc w:val="center"/>
              <w:rPr>
                <w:ins w:id="1146" w:author="Per Lindell" w:date="2019-03-11T10:45:00Z"/>
                <w:rFonts w:ascii="Arial" w:hAnsi="Arial" w:cs="Arial"/>
                <w:b/>
                <w:sz w:val="16"/>
                <w:szCs w:val="16"/>
              </w:rPr>
            </w:pPr>
            <w:ins w:id="1147" w:author="Per Lindell" w:date="2019-03-11T10:45:00Z">
              <w:r w:rsidRPr="003F6EC6">
                <w:rPr>
                  <w:rFonts w:ascii="Arial" w:hAnsi="Arial" w:cs="Arial"/>
                  <w:b/>
                  <w:sz w:val="16"/>
                  <w:szCs w:val="16"/>
                </w:rPr>
                <w:t>CBW for carrier</w:t>
              </w:r>
            </w:ins>
          </w:p>
          <w:p w14:paraId="73653CAA" w14:textId="77777777" w:rsidR="00953E16" w:rsidRPr="003F6EC6" w:rsidRDefault="00953E16" w:rsidP="00D12C17">
            <w:pPr>
              <w:pStyle w:val="NoSpacing"/>
              <w:jc w:val="center"/>
              <w:rPr>
                <w:ins w:id="1148" w:author="Per Lindell" w:date="2019-03-11T10:45:00Z"/>
                <w:rFonts w:ascii="Arial" w:hAnsi="Arial" w:cs="Arial"/>
                <w:b/>
                <w:sz w:val="16"/>
                <w:szCs w:val="16"/>
              </w:rPr>
            </w:pPr>
            <w:ins w:id="1149" w:author="Per Lindell" w:date="2019-03-11T10:45:00Z">
              <w:r w:rsidRPr="003F6EC6">
                <w:rPr>
                  <w:rFonts w:ascii="Arial" w:hAnsi="Arial" w:cs="Arial"/>
                  <w:b/>
                  <w:sz w:val="16"/>
                  <w:szCs w:val="16"/>
                </w:rPr>
                <w:t>(MHz)</w:t>
              </w:r>
            </w:ins>
          </w:p>
        </w:tc>
        <w:tc>
          <w:tcPr>
            <w:tcW w:w="720" w:type="dxa"/>
            <w:shd w:val="clear" w:color="auto" w:fill="auto"/>
          </w:tcPr>
          <w:p w14:paraId="0DD54211" w14:textId="77777777" w:rsidR="00953E16" w:rsidRPr="003F6EC6" w:rsidRDefault="00953E16" w:rsidP="00D12C17">
            <w:pPr>
              <w:pStyle w:val="NoSpacing"/>
              <w:jc w:val="center"/>
              <w:rPr>
                <w:ins w:id="1150" w:author="Per Lindell" w:date="2019-03-11T10:45:00Z"/>
                <w:rFonts w:ascii="Arial" w:hAnsi="Arial" w:cs="Arial"/>
                <w:b/>
                <w:sz w:val="16"/>
                <w:szCs w:val="16"/>
              </w:rPr>
            </w:pPr>
            <w:ins w:id="1151" w:author="Per Lindell" w:date="2019-03-11T10:45:00Z">
              <w:r w:rsidRPr="003F6EC6">
                <w:rPr>
                  <w:rFonts w:ascii="Arial" w:hAnsi="Arial" w:cs="Arial"/>
                  <w:b/>
                  <w:sz w:val="16"/>
                  <w:szCs w:val="16"/>
                </w:rPr>
                <w:t>CBW for carrier</w:t>
              </w:r>
            </w:ins>
          </w:p>
          <w:p w14:paraId="495446D7" w14:textId="77777777" w:rsidR="00953E16" w:rsidRPr="003F6EC6" w:rsidRDefault="00953E16" w:rsidP="00D12C17">
            <w:pPr>
              <w:pStyle w:val="NoSpacing"/>
              <w:jc w:val="center"/>
              <w:rPr>
                <w:ins w:id="1152" w:author="Per Lindell" w:date="2019-03-11T10:45:00Z"/>
                <w:rFonts w:ascii="Arial" w:hAnsi="Arial" w:cs="Arial"/>
                <w:b/>
                <w:sz w:val="16"/>
                <w:szCs w:val="16"/>
              </w:rPr>
            </w:pPr>
            <w:ins w:id="1153" w:author="Per Lindell" w:date="2019-03-11T10:45:00Z">
              <w:r w:rsidRPr="003F6EC6">
                <w:rPr>
                  <w:rFonts w:ascii="Arial" w:hAnsi="Arial" w:cs="Arial"/>
                  <w:b/>
                  <w:sz w:val="16"/>
                  <w:szCs w:val="16"/>
                </w:rPr>
                <w:t>(MHz)</w:t>
              </w:r>
            </w:ins>
          </w:p>
        </w:tc>
        <w:tc>
          <w:tcPr>
            <w:tcW w:w="720" w:type="dxa"/>
            <w:shd w:val="clear" w:color="auto" w:fill="auto"/>
          </w:tcPr>
          <w:p w14:paraId="412E7694" w14:textId="77777777" w:rsidR="00953E16" w:rsidRPr="003F6EC6" w:rsidRDefault="00953E16" w:rsidP="00D12C17">
            <w:pPr>
              <w:pStyle w:val="NoSpacing"/>
              <w:jc w:val="center"/>
              <w:rPr>
                <w:ins w:id="1154" w:author="Per Lindell" w:date="2019-03-11T10:45:00Z"/>
                <w:rFonts w:ascii="Arial" w:hAnsi="Arial" w:cs="Arial"/>
                <w:b/>
                <w:sz w:val="16"/>
                <w:szCs w:val="16"/>
              </w:rPr>
            </w:pPr>
            <w:ins w:id="1155" w:author="Per Lindell" w:date="2019-03-11T10:45:00Z">
              <w:r w:rsidRPr="003F6EC6">
                <w:rPr>
                  <w:rFonts w:ascii="Arial" w:hAnsi="Arial" w:cs="Arial"/>
                  <w:b/>
                  <w:sz w:val="16"/>
                  <w:szCs w:val="16"/>
                </w:rPr>
                <w:t>CBW for carrier</w:t>
              </w:r>
            </w:ins>
          </w:p>
          <w:p w14:paraId="2E87E8C1" w14:textId="77777777" w:rsidR="00953E16" w:rsidRPr="003F6EC6" w:rsidRDefault="00953E16" w:rsidP="00D12C17">
            <w:pPr>
              <w:pStyle w:val="NoSpacing"/>
              <w:jc w:val="center"/>
              <w:rPr>
                <w:ins w:id="1156" w:author="Per Lindell" w:date="2019-03-11T10:45:00Z"/>
                <w:rFonts w:ascii="Arial" w:hAnsi="Arial" w:cs="Arial"/>
                <w:b/>
                <w:sz w:val="16"/>
                <w:szCs w:val="16"/>
              </w:rPr>
            </w:pPr>
            <w:ins w:id="1157" w:author="Per Lindell" w:date="2019-03-11T10:45:00Z">
              <w:r w:rsidRPr="003F6EC6">
                <w:rPr>
                  <w:rFonts w:ascii="Arial" w:hAnsi="Arial" w:cs="Arial"/>
                  <w:b/>
                  <w:sz w:val="16"/>
                  <w:szCs w:val="16"/>
                </w:rPr>
                <w:t>(MHz)</w:t>
              </w:r>
            </w:ins>
          </w:p>
        </w:tc>
        <w:tc>
          <w:tcPr>
            <w:tcW w:w="720" w:type="dxa"/>
            <w:shd w:val="clear" w:color="auto" w:fill="auto"/>
          </w:tcPr>
          <w:p w14:paraId="2EF8F78D" w14:textId="77777777" w:rsidR="00953E16" w:rsidRPr="003F6EC6" w:rsidRDefault="00953E16" w:rsidP="00D12C17">
            <w:pPr>
              <w:pStyle w:val="NoSpacing"/>
              <w:jc w:val="center"/>
              <w:rPr>
                <w:ins w:id="1158" w:author="Per Lindell" w:date="2019-03-11T10:45:00Z"/>
                <w:rFonts w:ascii="Arial" w:hAnsi="Arial" w:cs="Arial"/>
                <w:b/>
                <w:sz w:val="16"/>
                <w:szCs w:val="16"/>
              </w:rPr>
            </w:pPr>
            <w:ins w:id="1159" w:author="Per Lindell" w:date="2019-03-11T10:45:00Z">
              <w:r w:rsidRPr="003F6EC6">
                <w:rPr>
                  <w:rFonts w:ascii="Arial" w:hAnsi="Arial" w:cs="Arial"/>
                  <w:b/>
                  <w:sz w:val="16"/>
                  <w:szCs w:val="16"/>
                </w:rPr>
                <w:t>CBW for carrier</w:t>
              </w:r>
            </w:ins>
          </w:p>
          <w:p w14:paraId="203DA1FC" w14:textId="77777777" w:rsidR="00953E16" w:rsidRPr="003F6EC6" w:rsidRDefault="00953E16" w:rsidP="00D12C17">
            <w:pPr>
              <w:pStyle w:val="NoSpacing"/>
              <w:jc w:val="center"/>
              <w:rPr>
                <w:ins w:id="1160" w:author="Per Lindell" w:date="2019-03-11T10:45:00Z"/>
                <w:rFonts w:ascii="Arial" w:hAnsi="Arial" w:cs="Arial"/>
                <w:b/>
                <w:sz w:val="16"/>
                <w:szCs w:val="16"/>
              </w:rPr>
            </w:pPr>
            <w:ins w:id="1161" w:author="Per Lindell" w:date="2019-03-11T10:45:00Z">
              <w:r w:rsidRPr="003F6EC6">
                <w:rPr>
                  <w:rFonts w:ascii="Arial" w:hAnsi="Arial" w:cs="Arial"/>
                  <w:b/>
                  <w:sz w:val="16"/>
                  <w:szCs w:val="16"/>
                </w:rPr>
                <w:t>(MHz)</w:t>
              </w:r>
            </w:ins>
          </w:p>
        </w:tc>
        <w:tc>
          <w:tcPr>
            <w:tcW w:w="716" w:type="dxa"/>
            <w:shd w:val="clear" w:color="auto" w:fill="auto"/>
          </w:tcPr>
          <w:p w14:paraId="777BF824" w14:textId="77777777" w:rsidR="00953E16" w:rsidRPr="003F6EC6" w:rsidRDefault="00953E16" w:rsidP="00D12C17">
            <w:pPr>
              <w:pStyle w:val="NoSpacing"/>
              <w:jc w:val="center"/>
              <w:rPr>
                <w:ins w:id="1162" w:author="Per Lindell" w:date="2019-03-11T10:45:00Z"/>
                <w:rFonts w:ascii="Arial" w:hAnsi="Arial" w:cs="Arial"/>
                <w:b/>
                <w:sz w:val="16"/>
                <w:szCs w:val="16"/>
              </w:rPr>
            </w:pPr>
            <w:ins w:id="1163" w:author="Per Lindell" w:date="2019-03-11T10:45:00Z">
              <w:r w:rsidRPr="003F6EC6">
                <w:rPr>
                  <w:rFonts w:ascii="Arial" w:hAnsi="Arial" w:cs="Arial"/>
                  <w:b/>
                  <w:sz w:val="16"/>
                  <w:szCs w:val="16"/>
                </w:rPr>
                <w:t>CBW for carrier</w:t>
              </w:r>
            </w:ins>
          </w:p>
          <w:p w14:paraId="69EB74BD" w14:textId="77777777" w:rsidR="00953E16" w:rsidRPr="003F6EC6" w:rsidRDefault="00953E16" w:rsidP="00D12C17">
            <w:pPr>
              <w:pStyle w:val="NoSpacing"/>
              <w:jc w:val="center"/>
              <w:rPr>
                <w:ins w:id="1164" w:author="Per Lindell" w:date="2019-03-11T10:45:00Z"/>
                <w:rFonts w:ascii="Arial" w:hAnsi="Arial" w:cs="Arial"/>
                <w:b/>
                <w:sz w:val="16"/>
                <w:szCs w:val="16"/>
              </w:rPr>
            </w:pPr>
            <w:ins w:id="1165" w:author="Per Lindell" w:date="2019-03-11T10:45:00Z">
              <w:r w:rsidRPr="003F6EC6">
                <w:rPr>
                  <w:rFonts w:ascii="Arial" w:hAnsi="Arial" w:cs="Arial"/>
                  <w:b/>
                  <w:sz w:val="16"/>
                  <w:szCs w:val="16"/>
                </w:rPr>
                <w:t>(MHz)</w:t>
              </w:r>
            </w:ins>
          </w:p>
        </w:tc>
        <w:tc>
          <w:tcPr>
            <w:tcW w:w="737" w:type="dxa"/>
            <w:shd w:val="clear" w:color="auto" w:fill="auto"/>
          </w:tcPr>
          <w:p w14:paraId="08EA53A6" w14:textId="77777777" w:rsidR="00953E16" w:rsidRPr="003F6EC6" w:rsidRDefault="00953E16" w:rsidP="00D12C17">
            <w:pPr>
              <w:pStyle w:val="NoSpacing"/>
              <w:jc w:val="center"/>
              <w:rPr>
                <w:ins w:id="1166" w:author="Per Lindell" w:date="2019-03-11T10:45:00Z"/>
                <w:rFonts w:ascii="Arial" w:hAnsi="Arial" w:cs="Arial"/>
                <w:b/>
                <w:sz w:val="16"/>
                <w:szCs w:val="16"/>
              </w:rPr>
            </w:pPr>
            <w:ins w:id="1167" w:author="Per Lindell" w:date="2019-03-11T10:45:00Z">
              <w:r w:rsidRPr="003F6EC6">
                <w:rPr>
                  <w:rFonts w:ascii="Arial" w:hAnsi="Arial" w:cs="Arial"/>
                  <w:b/>
                  <w:sz w:val="16"/>
                  <w:szCs w:val="16"/>
                </w:rPr>
                <w:t>CBW for carrier</w:t>
              </w:r>
            </w:ins>
          </w:p>
          <w:p w14:paraId="2097CABE" w14:textId="77777777" w:rsidR="00953E16" w:rsidRPr="003F6EC6" w:rsidRDefault="00953E16" w:rsidP="00D12C17">
            <w:pPr>
              <w:pStyle w:val="NoSpacing"/>
              <w:jc w:val="center"/>
              <w:rPr>
                <w:ins w:id="1168" w:author="Per Lindell" w:date="2019-03-11T10:45:00Z"/>
                <w:rFonts w:ascii="Arial" w:hAnsi="Arial" w:cs="Arial"/>
                <w:b/>
                <w:sz w:val="16"/>
                <w:szCs w:val="16"/>
              </w:rPr>
            </w:pPr>
            <w:ins w:id="1169" w:author="Per Lindell" w:date="2019-03-11T10:45:00Z">
              <w:r w:rsidRPr="003F6EC6">
                <w:rPr>
                  <w:rFonts w:ascii="Arial" w:hAnsi="Arial" w:cs="Arial"/>
                  <w:b/>
                  <w:sz w:val="16"/>
                  <w:szCs w:val="16"/>
                </w:rPr>
                <w:t>(MHz)</w:t>
              </w:r>
            </w:ins>
          </w:p>
        </w:tc>
        <w:tc>
          <w:tcPr>
            <w:tcW w:w="1350" w:type="dxa"/>
            <w:shd w:val="clear" w:color="auto" w:fill="auto"/>
          </w:tcPr>
          <w:p w14:paraId="7A49A0C7" w14:textId="77777777" w:rsidR="00953E16" w:rsidRPr="003F6EC6" w:rsidRDefault="00953E16" w:rsidP="00D12C17">
            <w:pPr>
              <w:pStyle w:val="NoSpacing"/>
              <w:jc w:val="center"/>
              <w:rPr>
                <w:ins w:id="1170" w:author="Per Lindell" w:date="2019-03-11T10:45:00Z"/>
                <w:rFonts w:ascii="Arial" w:hAnsi="Arial" w:cs="Arial"/>
                <w:b/>
                <w:sz w:val="12"/>
                <w:szCs w:val="12"/>
              </w:rPr>
            </w:pPr>
          </w:p>
        </w:tc>
      </w:tr>
      <w:tr w:rsidR="00953E16" w:rsidRPr="003F6EC6" w14:paraId="6CF92060" w14:textId="77777777" w:rsidTr="00D12C17">
        <w:trPr>
          <w:ins w:id="1171" w:author="Per Lindell" w:date="2019-03-11T10:45:00Z"/>
        </w:trPr>
        <w:tc>
          <w:tcPr>
            <w:tcW w:w="2070" w:type="dxa"/>
            <w:vMerge w:val="restart"/>
            <w:shd w:val="clear" w:color="auto" w:fill="auto"/>
            <w:vAlign w:val="center"/>
          </w:tcPr>
          <w:p w14:paraId="1466DCD9" w14:textId="77777777" w:rsidR="00953E16" w:rsidRPr="003F6EC6" w:rsidRDefault="00953E16" w:rsidP="00D12C17">
            <w:pPr>
              <w:pStyle w:val="NoSpacing"/>
              <w:spacing w:after="180"/>
              <w:jc w:val="center"/>
              <w:rPr>
                <w:ins w:id="1172" w:author="Per Lindell" w:date="2019-03-11T10:45:00Z"/>
                <w:rFonts w:ascii="Arial" w:eastAsia="SimSun" w:hAnsi="Arial" w:cs="Arial"/>
                <w:lang w:eastAsia="zh-CN"/>
              </w:rPr>
            </w:pPr>
            <w:ins w:id="1173" w:author="Per Lindell" w:date="2019-03-11T10:45:00Z">
              <w:r w:rsidRPr="003F6EC6">
                <w:rPr>
                  <w:rFonts w:ascii="Arial" w:hAnsi="Arial" w:cs="Arial"/>
                </w:rPr>
                <w:t>CA_</w:t>
              </w:r>
              <w:r w:rsidRPr="003F6EC6">
                <w:rPr>
                  <w:rFonts w:ascii="Arial" w:hAnsi="Arial" w:cs="Arial"/>
                  <w:lang w:val="sv-SE"/>
                </w:rPr>
                <w:t>n260(2A-2G-2O)</w:t>
              </w:r>
            </w:ins>
          </w:p>
        </w:tc>
        <w:tc>
          <w:tcPr>
            <w:tcW w:w="986" w:type="dxa"/>
            <w:vMerge w:val="restart"/>
            <w:shd w:val="clear" w:color="auto" w:fill="auto"/>
            <w:vAlign w:val="center"/>
          </w:tcPr>
          <w:p w14:paraId="49333564" w14:textId="77777777" w:rsidR="00953E16" w:rsidRPr="000460DB" w:rsidRDefault="00953E16" w:rsidP="00D12C17">
            <w:pPr>
              <w:pStyle w:val="TH"/>
              <w:tabs>
                <w:tab w:val="left" w:pos="346"/>
                <w:tab w:val="center" w:pos="387"/>
              </w:tabs>
              <w:rPr>
                <w:ins w:id="1174" w:author="Per Lindell" w:date="2019-03-11T10:45:00Z"/>
                <w:rFonts w:cs="Arial"/>
                <w:b w:val="0"/>
              </w:rPr>
            </w:pPr>
            <w:ins w:id="1175" w:author="Per Lindell" w:date="2019-03-11T10:45:00Z">
              <w:r w:rsidRPr="000460DB">
                <w:rPr>
                  <w:rFonts w:cs="Arial"/>
                  <w:b w:val="0"/>
                  <w:lang w:val="sv-SE"/>
                </w:rPr>
                <w:t>n260A</w:t>
              </w:r>
            </w:ins>
          </w:p>
        </w:tc>
        <w:tc>
          <w:tcPr>
            <w:tcW w:w="1534" w:type="dxa"/>
            <w:gridSpan w:val="2"/>
            <w:shd w:val="clear" w:color="auto" w:fill="auto"/>
            <w:vAlign w:val="center"/>
          </w:tcPr>
          <w:p w14:paraId="4C941EE2" w14:textId="77777777" w:rsidR="00953E16" w:rsidRPr="003F6EC6" w:rsidRDefault="00953E16" w:rsidP="00D12C17">
            <w:pPr>
              <w:pStyle w:val="TH"/>
              <w:rPr>
                <w:ins w:id="1176" w:author="Per Lindell" w:date="2019-03-11T10:45:00Z"/>
                <w:rFonts w:cs="Arial"/>
                <w:b w:val="0"/>
              </w:rPr>
            </w:pPr>
            <w:ins w:id="1177" w:author="Per Lindell" w:date="2019-03-11T10:45:00Z">
              <w:r w:rsidRPr="003F6EC6">
                <w:rPr>
                  <w:rFonts w:cs="Arial"/>
                  <w:b w:val="0"/>
                </w:rPr>
                <w:t>See CA_n260(2A) BCS0 in Table 5.5A.2-1 in [2]</w:t>
              </w:r>
            </w:ins>
          </w:p>
        </w:tc>
        <w:tc>
          <w:tcPr>
            <w:tcW w:w="2970" w:type="dxa"/>
            <w:gridSpan w:val="6"/>
            <w:shd w:val="clear" w:color="auto" w:fill="auto"/>
            <w:vAlign w:val="center"/>
          </w:tcPr>
          <w:p w14:paraId="6971B0F8" w14:textId="77777777" w:rsidR="00953E16" w:rsidRPr="003F6EC6" w:rsidRDefault="00953E16" w:rsidP="00D12C17">
            <w:pPr>
              <w:pStyle w:val="TH"/>
              <w:rPr>
                <w:ins w:id="1178" w:author="Per Lindell" w:date="2019-03-11T10:45:00Z"/>
                <w:rFonts w:cs="Arial"/>
                <w:b w:val="0"/>
              </w:rPr>
            </w:pPr>
            <w:ins w:id="1179" w:author="Per Lindell" w:date="2019-03-11T10:45:00Z">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ins>
          </w:p>
        </w:tc>
        <w:tc>
          <w:tcPr>
            <w:tcW w:w="2884" w:type="dxa"/>
            <w:gridSpan w:val="4"/>
            <w:shd w:val="clear" w:color="auto" w:fill="auto"/>
            <w:vAlign w:val="center"/>
          </w:tcPr>
          <w:p w14:paraId="499F1760" w14:textId="77777777" w:rsidR="00953E16" w:rsidRPr="003F6EC6" w:rsidRDefault="00953E16" w:rsidP="00D12C17">
            <w:pPr>
              <w:pStyle w:val="TH"/>
              <w:rPr>
                <w:ins w:id="1180" w:author="Per Lindell" w:date="2019-03-11T10:45:00Z"/>
                <w:rFonts w:cs="Arial"/>
                <w:b w:val="0"/>
              </w:rPr>
            </w:pPr>
            <w:ins w:id="1181" w:author="Per Lindell" w:date="2019-03-11T10:45:00Z">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77508C52" w14:textId="77777777" w:rsidR="00953E16" w:rsidRPr="003F6EC6" w:rsidRDefault="00953E16" w:rsidP="00D12C17">
            <w:pPr>
              <w:pStyle w:val="TH"/>
              <w:rPr>
                <w:ins w:id="1182" w:author="Per Lindell" w:date="2019-03-11T10:45:00Z"/>
                <w:rFonts w:cs="Arial"/>
                <w:b w:val="0"/>
              </w:rPr>
            </w:pPr>
          </w:p>
        </w:tc>
        <w:tc>
          <w:tcPr>
            <w:tcW w:w="720" w:type="dxa"/>
            <w:shd w:val="clear" w:color="auto" w:fill="FFFFFF"/>
            <w:vAlign w:val="center"/>
          </w:tcPr>
          <w:p w14:paraId="68242CCF" w14:textId="77777777" w:rsidR="00953E16" w:rsidRPr="003F6EC6" w:rsidRDefault="00953E16" w:rsidP="00D12C17">
            <w:pPr>
              <w:pStyle w:val="TH"/>
              <w:rPr>
                <w:ins w:id="1183" w:author="Per Lindell" w:date="2019-03-11T10:45:00Z"/>
                <w:rFonts w:cs="Arial"/>
                <w:b w:val="0"/>
              </w:rPr>
            </w:pPr>
          </w:p>
        </w:tc>
        <w:tc>
          <w:tcPr>
            <w:tcW w:w="720" w:type="dxa"/>
            <w:shd w:val="clear" w:color="auto" w:fill="FFFFFF"/>
            <w:vAlign w:val="center"/>
          </w:tcPr>
          <w:p w14:paraId="4ED7E753" w14:textId="77777777" w:rsidR="00953E16" w:rsidRPr="003F6EC6" w:rsidRDefault="00953E16" w:rsidP="00D12C17">
            <w:pPr>
              <w:pStyle w:val="TH"/>
              <w:rPr>
                <w:ins w:id="1184" w:author="Per Lindell" w:date="2019-03-11T10:45:00Z"/>
                <w:rFonts w:cs="Arial"/>
                <w:b w:val="0"/>
              </w:rPr>
            </w:pPr>
          </w:p>
        </w:tc>
        <w:tc>
          <w:tcPr>
            <w:tcW w:w="716" w:type="dxa"/>
            <w:shd w:val="clear" w:color="auto" w:fill="FFFFFF"/>
            <w:vAlign w:val="center"/>
          </w:tcPr>
          <w:p w14:paraId="4BD24B18" w14:textId="77777777" w:rsidR="00953E16" w:rsidRPr="003F6EC6" w:rsidRDefault="00953E16" w:rsidP="00D12C17">
            <w:pPr>
              <w:pStyle w:val="TH"/>
              <w:rPr>
                <w:ins w:id="1185" w:author="Per Lindell" w:date="2019-03-11T10:45:00Z"/>
                <w:rFonts w:cs="Arial"/>
                <w:b w:val="0"/>
              </w:rPr>
            </w:pPr>
          </w:p>
        </w:tc>
        <w:tc>
          <w:tcPr>
            <w:tcW w:w="737" w:type="dxa"/>
            <w:shd w:val="clear" w:color="auto" w:fill="FFFFFF"/>
            <w:vAlign w:val="center"/>
          </w:tcPr>
          <w:p w14:paraId="5D97BFCB" w14:textId="77777777" w:rsidR="00953E16" w:rsidRPr="003F6EC6" w:rsidRDefault="00953E16" w:rsidP="00D12C17">
            <w:pPr>
              <w:pStyle w:val="TH"/>
              <w:rPr>
                <w:ins w:id="1186" w:author="Per Lindell" w:date="2019-03-11T10:45:00Z"/>
                <w:rFonts w:cs="Arial"/>
                <w:b w:val="0"/>
              </w:rPr>
            </w:pPr>
          </w:p>
        </w:tc>
        <w:tc>
          <w:tcPr>
            <w:tcW w:w="1350" w:type="dxa"/>
            <w:vMerge w:val="restart"/>
            <w:shd w:val="clear" w:color="auto" w:fill="auto"/>
            <w:vAlign w:val="center"/>
          </w:tcPr>
          <w:p w14:paraId="21A5B40D" w14:textId="77777777" w:rsidR="00953E16" w:rsidRPr="003F6EC6" w:rsidRDefault="00953E16" w:rsidP="00D12C17">
            <w:pPr>
              <w:pStyle w:val="TH"/>
              <w:rPr>
                <w:ins w:id="1187" w:author="Per Lindell" w:date="2019-03-11T10:45:00Z"/>
                <w:rFonts w:cs="Arial"/>
                <w:b w:val="0"/>
              </w:rPr>
            </w:pPr>
            <w:ins w:id="1188" w:author="Per Lindell" w:date="2019-03-11T10:45:00Z">
              <w:r>
                <w:rPr>
                  <w:rFonts w:cs="Arial"/>
                  <w:b w:val="0"/>
                </w:rPr>
                <w:t>1600</w:t>
              </w:r>
            </w:ins>
          </w:p>
        </w:tc>
      </w:tr>
      <w:tr w:rsidR="00953E16" w:rsidRPr="003F6EC6" w14:paraId="3EBAB81E" w14:textId="77777777" w:rsidTr="00D12C17">
        <w:trPr>
          <w:ins w:id="1189" w:author="Per Lindell" w:date="2019-03-11T10:45:00Z"/>
        </w:trPr>
        <w:tc>
          <w:tcPr>
            <w:tcW w:w="2070" w:type="dxa"/>
            <w:vMerge/>
            <w:shd w:val="clear" w:color="auto" w:fill="auto"/>
            <w:vAlign w:val="center"/>
          </w:tcPr>
          <w:p w14:paraId="2C5BF1EC" w14:textId="77777777" w:rsidR="00953E16" w:rsidRPr="003F6EC6" w:rsidRDefault="00953E16" w:rsidP="00D12C17">
            <w:pPr>
              <w:pStyle w:val="NoSpacing"/>
              <w:spacing w:after="180"/>
              <w:jc w:val="center"/>
              <w:rPr>
                <w:ins w:id="1190" w:author="Per Lindell" w:date="2019-03-11T10:45:00Z"/>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D12C17">
            <w:pPr>
              <w:pStyle w:val="TH"/>
              <w:rPr>
                <w:ins w:id="1191" w:author="Per Lindell" w:date="2019-03-11T10:45:00Z"/>
                <w:rFonts w:cs="Arial"/>
                <w:b w:val="0"/>
              </w:rPr>
            </w:pPr>
          </w:p>
        </w:tc>
        <w:tc>
          <w:tcPr>
            <w:tcW w:w="2976" w:type="dxa"/>
            <w:gridSpan w:val="5"/>
            <w:shd w:val="clear" w:color="auto" w:fill="auto"/>
            <w:vAlign w:val="center"/>
          </w:tcPr>
          <w:p w14:paraId="234DC25C" w14:textId="77777777" w:rsidR="00953E16" w:rsidRPr="003F6EC6" w:rsidRDefault="00953E16" w:rsidP="00D12C17">
            <w:pPr>
              <w:pStyle w:val="TH"/>
              <w:rPr>
                <w:ins w:id="1192" w:author="Per Lindell" w:date="2019-03-11T10:45:00Z"/>
                <w:rFonts w:cs="Arial"/>
                <w:b w:val="0"/>
              </w:rPr>
            </w:pPr>
            <w:ins w:id="1193"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1528" w:type="dxa"/>
            <w:gridSpan w:val="3"/>
            <w:shd w:val="clear" w:color="auto" w:fill="auto"/>
            <w:vAlign w:val="center"/>
          </w:tcPr>
          <w:p w14:paraId="79260056" w14:textId="77777777" w:rsidR="00953E16" w:rsidRPr="003F6EC6" w:rsidRDefault="00953E16" w:rsidP="00D12C17">
            <w:pPr>
              <w:pStyle w:val="TH"/>
              <w:rPr>
                <w:ins w:id="1194" w:author="Per Lindell" w:date="2019-03-11T10:45:00Z"/>
                <w:rFonts w:cs="Arial"/>
                <w:b w:val="0"/>
              </w:rPr>
            </w:pPr>
            <w:ins w:id="1195" w:author="Per Lindell" w:date="2019-03-11T10:45:00Z">
              <w:r w:rsidRPr="003F6EC6">
                <w:rPr>
                  <w:rFonts w:cs="Arial"/>
                  <w:b w:val="0"/>
                </w:rPr>
                <w:t>See CA_n260(2A) BCS0 in Table 5.5A.2-1 in [2]</w:t>
              </w:r>
            </w:ins>
          </w:p>
        </w:tc>
        <w:tc>
          <w:tcPr>
            <w:tcW w:w="2884" w:type="dxa"/>
            <w:gridSpan w:val="4"/>
            <w:shd w:val="clear" w:color="auto" w:fill="auto"/>
            <w:vAlign w:val="center"/>
          </w:tcPr>
          <w:p w14:paraId="41E7D6EF" w14:textId="77777777" w:rsidR="00953E16" w:rsidRPr="003F6EC6" w:rsidRDefault="00953E16" w:rsidP="00D12C17">
            <w:pPr>
              <w:pStyle w:val="TH"/>
              <w:rPr>
                <w:ins w:id="1196" w:author="Per Lindell" w:date="2019-03-11T10:45:00Z"/>
                <w:rFonts w:cs="Arial"/>
                <w:b w:val="0"/>
              </w:rPr>
            </w:pPr>
            <w:ins w:id="1197" w:author="Per Lindell" w:date="2019-03-11T10:45:00Z">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ins>
          </w:p>
        </w:tc>
        <w:tc>
          <w:tcPr>
            <w:tcW w:w="720" w:type="dxa"/>
            <w:shd w:val="clear" w:color="auto" w:fill="FFFFFF"/>
            <w:vAlign w:val="center"/>
          </w:tcPr>
          <w:p w14:paraId="762D53AE" w14:textId="77777777" w:rsidR="00953E16" w:rsidRPr="003F6EC6" w:rsidRDefault="00953E16" w:rsidP="00D12C17">
            <w:pPr>
              <w:pStyle w:val="TH"/>
              <w:rPr>
                <w:ins w:id="1198" w:author="Per Lindell" w:date="2019-03-11T10:45:00Z"/>
                <w:rFonts w:cs="Arial"/>
                <w:b w:val="0"/>
              </w:rPr>
            </w:pPr>
          </w:p>
        </w:tc>
        <w:tc>
          <w:tcPr>
            <w:tcW w:w="720" w:type="dxa"/>
            <w:shd w:val="clear" w:color="auto" w:fill="FFFFFF"/>
            <w:vAlign w:val="center"/>
          </w:tcPr>
          <w:p w14:paraId="43F037A4" w14:textId="77777777" w:rsidR="00953E16" w:rsidRPr="003F6EC6" w:rsidRDefault="00953E16" w:rsidP="00D12C17">
            <w:pPr>
              <w:pStyle w:val="TH"/>
              <w:rPr>
                <w:ins w:id="1199" w:author="Per Lindell" w:date="2019-03-11T10:45:00Z"/>
                <w:rFonts w:cs="Arial"/>
                <w:b w:val="0"/>
              </w:rPr>
            </w:pPr>
          </w:p>
        </w:tc>
        <w:tc>
          <w:tcPr>
            <w:tcW w:w="720" w:type="dxa"/>
            <w:shd w:val="clear" w:color="auto" w:fill="FFFFFF"/>
            <w:vAlign w:val="center"/>
          </w:tcPr>
          <w:p w14:paraId="71936B1D" w14:textId="77777777" w:rsidR="00953E16" w:rsidRPr="003F6EC6" w:rsidRDefault="00953E16" w:rsidP="00D12C17">
            <w:pPr>
              <w:pStyle w:val="TH"/>
              <w:rPr>
                <w:ins w:id="1200" w:author="Per Lindell" w:date="2019-03-11T10:45:00Z"/>
                <w:rFonts w:cs="Arial"/>
                <w:b w:val="0"/>
              </w:rPr>
            </w:pPr>
          </w:p>
        </w:tc>
        <w:tc>
          <w:tcPr>
            <w:tcW w:w="716" w:type="dxa"/>
            <w:shd w:val="clear" w:color="auto" w:fill="FFFFFF"/>
            <w:vAlign w:val="center"/>
          </w:tcPr>
          <w:p w14:paraId="3F811DE3" w14:textId="77777777" w:rsidR="00953E16" w:rsidRPr="003F6EC6" w:rsidRDefault="00953E16" w:rsidP="00D12C17">
            <w:pPr>
              <w:pStyle w:val="TH"/>
              <w:rPr>
                <w:ins w:id="1201" w:author="Per Lindell" w:date="2019-03-11T10:45:00Z"/>
                <w:rFonts w:cs="Arial"/>
                <w:b w:val="0"/>
              </w:rPr>
            </w:pPr>
          </w:p>
        </w:tc>
        <w:tc>
          <w:tcPr>
            <w:tcW w:w="737" w:type="dxa"/>
            <w:shd w:val="clear" w:color="auto" w:fill="FFFFFF"/>
            <w:vAlign w:val="center"/>
          </w:tcPr>
          <w:p w14:paraId="57646C19" w14:textId="77777777" w:rsidR="00953E16" w:rsidRPr="003F6EC6" w:rsidRDefault="00953E16" w:rsidP="00D12C17">
            <w:pPr>
              <w:pStyle w:val="TH"/>
              <w:rPr>
                <w:ins w:id="1202" w:author="Per Lindell" w:date="2019-03-11T10:45:00Z"/>
                <w:rFonts w:cs="Arial"/>
                <w:b w:val="0"/>
              </w:rPr>
            </w:pPr>
          </w:p>
        </w:tc>
        <w:tc>
          <w:tcPr>
            <w:tcW w:w="1350" w:type="dxa"/>
            <w:vMerge/>
            <w:shd w:val="clear" w:color="auto" w:fill="auto"/>
            <w:vAlign w:val="center"/>
          </w:tcPr>
          <w:p w14:paraId="4293E4BB" w14:textId="77777777" w:rsidR="00953E16" w:rsidRPr="003F6EC6" w:rsidRDefault="00953E16" w:rsidP="00D12C17">
            <w:pPr>
              <w:pStyle w:val="TH"/>
              <w:rPr>
                <w:ins w:id="1203" w:author="Per Lindell" w:date="2019-03-11T10:45:00Z"/>
                <w:rFonts w:cs="Arial"/>
                <w:b w:val="0"/>
              </w:rPr>
            </w:pPr>
          </w:p>
        </w:tc>
      </w:tr>
      <w:tr w:rsidR="00953E16" w:rsidRPr="003F6EC6" w14:paraId="421D9EF6" w14:textId="77777777" w:rsidTr="00D12C17">
        <w:trPr>
          <w:ins w:id="1204" w:author="Per Lindell" w:date="2019-03-11T10:45:00Z"/>
        </w:trPr>
        <w:tc>
          <w:tcPr>
            <w:tcW w:w="2070" w:type="dxa"/>
            <w:vMerge/>
            <w:shd w:val="clear" w:color="auto" w:fill="auto"/>
            <w:vAlign w:val="center"/>
          </w:tcPr>
          <w:p w14:paraId="1C363D1A" w14:textId="77777777" w:rsidR="00953E16" w:rsidRPr="003F6EC6" w:rsidRDefault="00953E16" w:rsidP="00D12C17">
            <w:pPr>
              <w:pStyle w:val="NoSpacing"/>
              <w:spacing w:after="180"/>
              <w:jc w:val="center"/>
              <w:rPr>
                <w:ins w:id="1205" w:author="Per Lindell" w:date="2019-03-11T10:45:00Z"/>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D12C17">
            <w:pPr>
              <w:pStyle w:val="TH"/>
              <w:rPr>
                <w:ins w:id="1206" w:author="Per Lindell" w:date="2019-03-11T10:45:00Z"/>
                <w:rFonts w:cs="Arial"/>
                <w:b w:val="0"/>
              </w:rPr>
            </w:pPr>
          </w:p>
        </w:tc>
        <w:tc>
          <w:tcPr>
            <w:tcW w:w="2976" w:type="dxa"/>
            <w:gridSpan w:val="5"/>
            <w:shd w:val="clear" w:color="auto" w:fill="auto"/>
            <w:vAlign w:val="center"/>
          </w:tcPr>
          <w:p w14:paraId="1FC19A3B" w14:textId="77777777" w:rsidR="00953E16" w:rsidRPr="003F6EC6" w:rsidRDefault="00953E16" w:rsidP="00D12C17">
            <w:pPr>
              <w:pStyle w:val="TH"/>
              <w:rPr>
                <w:ins w:id="1207" w:author="Per Lindell" w:date="2019-03-11T10:45:00Z"/>
                <w:rFonts w:cs="Arial"/>
                <w:b w:val="0"/>
              </w:rPr>
            </w:pPr>
            <w:ins w:id="1208" w:author="Per Lindell" w:date="2019-03-11T10:45:00Z">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ins>
          </w:p>
        </w:tc>
        <w:tc>
          <w:tcPr>
            <w:tcW w:w="2972" w:type="dxa"/>
            <w:gridSpan w:val="5"/>
            <w:shd w:val="clear" w:color="auto" w:fill="auto"/>
            <w:vAlign w:val="center"/>
          </w:tcPr>
          <w:p w14:paraId="614688BF" w14:textId="77777777" w:rsidR="00953E16" w:rsidRPr="003F6EC6" w:rsidRDefault="00953E16" w:rsidP="00D12C17">
            <w:pPr>
              <w:pStyle w:val="TH"/>
              <w:rPr>
                <w:ins w:id="1209" w:author="Per Lindell" w:date="2019-03-11T10:45:00Z"/>
                <w:rFonts w:cs="Arial"/>
                <w:b w:val="0"/>
              </w:rPr>
            </w:pPr>
            <w:ins w:id="1210"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1440" w:type="dxa"/>
            <w:gridSpan w:val="2"/>
            <w:shd w:val="clear" w:color="auto" w:fill="auto"/>
            <w:vAlign w:val="center"/>
          </w:tcPr>
          <w:p w14:paraId="69F8F3E1" w14:textId="77777777" w:rsidR="00953E16" w:rsidRPr="003F6EC6" w:rsidRDefault="00953E16" w:rsidP="00D12C17">
            <w:pPr>
              <w:pStyle w:val="TH"/>
              <w:rPr>
                <w:ins w:id="1211" w:author="Per Lindell" w:date="2019-03-11T10:45:00Z"/>
                <w:rFonts w:cs="Arial"/>
                <w:b w:val="0"/>
              </w:rPr>
            </w:pPr>
            <w:ins w:id="1212" w:author="Per Lindell" w:date="2019-03-11T10:45:00Z">
              <w:r w:rsidRPr="003F6EC6">
                <w:rPr>
                  <w:rFonts w:cs="Arial"/>
                  <w:b w:val="0"/>
                </w:rPr>
                <w:t>See CA_n260(2A) BCS0 in Table 5.5A.2-1 in [2]</w:t>
              </w:r>
            </w:ins>
          </w:p>
        </w:tc>
        <w:tc>
          <w:tcPr>
            <w:tcW w:w="720" w:type="dxa"/>
            <w:shd w:val="clear" w:color="auto" w:fill="FFFFFF"/>
            <w:vAlign w:val="center"/>
          </w:tcPr>
          <w:p w14:paraId="0EB0FF8B" w14:textId="77777777" w:rsidR="00953E16" w:rsidRPr="003F6EC6" w:rsidRDefault="00953E16" w:rsidP="00D12C17">
            <w:pPr>
              <w:pStyle w:val="TH"/>
              <w:rPr>
                <w:ins w:id="1213" w:author="Per Lindell" w:date="2019-03-11T10:45:00Z"/>
                <w:rFonts w:cs="Arial"/>
                <w:b w:val="0"/>
              </w:rPr>
            </w:pPr>
          </w:p>
        </w:tc>
        <w:tc>
          <w:tcPr>
            <w:tcW w:w="720" w:type="dxa"/>
            <w:shd w:val="clear" w:color="auto" w:fill="FFFFFF"/>
            <w:vAlign w:val="center"/>
          </w:tcPr>
          <w:p w14:paraId="37483430" w14:textId="77777777" w:rsidR="00953E16" w:rsidRPr="003F6EC6" w:rsidRDefault="00953E16" w:rsidP="00D12C17">
            <w:pPr>
              <w:pStyle w:val="TH"/>
              <w:rPr>
                <w:ins w:id="1214" w:author="Per Lindell" w:date="2019-03-11T10:45:00Z"/>
                <w:rFonts w:cs="Arial"/>
                <w:b w:val="0"/>
              </w:rPr>
            </w:pPr>
          </w:p>
        </w:tc>
        <w:tc>
          <w:tcPr>
            <w:tcW w:w="720" w:type="dxa"/>
            <w:shd w:val="clear" w:color="auto" w:fill="FFFFFF"/>
            <w:vAlign w:val="center"/>
          </w:tcPr>
          <w:p w14:paraId="6806F438" w14:textId="77777777" w:rsidR="00953E16" w:rsidRPr="003F6EC6" w:rsidRDefault="00953E16" w:rsidP="00D12C17">
            <w:pPr>
              <w:pStyle w:val="TH"/>
              <w:rPr>
                <w:ins w:id="1215" w:author="Per Lindell" w:date="2019-03-11T10:45:00Z"/>
                <w:rFonts w:cs="Arial"/>
                <w:b w:val="0"/>
              </w:rPr>
            </w:pPr>
          </w:p>
        </w:tc>
        <w:tc>
          <w:tcPr>
            <w:tcW w:w="716" w:type="dxa"/>
            <w:shd w:val="clear" w:color="auto" w:fill="FFFFFF"/>
            <w:vAlign w:val="center"/>
          </w:tcPr>
          <w:p w14:paraId="6DD3FFED" w14:textId="77777777" w:rsidR="00953E16" w:rsidRPr="003F6EC6" w:rsidRDefault="00953E16" w:rsidP="00D12C17">
            <w:pPr>
              <w:pStyle w:val="TH"/>
              <w:rPr>
                <w:ins w:id="1216" w:author="Per Lindell" w:date="2019-03-11T10:45:00Z"/>
                <w:rFonts w:cs="Arial"/>
                <w:b w:val="0"/>
              </w:rPr>
            </w:pPr>
          </w:p>
        </w:tc>
        <w:tc>
          <w:tcPr>
            <w:tcW w:w="737" w:type="dxa"/>
            <w:shd w:val="clear" w:color="auto" w:fill="FFFFFF"/>
            <w:vAlign w:val="center"/>
          </w:tcPr>
          <w:p w14:paraId="790E2367" w14:textId="77777777" w:rsidR="00953E16" w:rsidRPr="003F6EC6" w:rsidRDefault="00953E16" w:rsidP="00D12C17">
            <w:pPr>
              <w:pStyle w:val="TH"/>
              <w:rPr>
                <w:ins w:id="1217" w:author="Per Lindell" w:date="2019-03-11T10:45:00Z"/>
                <w:rFonts w:cs="Arial"/>
                <w:b w:val="0"/>
              </w:rPr>
            </w:pPr>
          </w:p>
        </w:tc>
        <w:tc>
          <w:tcPr>
            <w:tcW w:w="1350" w:type="dxa"/>
            <w:vMerge/>
            <w:shd w:val="clear" w:color="auto" w:fill="auto"/>
            <w:vAlign w:val="center"/>
          </w:tcPr>
          <w:p w14:paraId="2E710D72" w14:textId="77777777" w:rsidR="00953E16" w:rsidRPr="003F6EC6" w:rsidRDefault="00953E16" w:rsidP="00D12C17">
            <w:pPr>
              <w:pStyle w:val="TH"/>
              <w:rPr>
                <w:ins w:id="1218" w:author="Per Lindell" w:date="2019-03-11T10:45:00Z"/>
                <w:rFonts w:cs="Arial"/>
                <w:b w:val="0"/>
              </w:rPr>
            </w:pPr>
          </w:p>
        </w:tc>
      </w:tr>
      <w:tr w:rsidR="00953E16" w:rsidRPr="003F6EC6" w14:paraId="1C8E6E94" w14:textId="77777777" w:rsidTr="00D12C17">
        <w:trPr>
          <w:ins w:id="1219" w:author="Per Lindell" w:date="2019-03-11T10:45:00Z"/>
        </w:trPr>
        <w:tc>
          <w:tcPr>
            <w:tcW w:w="2070" w:type="dxa"/>
            <w:vMerge w:val="restart"/>
            <w:shd w:val="clear" w:color="auto" w:fill="auto"/>
            <w:vAlign w:val="center"/>
          </w:tcPr>
          <w:p w14:paraId="05682753" w14:textId="77777777" w:rsidR="00953E16" w:rsidRPr="003F6EC6" w:rsidRDefault="00953E16" w:rsidP="00D12C17">
            <w:pPr>
              <w:pStyle w:val="NoSpacing"/>
              <w:spacing w:after="180"/>
              <w:jc w:val="center"/>
              <w:rPr>
                <w:ins w:id="1220" w:author="Per Lindell" w:date="2019-03-11T10:45:00Z"/>
                <w:rFonts w:ascii="Arial" w:eastAsia="SimSun" w:hAnsi="Arial" w:cs="Arial"/>
                <w:lang w:eastAsia="zh-CN"/>
              </w:rPr>
            </w:pPr>
            <w:ins w:id="1221" w:author="Per Lindell" w:date="2019-03-11T10:45: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ins>
          </w:p>
        </w:tc>
        <w:tc>
          <w:tcPr>
            <w:tcW w:w="986" w:type="dxa"/>
            <w:vMerge w:val="restart"/>
            <w:shd w:val="clear" w:color="auto" w:fill="auto"/>
            <w:vAlign w:val="center"/>
          </w:tcPr>
          <w:p w14:paraId="07B95A78" w14:textId="77777777" w:rsidR="00953E16" w:rsidRPr="003F6EC6" w:rsidRDefault="00953E16" w:rsidP="00D12C17">
            <w:pPr>
              <w:pStyle w:val="TH"/>
              <w:rPr>
                <w:ins w:id="1222" w:author="Per Lindell" w:date="2019-03-11T10:45:00Z"/>
                <w:rFonts w:cs="Arial"/>
                <w:b w:val="0"/>
              </w:rPr>
            </w:pPr>
          </w:p>
          <w:p w14:paraId="6CD073B9" w14:textId="77777777" w:rsidR="00953E16" w:rsidRPr="000460DB" w:rsidRDefault="00953E16" w:rsidP="00D12C17">
            <w:pPr>
              <w:pStyle w:val="TH"/>
              <w:rPr>
                <w:ins w:id="1223" w:author="Per Lindell" w:date="2019-03-11T10:45:00Z"/>
                <w:rFonts w:cs="Arial"/>
                <w:b w:val="0"/>
              </w:rPr>
            </w:pPr>
            <w:ins w:id="1224" w:author="Per Lindell" w:date="2019-03-11T10:45:00Z">
              <w:r w:rsidRPr="000460DB">
                <w:rPr>
                  <w:rFonts w:cs="Arial"/>
                  <w:b w:val="0"/>
                  <w:lang w:val="sv-SE"/>
                </w:rPr>
                <w:t>n260A</w:t>
              </w:r>
            </w:ins>
          </w:p>
        </w:tc>
        <w:tc>
          <w:tcPr>
            <w:tcW w:w="1534" w:type="dxa"/>
            <w:gridSpan w:val="2"/>
            <w:shd w:val="clear" w:color="auto" w:fill="auto"/>
            <w:vAlign w:val="center"/>
          </w:tcPr>
          <w:p w14:paraId="13F48103" w14:textId="77777777" w:rsidR="00953E16" w:rsidRPr="003F6EC6" w:rsidRDefault="00953E16" w:rsidP="00D12C17">
            <w:pPr>
              <w:pStyle w:val="TH"/>
              <w:rPr>
                <w:ins w:id="1225" w:author="Per Lindell" w:date="2019-03-11T10:45:00Z"/>
                <w:rFonts w:cs="Arial"/>
                <w:b w:val="0"/>
              </w:rPr>
            </w:pPr>
            <w:ins w:id="1226" w:author="Per Lindell" w:date="2019-03-11T10:45:00Z">
              <w:r w:rsidRPr="003F6EC6">
                <w:rPr>
                  <w:rFonts w:cs="Arial"/>
                  <w:b w:val="0"/>
                </w:rPr>
                <w:t>See CA_n260(2A) BCS0 in Table 5.5A.2-1 in [2]</w:t>
              </w:r>
            </w:ins>
          </w:p>
        </w:tc>
        <w:tc>
          <w:tcPr>
            <w:tcW w:w="8730" w:type="dxa"/>
            <w:gridSpan w:val="14"/>
            <w:shd w:val="clear" w:color="auto" w:fill="auto"/>
            <w:vAlign w:val="center"/>
          </w:tcPr>
          <w:p w14:paraId="26060CDC" w14:textId="77777777" w:rsidR="00953E16" w:rsidRPr="003F6EC6" w:rsidRDefault="00953E16" w:rsidP="00D12C17">
            <w:pPr>
              <w:pStyle w:val="TH"/>
              <w:rPr>
                <w:ins w:id="1227" w:author="Per Lindell" w:date="2019-03-11T10:45:00Z"/>
                <w:rFonts w:cs="Arial"/>
                <w:b w:val="0"/>
              </w:rPr>
            </w:pPr>
            <w:ins w:id="1228" w:author="Per Lindell" w:date="2019-03-11T10:45:00Z">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ins>
          </w:p>
        </w:tc>
        <w:tc>
          <w:tcPr>
            <w:tcW w:w="737" w:type="dxa"/>
            <w:shd w:val="clear" w:color="auto" w:fill="FFFFFF"/>
            <w:vAlign w:val="center"/>
          </w:tcPr>
          <w:p w14:paraId="5128134F" w14:textId="77777777" w:rsidR="00953E16" w:rsidRPr="003F6EC6" w:rsidRDefault="00953E16" w:rsidP="00D12C17">
            <w:pPr>
              <w:pStyle w:val="TH"/>
              <w:rPr>
                <w:ins w:id="1229" w:author="Per Lindell" w:date="2019-03-11T10:45:00Z"/>
                <w:rFonts w:cs="Arial"/>
                <w:b w:val="0"/>
              </w:rPr>
            </w:pPr>
          </w:p>
        </w:tc>
        <w:tc>
          <w:tcPr>
            <w:tcW w:w="1350" w:type="dxa"/>
            <w:vMerge w:val="restart"/>
            <w:shd w:val="clear" w:color="auto" w:fill="auto"/>
            <w:vAlign w:val="center"/>
          </w:tcPr>
          <w:p w14:paraId="0979B12B" w14:textId="77777777" w:rsidR="00953E16" w:rsidRPr="003F6EC6" w:rsidRDefault="00953E16" w:rsidP="00D12C17">
            <w:pPr>
              <w:pStyle w:val="TH"/>
              <w:rPr>
                <w:ins w:id="1230" w:author="Per Lindell" w:date="2019-03-11T10:45:00Z"/>
                <w:rFonts w:cs="Arial"/>
                <w:b w:val="0"/>
              </w:rPr>
            </w:pPr>
            <w:ins w:id="1231" w:author="Per Lindell" w:date="2019-03-11T10:45:00Z">
              <w:r>
                <w:rPr>
                  <w:rFonts w:cs="Arial"/>
                  <w:b w:val="0"/>
                </w:rPr>
                <w:t>2000</w:t>
              </w:r>
            </w:ins>
          </w:p>
        </w:tc>
      </w:tr>
      <w:tr w:rsidR="00953E16" w:rsidRPr="003F6EC6" w14:paraId="6C748112" w14:textId="77777777" w:rsidTr="00D12C17">
        <w:trPr>
          <w:ins w:id="1232" w:author="Per Lindell" w:date="2019-03-11T10:45:00Z"/>
        </w:trPr>
        <w:tc>
          <w:tcPr>
            <w:tcW w:w="2070" w:type="dxa"/>
            <w:vMerge/>
            <w:shd w:val="clear" w:color="auto" w:fill="auto"/>
            <w:vAlign w:val="center"/>
          </w:tcPr>
          <w:p w14:paraId="1F34E0D6" w14:textId="77777777" w:rsidR="00953E16" w:rsidRPr="003F6EC6" w:rsidRDefault="00953E16" w:rsidP="00D12C17">
            <w:pPr>
              <w:pStyle w:val="NoSpacing"/>
              <w:spacing w:after="180"/>
              <w:jc w:val="center"/>
              <w:rPr>
                <w:ins w:id="1233" w:author="Per Lindell" w:date="2019-03-11T10:45:00Z"/>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D12C17">
            <w:pPr>
              <w:pStyle w:val="TH"/>
              <w:rPr>
                <w:ins w:id="1234" w:author="Per Lindell" w:date="2019-03-11T10:45:00Z"/>
                <w:rFonts w:cs="Arial"/>
                <w:b w:val="0"/>
              </w:rPr>
            </w:pPr>
          </w:p>
        </w:tc>
        <w:tc>
          <w:tcPr>
            <w:tcW w:w="8828" w:type="dxa"/>
            <w:gridSpan w:val="14"/>
            <w:shd w:val="clear" w:color="auto" w:fill="auto"/>
            <w:vAlign w:val="center"/>
          </w:tcPr>
          <w:p w14:paraId="49B1448F" w14:textId="77777777" w:rsidR="00953E16" w:rsidRPr="003F6EC6" w:rsidRDefault="00953E16" w:rsidP="00D12C17">
            <w:pPr>
              <w:pStyle w:val="TH"/>
              <w:rPr>
                <w:ins w:id="1235" w:author="Per Lindell" w:date="2019-03-11T10:45:00Z"/>
                <w:rFonts w:cs="Arial"/>
                <w:b w:val="0"/>
              </w:rPr>
            </w:pPr>
            <w:ins w:id="1236" w:author="Per Lindell" w:date="2019-03-11T10:45:00Z">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ins>
          </w:p>
        </w:tc>
        <w:tc>
          <w:tcPr>
            <w:tcW w:w="1436" w:type="dxa"/>
            <w:gridSpan w:val="2"/>
            <w:shd w:val="clear" w:color="auto" w:fill="FFFFFF"/>
            <w:vAlign w:val="center"/>
          </w:tcPr>
          <w:p w14:paraId="309FF9C4" w14:textId="77777777" w:rsidR="00953E16" w:rsidRPr="003F6EC6" w:rsidRDefault="00953E16" w:rsidP="00D12C17">
            <w:pPr>
              <w:pStyle w:val="TH"/>
              <w:rPr>
                <w:ins w:id="1237" w:author="Per Lindell" w:date="2019-03-11T10:45:00Z"/>
                <w:rFonts w:cs="Arial"/>
                <w:b w:val="0"/>
              </w:rPr>
            </w:pPr>
            <w:ins w:id="1238" w:author="Per Lindell" w:date="2019-03-11T10:45:00Z">
              <w:r w:rsidRPr="003F6EC6">
                <w:rPr>
                  <w:rFonts w:cs="Arial"/>
                  <w:b w:val="0"/>
                </w:rPr>
                <w:t>See CA_n260(2A) BCS0 in Table 5.5A.2-1 in [2]</w:t>
              </w:r>
            </w:ins>
          </w:p>
        </w:tc>
        <w:tc>
          <w:tcPr>
            <w:tcW w:w="737" w:type="dxa"/>
            <w:shd w:val="clear" w:color="auto" w:fill="FFFFFF"/>
            <w:vAlign w:val="center"/>
          </w:tcPr>
          <w:p w14:paraId="043DA98D" w14:textId="77777777" w:rsidR="00953E16" w:rsidRPr="003F6EC6" w:rsidRDefault="00953E16" w:rsidP="00D12C17">
            <w:pPr>
              <w:pStyle w:val="TH"/>
              <w:rPr>
                <w:ins w:id="1239" w:author="Per Lindell" w:date="2019-03-11T10:45:00Z"/>
                <w:rFonts w:cs="Arial"/>
                <w:b w:val="0"/>
              </w:rPr>
            </w:pPr>
          </w:p>
        </w:tc>
        <w:tc>
          <w:tcPr>
            <w:tcW w:w="1350" w:type="dxa"/>
            <w:vMerge/>
            <w:shd w:val="clear" w:color="auto" w:fill="auto"/>
            <w:vAlign w:val="center"/>
          </w:tcPr>
          <w:p w14:paraId="4C9E356D" w14:textId="77777777" w:rsidR="00953E16" w:rsidRPr="003F6EC6" w:rsidRDefault="00953E16" w:rsidP="00D12C17">
            <w:pPr>
              <w:pStyle w:val="TH"/>
              <w:rPr>
                <w:ins w:id="1240" w:author="Per Lindell" w:date="2019-03-11T10:45:00Z"/>
                <w:rFonts w:cs="Arial"/>
                <w:b w:val="0"/>
              </w:rPr>
            </w:pPr>
          </w:p>
        </w:tc>
      </w:tr>
      <w:tr w:rsidR="00953E16" w:rsidRPr="003F6EC6" w14:paraId="29A621DA" w14:textId="77777777" w:rsidTr="00D12C17">
        <w:trPr>
          <w:ins w:id="1241" w:author="Per Lindell" w:date="2019-03-11T10:45:00Z"/>
        </w:trPr>
        <w:tc>
          <w:tcPr>
            <w:tcW w:w="2070" w:type="dxa"/>
            <w:vMerge w:val="restart"/>
            <w:shd w:val="clear" w:color="auto" w:fill="auto"/>
            <w:vAlign w:val="center"/>
          </w:tcPr>
          <w:p w14:paraId="4C886DA6" w14:textId="77777777" w:rsidR="00953E16" w:rsidRPr="003F6EC6" w:rsidRDefault="00953E16" w:rsidP="00D12C17">
            <w:pPr>
              <w:pStyle w:val="NoSpacing"/>
              <w:spacing w:after="180"/>
              <w:jc w:val="center"/>
              <w:rPr>
                <w:ins w:id="1242" w:author="Per Lindell" w:date="2019-03-11T10:45:00Z"/>
                <w:rFonts w:ascii="Arial" w:hAnsi="Arial" w:cs="Arial"/>
              </w:rPr>
            </w:pPr>
            <w:ins w:id="1243" w:author="Per Lindell" w:date="2019-03-11T10:45: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ins>
          </w:p>
        </w:tc>
        <w:tc>
          <w:tcPr>
            <w:tcW w:w="986" w:type="dxa"/>
            <w:vMerge w:val="restart"/>
            <w:shd w:val="clear" w:color="auto" w:fill="auto"/>
            <w:vAlign w:val="center"/>
          </w:tcPr>
          <w:p w14:paraId="28E3588A" w14:textId="77777777" w:rsidR="00953E16" w:rsidRPr="000460DB" w:rsidRDefault="00953E16" w:rsidP="00D12C17">
            <w:pPr>
              <w:pStyle w:val="TH"/>
              <w:rPr>
                <w:ins w:id="1244" w:author="Per Lindell" w:date="2019-03-11T10:45:00Z"/>
                <w:rFonts w:cs="Arial"/>
                <w:b w:val="0"/>
              </w:rPr>
            </w:pPr>
            <w:ins w:id="1245" w:author="Per Lindell" w:date="2019-03-11T10:45:00Z">
              <w:r w:rsidRPr="000460DB">
                <w:rPr>
                  <w:rFonts w:cs="Arial"/>
                  <w:b w:val="0"/>
                  <w:lang w:val="sv-SE"/>
                </w:rPr>
                <w:t>n260A</w:t>
              </w:r>
            </w:ins>
          </w:p>
        </w:tc>
        <w:tc>
          <w:tcPr>
            <w:tcW w:w="1534" w:type="dxa"/>
            <w:gridSpan w:val="2"/>
            <w:shd w:val="clear" w:color="auto" w:fill="auto"/>
            <w:vAlign w:val="center"/>
          </w:tcPr>
          <w:p w14:paraId="34C87ACE" w14:textId="77777777" w:rsidR="00953E16" w:rsidRPr="003F6EC6" w:rsidRDefault="00953E16" w:rsidP="00D12C17">
            <w:pPr>
              <w:pStyle w:val="TH"/>
              <w:rPr>
                <w:ins w:id="1246" w:author="Per Lindell" w:date="2019-03-11T10:45:00Z"/>
                <w:rFonts w:cs="Arial"/>
                <w:b w:val="0"/>
              </w:rPr>
            </w:pPr>
            <w:ins w:id="1247" w:author="Per Lindell" w:date="2019-03-11T10:45:00Z">
              <w:r w:rsidRPr="003F6EC6">
                <w:rPr>
                  <w:rFonts w:cs="Arial"/>
                  <w:b w:val="0"/>
                </w:rPr>
                <w:t>See CA_n260(2A) BCS0 in Table 5.5A.2-1 in [2]</w:t>
              </w:r>
            </w:ins>
          </w:p>
        </w:tc>
        <w:tc>
          <w:tcPr>
            <w:tcW w:w="2970" w:type="dxa"/>
            <w:gridSpan w:val="6"/>
            <w:shd w:val="clear" w:color="auto" w:fill="auto"/>
            <w:vAlign w:val="center"/>
          </w:tcPr>
          <w:p w14:paraId="0A1BEE0E" w14:textId="77777777" w:rsidR="00953E16" w:rsidRPr="003F6EC6" w:rsidRDefault="00953E16" w:rsidP="00D12C17">
            <w:pPr>
              <w:pStyle w:val="TH"/>
              <w:rPr>
                <w:ins w:id="1248" w:author="Per Lindell" w:date="2019-03-11T10:45:00Z"/>
                <w:rFonts w:cs="Arial"/>
                <w:b w:val="0"/>
              </w:rPr>
            </w:pPr>
            <w:ins w:id="1249"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5760" w:type="dxa"/>
            <w:gridSpan w:val="8"/>
            <w:shd w:val="clear" w:color="auto" w:fill="auto"/>
            <w:vAlign w:val="center"/>
          </w:tcPr>
          <w:p w14:paraId="6C8851EB" w14:textId="77777777" w:rsidR="00953E16" w:rsidRPr="003F6EC6" w:rsidRDefault="00953E16" w:rsidP="00D12C17">
            <w:pPr>
              <w:pStyle w:val="TH"/>
              <w:rPr>
                <w:ins w:id="1250" w:author="Per Lindell" w:date="2019-03-11T10:45:00Z"/>
                <w:rFonts w:cs="Arial"/>
                <w:b w:val="0"/>
              </w:rPr>
            </w:pPr>
            <w:ins w:id="1251" w:author="Per Lindell" w:date="2019-03-11T10:45:00Z">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ins>
          </w:p>
        </w:tc>
        <w:tc>
          <w:tcPr>
            <w:tcW w:w="737" w:type="dxa"/>
            <w:shd w:val="clear" w:color="auto" w:fill="FFFFFF"/>
            <w:vAlign w:val="center"/>
          </w:tcPr>
          <w:p w14:paraId="44BBA579" w14:textId="77777777" w:rsidR="00953E16" w:rsidRPr="003F6EC6" w:rsidRDefault="00953E16" w:rsidP="00D12C17">
            <w:pPr>
              <w:pStyle w:val="TH"/>
              <w:rPr>
                <w:ins w:id="1252" w:author="Per Lindell" w:date="2019-03-11T10:45:00Z"/>
                <w:rFonts w:cs="Arial"/>
                <w:b w:val="0"/>
              </w:rPr>
            </w:pPr>
          </w:p>
        </w:tc>
        <w:tc>
          <w:tcPr>
            <w:tcW w:w="1350" w:type="dxa"/>
            <w:vMerge w:val="restart"/>
            <w:shd w:val="clear" w:color="auto" w:fill="auto"/>
            <w:vAlign w:val="center"/>
          </w:tcPr>
          <w:p w14:paraId="6DC7EB98" w14:textId="77777777" w:rsidR="00953E16" w:rsidRPr="003F6EC6" w:rsidRDefault="00953E16" w:rsidP="00D12C17">
            <w:pPr>
              <w:pStyle w:val="TH"/>
              <w:rPr>
                <w:ins w:id="1253" w:author="Per Lindell" w:date="2019-03-11T10:45:00Z"/>
                <w:rFonts w:cs="Arial"/>
                <w:b w:val="0"/>
              </w:rPr>
            </w:pPr>
            <w:ins w:id="1254" w:author="Per Lindell" w:date="2019-03-11T10:45:00Z">
              <w:r>
                <w:rPr>
                  <w:rFonts w:cs="Arial"/>
                  <w:b w:val="0"/>
                </w:rPr>
                <w:t>2000</w:t>
              </w:r>
            </w:ins>
          </w:p>
        </w:tc>
      </w:tr>
      <w:tr w:rsidR="00953E16" w:rsidRPr="003F6EC6" w14:paraId="077CA69B" w14:textId="77777777" w:rsidTr="00D12C17">
        <w:trPr>
          <w:ins w:id="1255" w:author="Per Lindell" w:date="2019-03-11T10:45:00Z"/>
        </w:trPr>
        <w:tc>
          <w:tcPr>
            <w:tcW w:w="2070" w:type="dxa"/>
            <w:vMerge/>
            <w:shd w:val="clear" w:color="auto" w:fill="auto"/>
            <w:vAlign w:val="center"/>
          </w:tcPr>
          <w:p w14:paraId="656D76F1" w14:textId="77777777" w:rsidR="00953E16" w:rsidRPr="003F6EC6" w:rsidRDefault="00953E16" w:rsidP="00D12C17">
            <w:pPr>
              <w:pStyle w:val="NoSpacing"/>
              <w:spacing w:after="180"/>
              <w:jc w:val="center"/>
              <w:rPr>
                <w:ins w:id="1256" w:author="Per Lindell" w:date="2019-03-11T10:45:00Z"/>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D12C17">
            <w:pPr>
              <w:pStyle w:val="TH"/>
              <w:rPr>
                <w:ins w:id="1257" w:author="Per Lindell" w:date="2019-03-11T10:45:00Z"/>
                <w:rFonts w:cs="Arial"/>
                <w:b w:val="0"/>
              </w:rPr>
            </w:pPr>
          </w:p>
        </w:tc>
        <w:tc>
          <w:tcPr>
            <w:tcW w:w="5948" w:type="dxa"/>
            <w:gridSpan w:val="10"/>
            <w:shd w:val="clear" w:color="auto" w:fill="auto"/>
            <w:vAlign w:val="center"/>
          </w:tcPr>
          <w:p w14:paraId="42D2131F" w14:textId="77777777" w:rsidR="00953E16" w:rsidRPr="003F6EC6" w:rsidRDefault="00953E16" w:rsidP="00D12C17">
            <w:pPr>
              <w:pStyle w:val="TH"/>
              <w:rPr>
                <w:ins w:id="1258" w:author="Per Lindell" w:date="2019-03-11T10:45:00Z"/>
                <w:rFonts w:cs="Arial"/>
                <w:b w:val="0"/>
              </w:rPr>
            </w:pPr>
            <w:ins w:id="1259" w:author="Per Lindell" w:date="2019-03-11T10:45:00Z">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ins>
          </w:p>
        </w:tc>
        <w:tc>
          <w:tcPr>
            <w:tcW w:w="1440" w:type="dxa"/>
            <w:gridSpan w:val="2"/>
            <w:shd w:val="clear" w:color="auto" w:fill="auto"/>
            <w:vAlign w:val="center"/>
          </w:tcPr>
          <w:p w14:paraId="10346FC5" w14:textId="77777777" w:rsidR="00953E16" w:rsidRPr="003F6EC6" w:rsidRDefault="00953E16" w:rsidP="00D12C17">
            <w:pPr>
              <w:pStyle w:val="TH"/>
              <w:rPr>
                <w:ins w:id="1260" w:author="Per Lindell" w:date="2019-03-11T10:45:00Z"/>
                <w:rFonts w:cs="Arial"/>
                <w:b w:val="0"/>
              </w:rPr>
            </w:pPr>
            <w:ins w:id="1261" w:author="Per Lindell" w:date="2019-03-11T10:45:00Z">
              <w:r w:rsidRPr="003F6EC6">
                <w:rPr>
                  <w:rFonts w:cs="Arial"/>
                  <w:b w:val="0"/>
                </w:rPr>
                <w:t>See CA_n260(2A) BCS0 in Table 5.5A.2-1 in [2]</w:t>
              </w:r>
            </w:ins>
          </w:p>
        </w:tc>
        <w:tc>
          <w:tcPr>
            <w:tcW w:w="2876" w:type="dxa"/>
            <w:gridSpan w:val="4"/>
            <w:shd w:val="clear" w:color="auto" w:fill="FFFFFF"/>
            <w:vAlign w:val="center"/>
          </w:tcPr>
          <w:p w14:paraId="46B0946F" w14:textId="77777777" w:rsidR="00953E16" w:rsidRPr="003F6EC6" w:rsidRDefault="00953E16" w:rsidP="00D12C17">
            <w:pPr>
              <w:pStyle w:val="TH"/>
              <w:rPr>
                <w:ins w:id="1262" w:author="Per Lindell" w:date="2019-03-11T10:45:00Z"/>
                <w:rFonts w:cs="Arial"/>
                <w:b w:val="0"/>
              </w:rPr>
            </w:pPr>
            <w:ins w:id="1263"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37" w:type="dxa"/>
            <w:shd w:val="clear" w:color="auto" w:fill="FFFFFF"/>
            <w:vAlign w:val="center"/>
          </w:tcPr>
          <w:p w14:paraId="7F3B452E" w14:textId="77777777" w:rsidR="00953E16" w:rsidRPr="003F6EC6" w:rsidRDefault="00953E16" w:rsidP="00D12C17">
            <w:pPr>
              <w:pStyle w:val="TH"/>
              <w:rPr>
                <w:ins w:id="1264" w:author="Per Lindell" w:date="2019-03-11T10:45:00Z"/>
                <w:rFonts w:cs="Arial"/>
                <w:b w:val="0"/>
              </w:rPr>
            </w:pPr>
          </w:p>
        </w:tc>
        <w:tc>
          <w:tcPr>
            <w:tcW w:w="1350" w:type="dxa"/>
            <w:vMerge/>
            <w:shd w:val="clear" w:color="auto" w:fill="auto"/>
            <w:vAlign w:val="center"/>
          </w:tcPr>
          <w:p w14:paraId="1FD9F444" w14:textId="77777777" w:rsidR="00953E16" w:rsidRPr="003F6EC6" w:rsidRDefault="00953E16" w:rsidP="00D12C17">
            <w:pPr>
              <w:pStyle w:val="TH"/>
              <w:rPr>
                <w:ins w:id="1265" w:author="Per Lindell" w:date="2019-03-11T10:45:00Z"/>
                <w:rFonts w:cs="Arial"/>
                <w:b w:val="0"/>
              </w:rPr>
            </w:pPr>
          </w:p>
        </w:tc>
      </w:tr>
      <w:tr w:rsidR="00953E16" w:rsidRPr="003F6EC6" w14:paraId="4395AB46" w14:textId="77777777" w:rsidTr="00D12C17">
        <w:trPr>
          <w:ins w:id="1266" w:author="Per Lindell" w:date="2019-03-11T10:45:00Z"/>
        </w:trPr>
        <w:tc>
          <w:tcPr>
            <w:tcW w:w="2070" w:type="dxa"/>
            <w:vMerge/>
            <w:vAlign w:val="center"/>
          </w:tcPr>
          <w:p w14:paraId="541029E0" w14:textId="77777777" w:rsidR="00953E16" w:rsidRPr="003F6EC6" w:rsidRDefault="00953E16" w:rsidP="00D12C17">
            <w:pPr>
              <w:pStyle w:val="NoSpacing"/>
              <w:spacing w:after="180"/>
              <w:jc w:val="center"/>
              <w:rPr>
                <w:ins w:id="1267" w:author="Per Lindell" w:date="2019-03-11T10:45:00Z"/>
                <w:rFonts w:ascii="Arial" w:hAnsi="Arial" w:cs="Arial"/>
              </w:rPr>
            </w:pPr>
          </w:p>
        </w:tc>
        <w:tc>
          <w:tcPr>
            <w:tcW w:w="986" w:type="dxa"/>
            <w:vMerge/>
            <w:vAlign w:val="center"/>
          </w:tcPr>
          <w:p w14:paraId="0B235E9B" w14:textId="77777777" w:rsidR="00953E16" w:rsidRPr="003F6EC6" w:rsidRDefault="00953E16" w:rsidP="00D12C17">
            <w:pPr>
              <w:pStyle w:val="TH"/>
              <w:rPr>
                <w:ins w:id="1268" w:author="Per Lindell" w:date="2019-03-11T10:45:00Z"/>
                <w:rFonts w:cs="Arial"/>
                <w:b w:val="0"/>
              </w:rPr>
            </w:pPr>
          </w:p>
        </w:tc>
        <w:tc>
          <w:tcPr>
            <w:tcW w:w="2976" w:type="dxa"/>
            <w:gridSpan w:val="5"/>
            <w:vAlign w:val="center"/>
          </w:tcPr>
          <w:p w14:paraId="66F106D2" w14:textId="77777777" w:rsidR="00953E16" w:rsidRPr="003F6EC6" w:rsidRDefault="00953E16" w:rsidP="00D12C17">
            <w:pPr>
              <w:pStyle w:val="TH"/>
              <w:rPr>
                <w:ins w:id="1269" w:author="Per Lindell" w:date="2019-03-11T10:45:00Z"/>
                <w:rFonts w:cs="Arial"/>
                <w:b w:val="0"/>
              </w:rPr>
            </w:pPr>
            <w:ins w:id="1270"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5852" w:type="dxa"/>
            <w:gridSpan w:val="9"/>
            <w:vAlign w:val="center"/>
          </w:tcPr>
          <w:p w14:paraId="479F8E11" w14:textId="77777777" w:rsidR="00953E16" w:rsidRPr="003F6EC6" w:rsidRDefault="00953E16" w:rsidP="00D12C17">
            <w:pPr>
              <w:pStyle w:val="TH"/>
              <w:rPr>
                <w:ins w:id="1271" w:author="Per Lindell" w:date="2019-03-11T10:45:00Z"/>
                <w:rFonts w:cs="Arial"/>
                <w:b w:val="0"/>
              </w:rPr>
            </w:pPr>
            <w:ins w:id="1272" w:author="Per Lindell" w:date="2019-03-11T10:45:00Z">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ins>
          </w:p>
        </w:tc>
        <w:tc>
          <w:tcPr>
            <w:tcW w:w="1436" w:type="dxa"/>
            <w:gridSpan w:val="2"/>
            <w:shd w:val="clear" w:color="auto" w:fill="FFFFFF"/>
            <w:vAlign w:val="center"/>
          </w:tcPr>
          <w:p w14:paraId="4F19EB9B" w14:textId="77777777" w:rsidR="00953E16" w:rsidRPr="003F6EC6" w:rsidRDefault="00953E16" w:rsidP="00D12C17">
            <w:pPr>
              <w:pStyle w:val="TH"/>
              <w:rPr>
                <w:ins w:id="1273" w:author="Per Lindell" w:date="2019-03-11T10:45:00Z"/>
                <w:rFonts w:cs="Arial"/>
                <w:b w:val="0"/>
              </w:rPr>
            </w:pPr>
            <w:ins w:id="1274" w:author="Per Lindell" w:date="2019-03-11T10:45:00Z">
              <w:r w:rsidRPr="003F6EC6">
                <w:rPr>
                  <w:rFonts w:cs="Arial"/>
                  <w:b w:val="0"/>
                </w:rPr>
                <w:t>See CA_n260(2A) BCS0 in Table 5.5A.2-1 in [2]</w:t>
              </w:r>
            </w:ins>
          </w:p>
        </w:tc>
        <w:tc>
          <w:tcPr>
            <w:tcW w:w="737" w:type="dxa"/>
            <w:shd w:val="clear" w:color="auto" w:fill="FFFFFF"/>
            <w:vAlign w:val="center"/>
          </w:tcPr>
          <w:p w14:paraId="30707373" w14:textId="77777777" w:rsidR="00953E16" w:rsidRPr="003F6EC6" w:rsidRDefault="00953E16" w:rsidP="00D12C17">
            <w:pPr>
              <w:pStyle w:val="TH"/>
              <w:rPr>
                <w:ins w:id="1275" w:author="Per Lindell" w:date="2019-03-11T10:45:00Z"/>
                <w:rFonts w:cs="Arial"/>
                <w:b w:val="0"/>
              </w:rPr>
            </w:pPr>
          </w:p>
        </w:tc>
        <w:tc>
          <w:tcPr>
            <w:tcW w:w="1350" w:type="dxa"/>
            <w:vMerge/>
            <w:shd w:val="clear" w:color="auto" w:fill="auto"/>
            <w:vAlign w:val="center"/>
          </w:tcPr>
          <w:p w14:paraId="6509C9F5" w14:textId="77777777" w:rsidR="00953E16" w:rsidRPr="003F6EC6" w:rsidRDefault="00953E16" w:rsidP="00D12C17">
            <w:pPr>
              <w:pStyle w:val="TH"/>
              <w:rPr>
                <w:ins w:id="1276" w:author="Per Lindell" w:date="2019-03-11T10:45:00Z"/>
                <w:rFonts w:cs="Arial"/>
                <w:b w:val="0"/>
              </w:rPr>
            </w:pPr>
          </w:p>
        </w:tc>
      </w:tr>
      <w:tr w:rsidR="00953E16" w:rsidRPr="003F6EC6" w14:paraId="78F72F2F" w14:textId="77777777" w:rsidTr="00D12C17">
        <w:trPr>
          <w:ins w:id="1277" w:author="Per Lindell" w:date="2019-03-11T10:45:00Z"/>
        </w:trPr>
        <w:tc>
          <w:tcPr>
            <w:tcW w:w="2070" w:type="dxa"/>
            <w:vMerge w:val="restart"/>
            <w:shd w:val="clear" w:color="auto" w:fill="auto"/>
            <w:vAlign w:val="center"/>
          </w:tcPr>
          <w:p w14:paraId="5FD86C27" w14:textId="77777777" w:rsidR="00953E16" w:rsidRPr="003F6EC6" w:rsidRDefault="00953E16" w:rsidP="00D12C17">
            <w:pPr>
              <w:pStyle w:val="NoSpacing"/>
              <w:spacing w:after="180"/>
              <w:jc w:val="center"/>
              <w:rPr>
                <w:ins w:id="1278" w:author="Per Lindell" w:date="2019-03-11T10:45:00Z"/>
                <w:rFonts w:ascii="Arial" w:eastAsia="SimSun" w:hAnsi="Arial" w:cs="Arial"/>
                <w:lang w:eastAsia="zh-CN"/>
              </w:rPr>
            </w:pPr>
            <w:ins w:id="1279" w:author="Per Lindell" w:date="2019-03-11T10:45: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ins>
          </w:p>
        </w:tc>
        <w:tc>
          <w:tcPr>
            <w:tcW w:w="986" w:type="dxa"/>
            <w:vMerge w:val="restart"/>
            <w:shd w:val="clear" w:color="auto" w:fill="auto"/>
            <w:vAlign w:val="center"/>
          </w:tcPr>
          <w:p w14:paraId="0CB9F833" w14:textId="77777777" w:rsidR="00953E16" w:rsidRPr="000460DB" w:rsidRDefault="00953E16" w:rsidP="00D12C17">
            <w:pPr>
              <w:pStyle w:val="TH"/>
              <w:rPr>
                <w:ins w:id="1280" w:author="Per Lindell" w:date="2019-03-11T10:45:00Z"/>
                <w:rFonts w:cs="Arial"/>
                <w:b w:val="0"/>
              </w:rPr>
            </w:pPr>
            <w:ins w:id="1281" w:author="Per Lindell" w:date="2019-03-11T10:45:00Z">
              <w:r w:rsidRPr="000460DB">
                <w:rPr>
                  <w:rFonts w:cs="Arial"/>
                  <w:b w:val="0"/>
                  <w:lang w:val="sv-SE"/>
                </w:rPr>
                <w:t>n260A</w:t>
              </w:r>
            </w:ins>
          </w:p>
        </w:tc>
        <w:tc>
          <w:tcPr>
            <w:tcW w:w="2969" w:type="dxa"/>
            <w:gridSpan w:val="4"/>
            <w:shd w:val="clear" w:color="auto" w:fill="auto"/>
            <w:vAlign w:val="center"/>
          </w:tcPr>
          <w:p w14:paraId="557382CF" w14:textId="77777777" w:rsidR="00953E16" w:rsidRPr="003F6EC6" w:rsidRDefault="00953E16" w:rsidP="00D12C17">
            <w:pPr>
              <w:pStyle w:val="TH"/>
              <w:rPr>
                <w:ins w:id="1282" w:author="Per Lindell" w:date="2019-03-11T10:45:00Z"/>
                <w:rFonts w:cs="Arial"/>
                <w:b w:val="0"/>
              </w:rPr>
            </w:pPr>
            <w:ins w:id="1283" w:author="Per Lindell" w:date="2019-03-11T10:45:00Z">
              <w:r w:rsidRPr="003F6EC6">
                <w:rPr>
                  <w:rFonts w:cs="Arial"/>
                  <w:b w:val="0"/>
                </w:rPr>
                <w:t>See CA_n260(4A) in Table 5.5A.2-1 in [2]</w:t>
              </w:r>
            </w:ins>
          </w:p>
        </w:tc>
        <w:tc>
          <w:tcPr>
            <w:tcW w:w="5859" w:type="dxa"/>
            <w:gridSpan w:val="10"/>
            <w:shd w:val="clear" w:color="auto" w:fill="auto"/>
            <w:vAlign w:val="center"/>
          </w:tcPr>
          <w:p w14:paraId="4B6E2793" w14:textId="77777777" w:rsidR="00953E16" w:rsidRPr="003F6EC6" w:rsidRDefault="00953E16" w:rsidP="00D12C17">
            <w:pPr>
              <w:pStyle w:val="TH"/>
              <w:rPr>
                <w:ins w:id="1284" w:author="Per Lindell" w:date="2019-03-11T10:45:00Z"/>
                <w:rFonts w:cs="Arial"/>
                <w:b w:val="0"/>
              </w:rPr>
            </w:pPr>
            <w:ins w:id="1285" w:author="Per Lindell" w:date="2019-03-11T10:45:00Z">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ins>
          </w:p>
        </w:tc>
        <w:tc>
          <w:tcPr>
            <w:tcW w:w="720" w:type="dxa"/>
            <w:shd w:val="clear" w:color="auto" w:fill="auto"/>
            <w:vAlign w:val="center"/>
          </w:tcPr>
          <w:p w14:paraId="5BF10D37" w14:textId="77777777" w:rsidR="00953E16" w:rsidRPr="003F6EC6" w:rsidRDefault="00953E16" w:rsidP="00D12C17">
            <w:pPr>
              <w:pStyle w:val="TH"/>
              <w:rPr>
                <w:ins w:id="1286" w:author="Per Lindell" w:date="2019-03-11T10:45:00Z"/>
                <w:rFonts w:cs="Arial"/>
                <w:b w:val="0"/>
              </w:rPr>
            </w:pPr>
          </w:p>
        </w:tc>
        <w:tc>
          <w:tcPr>
            <w:tcW w:w="716" w:type="dxa"/>
            <w:shd w:val="clear" w:color="auto" w:fill="auto"/>
            <w:vAlign w:val="center"/>
          </w:tcPr>
          <w:p w14:paraId="4994D684" w14:textId="77777777" w:rsidR="00953E16" w:rsidRPr="003F6EC6" w:rsidRDefault="00953E16" w:rsidP="00D12C17">
            <w:pPr>
              <w:pStyle w:val="TH"/>
              <w:rPr>
                <w:ins w:id="1287" w:author="Per Lindell" w:date="2019-03-11T10:45:00Z"/>
                <w:rFonts w:cs="Arial"/>
                <w:b w:val="0"/>
              </w:rPr>
            </w:pPr>
          </w:p>
        </w:tc>
        <w:tc>
          <w:tcPr>
            <w:tcW w:w="737" w:type="dxa"/>
            <w:shd w:val="clear" w:color="auto" w:fill="auto"/>
            <w:vAlign w:val="center"/>
          </w:tcPr>
          <w:p w14:paraId="6DF65021" w14:textId="77777777" w:rsidR="00953E16" w:rsidRPr="003F6EC6" w:rsidRDefault="00953E16" w:rsidP="00D12C17">
            <w:pPr>
              <w:pStyle w:val="TH"/>
              <w:rPr>
                <w:ins w:id="1288" w:author="Per Lindell" w:date="2019-03-11T10:45:00Z"/>
                <w:rFonts w:cs="Arial"/>
                <w:b w:val="0"/>
              </w:rPr>
            </w:pPr>
          </w:p>
        </w:tc>
        <w:tc>
          <w:tcPr>
            <w:tcW w:w="1350" w:type="dxa"/>
            <w:vMerge w:val="restart"/>
            <w:shd w:val="clear" w:color="auto" w:fill="auto"/>
            <w:vAlign w:val="center"/>
          </w:tcPr>
          <w:p w14:paraId="1D6CFB73" w14:textId="77777777" w:rsidR="00953E16" w:rsidRPr="003F6EC6" w:rsidRDefault="00953E16" w:rsidP="00D12C17">
            <w:pPr>
              <w:pStyle w:val="TH"/>
              <w:rPr>
                <w:ins w:id="1289" w:author="Per Lindell" w:date="2019-03-11T10:45:00Z"/>
                <w:rFonts w:cs="Arial"/>
                <w:b w:val="0"/>
              </w:rPr>
            </w:pPr>
            <w:ins w:id="1290" w:author="Per Lindell" w:date="2019-03-11T10:45:00Z">
              <w:r>
                <w:rPr>
                  <w:rFonts w:cs="Arial"/>
                  <w:b w:val="0"/>
                </w:rPr>
                <w:t>2400</w:t>
              </w:r>
            </w:ins>
          </w:p>
        </w:tc>
      </w:tr>
      <w:tr w:rsidR="00953E16" w:rsidRPr="003F6EC6" w14:paraId="2820BBAC" w14:textId="77777777" w:rsidTr="00D12C17">
        <w:trPr>
          <w:ins w:id="1291" w:author="Per Lindell" w:date="2019-03-11T10:45:00Z"/>
        </w:trPr>
        <w:tc>
          <w:tcPr>
            <w:tcW w:w="2070" w:type="dxa"/>
            <w:vMerge/>
            <w:shd w:val="clear" w:color="auto" w:fill="auto"/>
            <w:vAlign w:val="center"/>
          </w:tcPr>
          <w:p w14:paraId="3DDA180F" w14:textId="77777777" w:rsidR="00953E16" w:rsidRPr="003F6EC6" w:rsidRDefault="00953E16" w:rsidP="00D12C17">
            <w:pPr>
              <w:pStyle w:val="NoSpacing"/>
              <w:spacing w:after="180"/>
              <w:jc w:val="center"/>
              <w:rPr>
                <w:ins w:id="1292" w:author="Per Lindell" w:date="2019-03-11T10:45:00Z"/>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D12C17">
            <w:pPr>
              <w:pStyle w:val="TH"/>
              <w:rPr>
                <w:ins w:id="1293" w:author="Per Lindell" w:date="2019-03-11T10:45:00Z"/>
                <w:rFonts w:cs="Arial"/>
                <w:b w:val="0"/>
              </w:rPr>
            </w:pPr>
          </w:p>
        </w:tc>
        <w:tc>
          <w:tcPr>
            <w:tcW w:w="5948" w:type="dxa"/>
            <w:gridSpan w:val="10"/>
            <w:shd w:val="clear" w:color="auto" w:fill="auto"/>
            <w:vAlign w:val="center"/>
          </w:tcPr>
          <w:p w14:paraId="279568B2" w14:textId="77777777" w:rsidR="00953E16" w:rsidRPr="003F6EC6" w:rsidRDefault="00953E16" w:rsidP="00D12C17">
            <w:pPr>
              <w:pStyle w:val="TH"/>
              <w:rPr>
                <w:ins w:id="1294" w:author="Per Lindell" w:date="2019-03-11T10:45:00Z"/>
                <w:rFonts w:cs="Arial"/>
                <w:b w:val="0"/>
              </w:rPr>
            </w:pPr>
            <w:ins w:id="1295" w:author="Per Lindell" w:date="2019-03-11T10:45:00Z">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ins>
          </w:p>
        </w:tc>
        <w:tc>
          <w:tcPr>
            <w:tcW w:w="2880" w:type="dxa"/>
            <w:gridSpan w:val="4"/>
            <w:shd w:val="clear" w:color="auto" w:fill="auto"/>
            <w:vAlign w:val="center"/>
          </w:tcPr>
          <w:p w14:paraId="29DE4A4F" w14:textId="77777777" w:rsidR="00953E16" w:rsidRPr="003F6EC6" w:rsidRDefault="00953E16" w:rsidP="00D12C17">
            <w:pPr>
              <w:pStyle w:val="TH"/>
              <w:rPr>
                <w:ins w:id="1296" w:author="Per Lindell" w:date="2019-03-11T10:45:00Z"/>
                <w:rFonts w:cs="Arial"/>
                <w:b w:val="0"/>
              </w:rPr>
            </w:pPr>
            <w:ins w:id="1297" w:author="Per Lindell" w:date="2019-03-11T10:45:00Z">
              <w:r w:rsidRPr="003F6EC6">
                <w:rPr>
                  <w:rFonts w:cs="Arial"/>
                  <w:b w:val="0"/>
                </w:rPr>
                <w:t>See CA_n260(4A) in Table 5.5A.2-1 in [2]</w:t>
              </w:r>
            </w:ins>
          </w:p>
        </w:tc>
        <w:tc>
          <w:tcPr>
            <w:tcW w:w="720" w:type="dxa"/>
            <w:shd w:val="clear" w:color="auto" w:fill="auto"/>
            <w:vAlign w:val="center"/>
          </w:tcPr>
          <w:p w14:paraId="4FD583C7" w14:textId="77777777" w:rsidR="00953E16" w:rsidRPr="003F6EC6" w:rsidRDefault="00953E16" w:rsidP="00D12C17">
            <w:pPr>
              <w:pStyle w:val="TH"/>
              <w:rPr>
                <w:ins w:id="1298" w:author="Per Lindell" w:date="2019-03-11T10:45:00Z"/>
                <w:rFonts w:cs="Arial"/>
                <w:b w:val="0"/>
              </w:rPr>
            </w:pPr>
          </w:p>
        </w:tc>
        <w:tc>
          <w:tcPr>
            <w:tcW w:w="716" w:type="dxa"/>
            <w:shd w:val="clear" w:color="auto" w:fill="auto"/>
            <w:vAlign w:val="center"/>
          </w:tcPr>
          <w:p w14:paraId="4D2D4348" w14:textId="77777777" w:rsidR="00953E16" w:rsidRPr="003F6EC6" w:rsidRDefault="00953E16" w:rsidP="00D12C17">
            <w:pPr>
              <w:pStyle w:val="TH"/>
              <w:rPr>
                <w:ins w:id="1299" w:author="Per Lindell" w:date="2019-03-11T10:45:00Z"/>
                <w:rFonts w:cs="Arial"/>
                <w:b w:val="0"/>
              </w:rPr>
            </w:pPr>
          </w:p>
        </w:tc>
        <w:tc>
          <w:tcPr>
            <w:tcW w:w="737" w:type="dxa"/>
            <w:shd w:val="clear" w:color="auto" w:fill="auto"/>
            <w:vAlign w:val="center"/>
          </w:tcPr>
          <w:p w14:paraId="5C7B00C3" w14:textId="77777777" w:rsidR="00953E16" w:rsidRPr="003F6EC6" w:rsidRDefault="00953E16" w:rsidP="00D12C17">
            <w:pPr>
              <w:pStyle w:val="TH"/>
              <w:rPr>
                <w:ins w:id="1300" w:author="Per Lindell" w:date="2019-03-11T10:45:00Z"/>
                <w:rFonts w:cs="Arial"/>
                <w:b w:val="0"/>
              </w:rPr>
            </w:pPr>
          </w:p>
        </w:tc>
        <w:tc>
          <w:tcPr>
            <w:tcW w:w="1350" w:type="dxa"/>
            <w:vMerge/>
            <w:shd w:val="clear" w:color="auto" w:fill="auto"/>
            <w:vAlign w:val="center"/>
          </w:tcPr>
          <w:p w14:paraId="75D93059" w14:textId="77777777" w:rsidR="00953E16" w:rsidRPr="003F6EC6" w:rsidRDefault="00953E16" w:rsidP="00D12C17">
            <w:pPr>
              <w:pStyle w:val="TH"/>
              <w:rPr>
                <w:ins w:id="1301" w:author="Per Lindell" w:date="2019-03-11T10:45:00Z"/>
                <w:rFonts w:cs="Arial"/>
                <w:b w:val="0"/>
              </w:rPr>
            </w:pPr>
          </w:p>
        </w:tc>
      </w:tr>
      <w:tr w:rsidR="00953E16" w:rsidRPr="003F6EC6" w14:paraId="5282F316" w14:textId="77777777" w:rsidTr="00D12C17">
        <w:trPr>
          <w:ins w:id="1302" w:author="Per Lindell" w:date="2019-03-11T10:45:00Z"/>
        </w:trPr>
        <w:tc>
          <w:tcPr>
            <w:tcW w:w="2070" w:type="dxa"/>
            <w:vMerge w:val="restart"/>
            <w:shd w:val="clear" w:color="auto" w:fill="auto"/>
            <w:vAlign w:val="center"/>
          </w:tcPr>
          <w:p w14:paraId="0ACC7A59" w14:textId="77777777" w:rsidR="00953E16" w:rsidRPr="003F6EC6" w:rsidRDefault="00953E16" w:rsidP="00D12C17">
            <w:pPr>
              <w:pStyle w:val="NoSpacing"/>
              <w:spacing w:after="180"/>
              <w:jc w:val="center"/>
              <w:rPr>
                <w:ins w:id="1303" w:author="Per Lindell" w:date="2019-03-11T10:45:00Z"/>
                <w:rFonts w:ascii="Arial" w:eastAsia="SimSun" w:hAnsi="Arial" w:cs="Arial"/>
                <w:lang w:eastAsia="zh-CN"/>
              </w:rPr>
            </w:pPr>
            <w:ins w:id="1304" w:author="Per Lindell" w:date="2019-03-11T10:45: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ins>
          </w:p>
        </w:tc>
        <w:tc>
          <w:tcPr>
            <w:tcW w:w="986" w:type="dxa"/>
            <w:vMerge w:val="restart"/>
            <w:shd w:val="clear" w:color="auto" w:fill="auto"/>
            <w:vAlign w:val="center"/>
          </w:tcPr>
          <w:p w14:paraId="617E5909" w14:textId="77777777" w:rsidR="00953E16" w:rsidRPr="000460DB" w:rsidRDefault="00953E16" w:rsidP="00D12C17">
            <w:pPr>
              <w:pStyle w:val="TH"/>
              <w:tabs>
                <w:tab w:val="left" w:pos="346"/>
                <w:tab w:val="center" w:pos="387"/>
              </w:tabs>
              <w:rPr>
                <w:ins w:id="1305" w:author="Per Lindell" w:date="2019-03-11T10:45:00Z"/>
                <w:rFonts w:cs="Arial"/>
                <w:b w:val="0"/>
              </w:rPr>
            </w:pPr>
            <w:ins w:id="1306" w:author="Per Lindell" w:date="2019-03-11T10:45:00Z">
              <w:r w:rsidRPr="000460DB">
                <w:rPr>
                  <w:rFonts w:cs="Arial"/>
                  <w:b w:val="0"/>
                  <w:lang w:val="sv-SE"/>
                </w:rPr>
                <w:t>n260A</w:t>
              </w:r>
            </w:ins>
          </w:p>
        </w:tc>
        <w:tc>
          <w:tcPr>
            <w:tcW w:w="1534" w:type="dxa"/>
            <w:gridSpan w:val="2"/>
            <w:shd w:val="clear" w:color="auto" w:fill="auto"/>
            <w:vAlign w:val="center"/>
          </w:tcPr>
          <w:p w14:paraId="472A8AA8" w14:textId="77777777" w:rsidR="00953E16" w:rsidRPr="003F6EC6" w:rsidRDefault="00953E16" w:rsidP="00D12C17">
            <w:pPr>
              <w:pStyle w:val="TH"/>
              <w:rPr>
                <w:ins w:id="1307" w:author="Per Lindell" w:date="2019-03-11T10:45:00Z"/>
                <w:rFonts w:cs="Arial"/>
                <w:b w:val="0"/>
              </w:rPr>
            </w:pPr>
            <w:ins w:id="1308" w:author="Per Lindell" w:date="2019-03-11T10:45:00Z">
              <w:r w:rsidRPr="003F6EC6">
                <w:rPr>
                  <w:rFonts w:cs="Arial"/>
                  <w:b w:val="0"/>
                </w:rPr>
                <w:t>See CA_n260(2A) BCS0 in Table 5.5A.2-1 in [2]</w:t>
              </w:r>
            </w:ins>
          </w:p>
        </w:tc>
        <w:tc>
          <w:tcPr>
            <w:tcW w:w="2970" w:type="dxa"/>
            <w:gridSpan w:val="6"/>
            <w:shd w:val="clear" w:color="auto" w:fill="auto"/>
            <w:vAlign w:val="center"/>
          </w:tcPr>
          <w:p w14:paraId="46162772" w14:textId="77777777" w:rsidR="00953E16" w:rsidRPr="003F6EC6" w:rsidRDefault="00953E16" w:rsidP="00D12C17">
            <w:pPr>
              <w:pStyle w:val="TH"/>
              <w:rPr>
                <w:ins w:id="1309" w:author="Per Lindell" w:date="2019-03-11T10:45:00Z"/>
                <w:rFonts w:cs="Arial"/>
                <w:b w:val="0"/>
              </w:rPr>
            </w:pPr>
            <w:ins w:id="1310"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4324" w:type="dxa"/>
            <w:gridSpan w:val="6"/>
            <w:shd w:val="clear" w:color="auto" w:fill="auto"/>
            <w:vAlign w:val="center"/>
          </w:tcPr>
          <w:p w14:paraId="5AF42724" w14:textId="77777777" w:rsidR="00953E16" w:rsidRPr="003F6EC6" w:rsidRDefault="00953E16" w:rsidP="00D12C17">
            <w:pPr>
              <w:pStyle w:val="TH"/>
              <w:rPr>
                <w:ins w:id="1311" w:author="Per Lindell" w:date="2019-03-11T10:45:00Z"/>
                <w:rFonts w:cs="Arial"/>
                <w:b w:val="0"/>
              </w:rPr>
            </w:pPr>
            <w:ins w:id="1312" w:author="Per Lindell" w:date="2019-03-11T10:45: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720" w:type="dxa"/>
            <w:shd w:val="clear" w:color="auto" w:fill="FFFFFF"/>
            <w:vAlign w:val="center"/>
          </w:tcPr>
          <w:p w14:paraId="638E6B0A" w14:textId="77777777" w:rsidR="00953E16" w:rsidRPr="003F6EC6" w:rsidRDefault="00953E16" w:rsidP="00D12C17">
            <w:pPr>
              <w:pStyle w:val="TH"/>
              <w:rPr>
                <w:ins w:id="1313" w:author="Per Lindell" w:date="2019-03-11T10:45:00Z"/>
                <w:rFonts w:cs="Arial"/>
                <w:b w:val="0"/>
              </w:rPr>
            </w:pPr>
          </w:p>
        </w:tc>
        <w:tc>
          <w:tcPr>
            <w:tcW w:w="716" w:type="dxa"/>
            <w:shd w:val="clear" w:color="auto" w:fill="FFFFFF"/>
            <w:vAlign w:val="center"/>
          </w:tcPr>
          <w:p w14:paraId="69AD4C1A" w14:textId="77777777" w:rsidR="00953E16" w:rsidRPr="003F6EC6" w:rsidRDefault="00953E16" w:rsidP="00D12C17">
            <w:pPr>
              <w:pStyle w:val="TH"/>
              <w:rPr>
                <w:ins w:id="1314" w:author="Per Lindell" w:date="2019-03-11T10:45:00Z"/>
                <w:rFonts w:cs="Arial"/>
                <w:b w:val="0"/>
              </w:rPr>
            </w:pPr>
          </w:p>
        </w:tc>
        <w:tc>
          <w:tcPr>
            <w:tcW w:w="737" w:type="dxa"/>
            <w:shd w:val="clear" w:color="auto" w:fill="FFFFFF"/>
            <w:vAlign w:val="center"/>
          </w:tcPr>
          <w:p w14:paraId="384D69BF" w14:textId="77777777" w:rsidR="00953E16" w:rsidRPr="003F6EC6" w:rsidRDefault="00953E16" w:rsidP="00D12C17">
            <w:pPr>
              <w:pStyle w:val="TH"/>
              <w:rPr>
                <w:ins w:id="1315" w:author="Per Lindell" w:date="2019-03-11T10:45:00Z"/>
                <w:rFonts w:cs="Arial"/>
                <w:b w:val="0"/>
              </w:rPr>
            </w:pPr>
          </w:p>
        </w:tc>
        <w:tc>
          <w:tcPr>
            <w:tcW w:w="1350" w:type="dxa"/>
            <w:vMerge w:val="restart"/>
            <w:shd w:val="clear" w:color="auto" w:fill="auto"/>
            <w:vAlign w:val="center"/>
          </w:tcPr>
          <w:p w14:paraId="0CDE983C" w14:textId="77777777" w:rsidR="00953E16" w:rsidRPr="003F6EC6" w:rsidRDefault="00953E16" w:rsidP="00D12C17">
            <w:pPr>
              <w:pStyle w:val="TH"/>
              <w:rPr>
                <w:ins w:id="1316" w:author="Per Lindell" w:date="2019-03-11T10:45:00Z"/>
                <w:rFonts w:cs="Arial"/>
                <w:b w:val="0"/>
              </w:rPr>
            </w:pPr>
            <w:ins w:id="1317" w:author="Per Lindell" w:date="2019-03-11T10:45:00Z">
              <w:r>
                <w:rPr>
                  <w:rFonts w:cs="Arial"/>
                  <w:b w:val="0"/>
                </w:rPr>
                <w:t>1800</w:t>
              </w:r>
            </w:ins>
          </w:p>
        </w:tc>
      </w:tr>
      <w:tr w:rsidR="00953E16" w:rsidRPr="003F6EC6" w14:paraId="23657C2B" w14:textId="77777777" w:rsidTr="00D12C17">
        <w:trPr>
          <w:ins w:id="1318" w:author="Per Lindell" w:date="2019-03-11T10:45:00Z"/>
        </w:trPr>
        <w:tc>
          <w:tcPr>
            <w:tcW w:w="2070" w:type="dxa"/>
            <w:vMerge/>
            <w:shd w:val="clear" w:color="auto" w:fill="auto"/>
            <w:vAlign w:val="center"/>
          </w:tcPr>
          <w:p w14:paraId="04B4832A" w14:textId="77777777" w:rsidR="00953E16" w:rsidRPr="003F6EC6" w:rsidRDefault="00953E16" w:rsidP="00D12C17">
            <w:pPr>
              <w:pStyle w:val="NoSpacing"/>
              <w:spacing w:after="180"/>
              <w:jc w:val="center"/>
              <w:rPr>
                <w:ins w:id="1319" w:author="Per Lindell" w:date="2019-03-11T10:45:00Z"/>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D12C17">
            <w:pPr>
              <w:pStyle w:val="TH"/>
              <w:rPr>
                <w:ins w:id="1320" w:author="Per Lindell" w:date="2019-03-11T10:45:00Z"/>
                <w:rFonts w:cs="Arial"/>
                <w:b w:val="0"/>
              </w:rPr>
            </w:pPr>
          </w:p>
        </w:tc>
        <w:tc>
          <w:tcPr>
            <w:tcW w:w="4504" w:type="dxa"/>
            <w:gridSpan w:val="8"/>
            <w:shd w:val="clear" w:color="auto" w:fill="auto"/>
            <w:vAlign w:val="center"/>
          </w:tcPr>
          <w:p w14:paraId="75B98487" w14:textId="77777777" w:rsidR="00953E16" w:rsidRPr="003F6EC6" w:rsidRDefault="00953E16" w:rsidP="00D12C17">
            <w:pPr>
              <w:pStyle w:val="TH"/>
              <w:rPr>
                <w:ins w:id="1321" w:author="Per Lindell" w:date="2019-03-11T10:45:00Z"/>
                <w:rFonts w:cs="Arial"/>
                <w:b w:val="0"/>
              </w:rPr>
            </w:pPr>
            <w:ins w:id="1322" w:author="Per Lindell" w:date="2019-03-11T10:45: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1444" w:type="dxa"/>
            <w:gridSpan w:val="2"/>
            <w:shd w:val="clear" w:color="auto" w:fill="auto"/>
            <w:vAlign w:val="center"/>
          </w:tcPr>
          <w:p w14:paraId="691E202F" w14:textId="77777777" w:rsidR="00953E16" w:rsidRPr="003F6EC6" w:rsidRDefault="00953E16" w:rsidP="00D12C17">
            <w:pPr>
              <w:pStyle w:val="TH"/>
              <w:rPr>
                <w:ins w:id="1323" w:author="Per Lindell" w:date="2019-03-11T10:45:00Z"/>
                <w:rFonts w:cs="Arial"/>
                <w:b w:val="0"/>
              </w:rPr>
            </w:pPr>
            <w:ins w:id="1324" w:author="Per Lindell" w:date="2019-03-11T10:45:00Z">
              <w:r w:rsidRPr="003F6EC6">
                <w:rPr>
                  <w:rFonts w:cs="Arial"/>
                  <w:b w:val="0"/>
                </w:rPr>
                <w:t>See CA_n260(2A) BCS0 in Table 5.5A.2-1 in [2]</w:t>
              </w:r>
            </w:ins>
          </w:p>
        </w:tc>
        <w:tc>
          <w:tcPr>
            <w:tcW w:w="2880" w:type="dxa"/>
            <w:gridSpan w:val="4"/>
            <w:shd w:val="clear" w:color="auto" w:fill="auto"/>
            <w:vAlign w:val="center"/>
          </w:tcPr>
          <w:p w14:paraId="43C58FB4" w14:textId="77777777" w:rsidR="00953E16" w:rsidRPr="003F6EC6" w:rsidRDefault="00953E16" w:rsidP="00D12C17">
            <w:pPr>
              <w:pStyle w:val="TH"/>
              <w:rPr>
                <w:ins w:id="1325" w:author="Per Lindell" w:date="2019-03-11T10:45:00Z"/>
                <w:rFonts w:cs="Arial"/>
                <w:b w:val="0"/>
              </w:rPr>
            </w:pPr>
            <w:ins w:id="1326"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0D26C40F" w14:textId="77777777" w:rsidR="00953E16" w:rsidRPr="003F6EC6" w:rsidRDefault="00953E16" w:rsidP="00D12C17">
            <w:pPr>
              <w:pStyle w:val="TH"/>
              <w:rPr>
                <w:ins w:id="1327" w:author="Per Lindell" w:date="2019-03-11T10:45:00Z"/>
                <w:rFonts w:cs="Arial"/>
                <w:b w:val="0"/>
              </w:rPr>
            </w:pPr>
          </w:p>
        </w:tc>
        <w:tc>
          <w:tcPr>
            <w:tcW w:w="716" w:type="dxa"/>
            <w:shd w:val="clear" w:color="auto" w:fill="FFFFFF"/>
            <w:vAlign w:val="center"/>
          </w:tcPr>
          <w:p w14:paraId="233C3ADC" w14:textId="77777777" w:rsidR="00953E16" w:rsidRPr="003F6EC6" w:rsidRDefault="00953E16" w:rsidP="00D12C17">
            <w:pPr>
              <w:pStyle w:val="TH"/>
              <w:rPr>
                <w:ins w:id="1328" w:author="Per Lindell" w:date="2019-03-11T10:45:00Z"/>
                <w:rFonts w:cs="Arial"/>
                <w:b w:val="0"/>
              </w:rPr>
            </w:pPr>
          </w:p>
        </w:tc>
        <w:tc>
          <w:tcPr>
            <w:tcW w:w="737" w:type="dxa"/>
            <w:shd w:val="clear" w:color="auto" w:fill="FFFFFF"/>
            <w:vAlign w:val="center"/>
          </w:tcPr>
          <w:p w14:paraId="58AAC15E" w14:textId="77777777" w:rsidR="00953E16" w:rsidRPr="003F6EC6" w:rsidRDefault="00953E16" w:rsidP="00D12C17">
            <w:pPr>
              <w:pStyle w:val="TH"/>
              <w:rPr>
                <w:ins w:id="1329" w:author="Per Lindell" w:date="2019-03-11T10:45:00Z"/>
                <w:rFonts w:cs="Arial"/>
                <w:b w:val="0"/>
              </w:rPr>
            </w:pPr>
          </w:p>
        </w:tc>
        <w:tc>
          <w:tcPr>
            <w:tcW w:w="1350" w:type="dxa"/>
            <w:vMerge/>
            <w:shd w:val="clear" w:color="auto" w:fill="auto"/>
            <w:vAlign w:val="center"/>
          </w:tcPr>
          <w:p w14:paraId="29C91CE0" w14:textId="77777777" w:rsidR="00953E16" w:rsidRPr="003F6EC6" w:rsidRDefault="00953E16" w:rsidP="00D12C17">
            <w:pPr>
              <w:pStyle w:val="TH"/>
              <w:rPr>
                <w:ins w:id="1330" w:author="Per Lindell" w:date="2019-03-11T10:45:00Z"/>
                <w:rFonts w:cs="Arial"/>
                <w:b w:val="0"/>
              </w:rPr>
            </w:pPr>
          </w:p>
        </w:tc>
      </w:tr>
      <w:tr w:rsidR="00953E16" w:rsidRPr="003F6EC6" w14:paraId="2129F1E2" w14:textId="77777777" w:rsidTr="00D12C17">
        <w:trPr>
          <w:ins w:id="1331" w:author="Per Lindell" w:date="2019-03-11T10:45:00Z"/>
        </w:trPr>
        <w:tc>
          <w:tcPr>
            <w:tcW w:w="2070" w:type="dxa"/>
            <w:vMerge/>
            <w:shd w:val="clear" w:color="auto" w:fill="auto"/>
            <w:vAlign w:val="center"/>
          </w:tcPr>
          <w:p w14:paraId="07593958" w14:textId="77777777" w:rsidR="00953E16" w:rsidRPr="003F6EC6" w:rsidRDefault="00953E16" w:rsidP="00D12C17">
            <w:pPr>
              <w:pStyle w:val="NoSpacing"/>
              <w:spacing w:after="180"/>
              <w:jc w:val="center"/>
              <w:rPr>
                <w:ins w:id="1332" w:author="Per Lindell" w:date="2019-03-11T10:45:00Z"/>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D12C17">
            <w:pPr>
              <w:pStyle w:val="TH"/>
              <w:rPr>
                <w:ins w:id="1333" w:author="Per Lindell" w:date="2019-03-11T10:45:00Z"/>
                <w:rFonts w:cs="Arial"/>
                <w:b w:val="0"/>
              </w:rPr>
            </w:pPr>
          </w:p>
        </w:tc>
        <w:tc>
          <w:tcPr>
            <w:tcW w:w="2976" w:type="dxa"/>
            <w:gridSpan w:val="5"/>
            <w:shd w:val="clear" w:color="auto" w:fill="auto"/>
            <w:vAlign w:val="center"/>
          </w:tcPr>
          <w:p w14:paraId="75040E79" w14:textId="77777777" w:rsidR="00953E16" w:rsidRPr="003F6EC6" w:rsidRDefault="00953E16" w:rsidP="00D12C17">
            <w:pPr>
              <w:pStyle w:val="TH"/>
              <w:rPr>
                <w:ins w:id="1334" w:author="Per Lindell" w:date="2019-03-11T10:45:00Z"/>
                <w:rFonts w:cs="Arial"/>
                <w:b w:val="0"/>
              </w:rPr>
            </w:pPr>
            <w:ins w:id="1335"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4412" w:type="dxa"/>
            <w:gridSpan w:val="7"/>
            <w:shd w:val="clear" w:color="auto" w:fill="auto"/>
            <w:vAlign w:val="center"/>
          </w:tcPr>
          <w:p w14:paraId="37AC2F65" w14:textId="77777777" w:rsidR="00953E16" w:rsidRPr="003F6EC6" w:rsidRDefault="00953E16" w:rsidP="00D12C17">
            <w:pPr>
              <w:pStyle w:val="TH"/>
              <w:rPr>
                <w:ins w:id="1336" w:author="Per Lindell" w:date="2019-03-11T10:45:00Z"/>
                <w:rFonts w:cs="Arial"/>
                <w:b w:val="0"/>
              </w:rPr>
            </w:pPr>
            <w:ins w:id="1337" w:author="Per Lindell" w:date="2019-03-11T10:45: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1440" w:type="dxa"/>
            <w:gridSpan w:val="2"/>
            <w:shd w:val="clear" w:color="auto" w:fill="FFFFFF"/>
            <w:vAlign w:val="center"/>
          </w:tcPr>
          <w:p w14:paraId="63A2FDD8" w14:textId="77777777" w:rsidR="00953E16" w:rsidRPr="003F6EC6" w:rsidRDefault="00953E16" w:rsidP="00D12C17">
            <w:pPr>
              <w:pStyle w:val="TH"/>
              <w:rPr>
                <w:ins w:id="1338" w:author="Per Lindell" w:date="2019-03-11T10:45:00Z"/>
                <w:rFonts w:cs="Arial"/>
                <w:b w:val="0"/>
              </w:rPr>
            </w:pPr>
            <w:ins w:id="1339" w:author="Per Lindell" w:date="2019-03-11T10:45:00Z">
              <w:r w:rsidRPr="003F6EC6">
                <w:rPr>
                  <w:rFonts w:cs="Arial"/>
                  <w:b w:val="0"/>
                </w:rPr>
                <w:t>See CA_n260(2A) BCS0 in Table 5.5A.2-1 in [2]</w:t>
              </w:r>
            </w:ins>
          </w:p>
        </w:tc>
        <w:tc>
          <w:tcPr>
            <w:tcW w:w="720" w:type="dxa"/>
            <w:shd w:val="clear" w:color="auto" w:fill="FFFFFF"/>
            <w:vAlign w:val="center"/>
          </w:tcPr>
          <w:p w14:paraId="7EF14498" w14:textId="77777777" w:rsidR="00953E16" w:rsidRPr="003F6EC6" w:rsidRDefault="00953E16" w:rsidP="00D12C17">
            <w:pPr>
              <w:pStyle w:val="TH"/>
              <w:rPr>
                <w:ins w:id="1340" w:author="Per Lindell" w:date="2019-03-11T10:45:00Z"/>
                <w:rFonts w:cs="Arial"/>
                <w:b w:val="0"/>
              </w:rPr>
            </w:pPr>
          </w:p>
        </w:tc>
        <w:tc>
          <w:tcPr>
            <w:tcW w:w="716" w:type="dxa"/>
            <w:shd w:val="clear" w:color="auto" w:fill="FFFFFF"/>
            <w:vAlign w:val="center"/>
          </w:tcPr>
          <w:p w14:paraId="08E18876" w14:textId="77777777" w:rsidR="00953E16" w:rsidRPr="003F6EC6" w:rsidRDefault="00953E16" w:rsidP="00D12C17">
            <w:pPr>
              <w:pStyle w:val="TH"/>
              <w:rPr>
                <w:ins w:id="1341" w:author="Per Lindell" w:date="2019-03-11T10:45:00Z"/>
                <w:rFonts w:cs="Arial"/>
                <w:b w:val="0"/>
              </w:rPr>
            </w:pPr>
          </w:p>
        </w:tc>
        <w:tc>
          <w:tcPr>
            <w:tcW w:w="737" w:type="dxa"/>
            <w:shd w:val="clear" w:color="auto" w:fill="FFFFFF"/>
            <w:vAlign w:val="center"/>
          </w:tcPr>
          <w:p w14:paraId="4F3CD97A" w14:textId="77777777" w:rsidR="00953E16" w:rsidRPr="003F6EC6" w:rsidRDefault="00953E16" w:rsidP="00D12C17">
            <w:pPr>
              <w:pStyle w:val="TH"/>
              <w:rPr>
                <w:ins w:id="1342" w:author="Per Lindell" w:date="2019-03-11T10:45:00Z"/>
                <w:rFonts w:cs="Arial"/>
                <w:b w:val="0"/>
              </w:rPr>
            </w:pPr>
          </w:p>
        </w:tc>
        <w:tc>
          <w:tcPr>
            <w:tcW w:w="1350" w:type="dxa"/>
            <w:vMerge/>
            <w:shd w:val="clear" w:color="auto" w:fill="auto"/>
            <w:vAlign w:val="center"/>
          </w:tcPr>
          <w:p w14:paraId="6C700984" w14:textId="77777777" w:rsidR="00953E16" w:rsidRPr="003F6EC6" w:rsidRDefault="00953E16" w:rsidP="00D12C17">
            <w:pPr>
              <w:pStyle w:val="TH"/>
              <w:rPr>
                <w:ins w:id="1343" w:author="Per Lindell" w:date="2019-03-11T10:45:00Z"/>
                <w:rFonts w:cs="Arial"/>
                <w:b w:val="0"/>
              </w:rPr>
            </w:pPr>
          </w:p>
        </w:tc>
      </w:tr>
      <w:tr w:rsidR="00953E16" w:rsidRPr="003F6EC6" w14:paraId="4A04A9F5" w14:textId="77777777" w:rsidTr="00D12C17">
        <w:trPr>
          <w:ins w:id="1344" w:author="Per Lindell" w:date="2019-03-11T10:45:00Z"/>
        </w:trPr>
        <w:tc>
          <w:tcPr>
            <w:tcW w:w="2070" w:type="dxa"/>
            <w:vMerge w:val="restart"/>
            <w:shd w:val="clear" w:color="auto" w:fill="auto"/>
            <w:vAlign w:val="center"/>
          </w:tcPr>
          <w:p w14:paraId="6131385A" w14:textId="77777777" w:rsidR="00953E16" w:rsidRPr="003F6EC6" w:rsidRDefault="00953E16" w:rsidP="00D12C17">
            <w:pPr>
              <w:pStyle w:val="NoSpacing"/>
              <w:spacing w:after="180"/>
              <w:jc w:val="center"/>
              <w:rPr>
                <w:ins w:id="1345" w:author="Per Lindell" w:date="2019-03-11T10:45:00Z"/>
                <w:rFonts w:ascii="Arial" w:eastAsia="SimSun" w:hAnsi="Arial" w:cs="Arial"/>
                <w:lang w:eastAsia="zh-CN"/>
              </w:rPr>
            </w:pPr>
            <w:ins w:id="1346" w:author="Per Lindell" w:date="2019-03-11T10:45: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ins>
          </w:p>
        </w:tc>
        <w:tc>
          <w:tcPr>
            <w:tcW w:w="986" w:type="dxa"/>
            <w:vMerge w:val="restart"/>
            <w:shd w:val="clear" w:color="auto" w:fill="auto"/>
            <w:vAlign w:val="center"/>
          </w:tcPr>
          <w:p w14:paraId="384BB8F3" w14:textId="77777777" w:rsidR="00953E16" w:rsidRPr="000460DB" w:rsidRDefault="00953E16" w:rsidP="00D12C17">
            <w:pPr>
              <w:pStyle w:val="TH"/>
              <w:rPr>
                <w:ins w:id="1347" w:author="Per Lindell" w:date="2019-03-11T10:45:00Z"/>
                <w:rFonts w:cs="Arial"/>
                <w:b w:val="0"/>
              </w:rPr>
            </w:pPr>
            <w:ins w:id="1348" w:author="Per Lindell" w:date="2019-03-11T10:45:00Z">
              <w:r w:rsidRPr="000460DB">
                <w:rPr>
                  <w:rFonts w:cs="Arial"/>
                  <w:b w:val="0"/>
                  <w:lang w:val="sv-SE"/>
                </w:rPr>
                <w:t>n260A</w:t>
              </w:r>
            </w:ins>
          </w:p>
        </w:tc>
        <w:tc>
          <w:tcPr>
            <w:tcW w:w="2969" w:type="dxa"/>
            <w:gridSpan w:val="4"/>
            <w:shd w:val="clear" w:color="auto" w:fill="auto"/>
            <w:vAlign w:val="center"/>
          </w:tcPr>
          <w:p w14:paraId="4C031D77" w14:textId="77777777" w:rsidR="00953E16" w:rsidRPr="003F6EC6" w:rsidRDefault="00953E16" w:rsidP="00D12C17">
            <w:pPr>
              <w:pStyle w:val="TH"/>
              <w:rPr>
                <w:ins w:id="1349" w:author="Per Lindell" w:date="2019-03-11T10:45:00Z"/>
                <w:rFonts w:cs="Arial"/>
                <w:b w:val="0"/>
              </w:rPr>
            </w:pPr>
            <w:ins w:id="1350" w:author="Per Lindell" w:date="2019-03-11T10:45:00Z">
              <w:r w:rsidRPr="003F6EC6">
                <w:rPr>
                  <w:rFonts w:cs="Arial"/>
                  <w:b w:val="0"/>
                </w:rPr>
                <w:t>See CA_n260(4A) in Table 5.5A.2-1 in [2]</w:t>
              </w:r>
            </w:ins>
          </w:p>
        </w:tc>
        <w:tc>
          <w:tcPr>
            <w:tcW w:w="5859" w:type="dxa"/>
            <w:gridSpan w:val="10"/>
            <w:shd w:val="clear" w:color="auto" w:fill="auto"/>
            <w:vAlign w:val="center"/>
          </w:tcPr>
          <w:p w14:paraId="2E8E3A3E" w14:textId="77777777" w:rsidR="00953E16" w:rsidRPr="003F6EC6" w:rsidRDefault="00953E16" w:rsidP="00D12C17">
            <w:pPr>
              <w:pStyle w:val="TH"/>
              <w:rPr>
                <w:ins w:id="1351" w:author="Per Lindell" w:date="2019-03-11T10:45:00Z"/>
                <w:rFonts w:cs="Arial"/>
                <w:b w:val="0"/>
              </w:rPr>
            </w:pPr>
            <w:ins w:id="1352" w:author="Per Lindell" w:date="2019-03-11T10:45:00Z">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215D3876" w14:textId="77777777" w:rsidR="00953E16" w:rsidRPr="003F6EC6" w:rsidRDefault="00953E16" w:rsidP="00D12C17">
            <w:pPr>
              <w:pStyle w:val="TH"/>
              <w:rPr>
                <w:ins w:id="1353" w:author="Per Lindell" w:date="2019-03-11T10:45:00Z"/>
                <w:rFonts w:cs="Arial"/>
                <w:b w:val="0"/>
              </w:rPr>
            </w:pPr>
          </w:p>
        </w:tc>
        <w:tc>
          <w:tcPr>
            <w:tcW w:w="716" w:type="dxa"/>
            <w:shd w:val="clear" w:color="auto" w:fill="FFFFFF"/>
            <w:vAlign w:val="center"/>
          </w:tcPr>
          <w:p w14:paraId="104BDBD7" w14:textId="77777777" w:rsidR="00953E16" w:rsidRPr="003F6EC6" w:rsidRDefault="00953E16" w:rsidP="00D12C17">
            <w:pPr>
              <w:pStyle w:val="TH"/>
              <w:rPr>
                <w:ins w:id="1354" w:author="Per Lindell" w:date="2019-03-11T10:45:00Z"/>
                <w:rFonts w:cs="Arial"/>
                <w:b w:val="0"/>
              </w:rPr>
            </w:pPr>
          </w:p>
        </w:tc>
        <w:tc>
          <w:tcPr>
            <w:tcW w:w="737" w:type="dxa"/>
            <w:shd w:val="clear" w:color="auto" w:fill="FFFFFF"/>
            <w:vAlign w:val="center"/>
          </w:tcPr>
          <w:p w14:paraId="493D79D5" w14:textId="77777777" w:rsidR="00953E16" w:rsidRPr="003F6EC6" w:rsidRDefault="00953E16" w:rsidP="00D12C17">
            <w:pPr>
              <w:pStyle w:val="TH"/>
              <w:rPr>
                <w:ins w:id="1355" w:author="Per Lindell" w:date="2019-03-11T10:45:00Z"/>
                <w:rFonts w:cs="Arial"/>
                <w:b w:val="0"/>
              </w:rPr>
            </w:pPr>
          </w:p>
        </w:tc>
        <w:tc>
          <w:tcPr>
            <w:tcW w:w="1350" w:type="dxa"/>
            <w:vMerge w:val="restart"/>
            <w:shd w:val="clear" w:color="auto" w:fill="auto"/>
            <w:vAlign w:val="center"/>
          </w:tcPr>
          <w:p w14:paraId="5677B918" w14:textId="77777777" w:rsidR="00953E16" w:rsidRPr="003F6EC6" w:rsidRDefault="00953E16" w:rsidP="00D12C17">
            <w:pPr>
              <w:pStyle w:val="TH"/>
              <w:rPr>
                <w:ins w:id="1356" w:author="Per Lindell" w:date="2019-03-11T10:45:00Z"/>
                <w:rFonts w:cs="Arial"/>
                <w:b w:val="0"/>
              </w:rPr>
            </w:pPr>
            <w:ins w:id="1357" w:author="Per Lindell" w:date="2019-03-11T10:45:00Z">
              <w:r>
                <w:rPr>
                  <w:rFonts w:cs="Arial"/>
                  <w:b w:val="0"/>
                </w:rPr>
                <w:t>2400</w:t>
              </w:r>
            </w:ins>
          </w:p>
        </w:tc>
      </w:tr>
      <w:tr w:rsidR="00953E16" w:rsidRPr="003F6EC6" w14:paraId="46BF9CCA" w14:textId="77777777" w:rsidTr="00D12C17">
        <w:trPr>
          <w:ins w:id="1358" w:author="Per Lindell" w:date="2019-03-11T10:45:00Z"/>
        </w:trPr>
        <w:tc>
          <w:tcPr>
            <w:tcW w:w="2070" w:type="dxa"/>
            <w:vMerge/>
            <w:shd w:val="clear" w:color="auto" w:fill="auto"/>
            <w:vAlign w:val="center"/>
          </w:tcPr>
          <w:p w14:paraId="2FF8E67C" w14:textId="77777777" w:rsidR="00953E16" w:rsidRPr="003F6EC6" w:rsidRDefault="00953E16" w:rsidP="00D12C17">
            <w:pPr>
              <w:pStyle w:val="NoSpacing"/>
              <w:spacing w:after="180"/>
              <w:jc w:val="center"/>
              <w:rPr>
                <w:ins w:id="1359" w:author="Per Lindell" w:date="2019-03-11T10:45:00Z"/>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D12C17">
            <w:pPr>
              <w:pStyle w:val="TH"/>
              <w:rPr>
                <w:ins w:id="1360" w:author="Per Lindell" w:date="2019-03-11T10:45:00Z"/>
                <w:rFonts w:cs="Arial"/>
                <w:b w:val="0"/>
              </w:rPr>
            </w:pPr>
          </w:p>
        </w:tc>
        <w:tc>
          <w:tcPr>
            <w:tcW w:w="5948" w:type="dxa"/>
            <w:gridSpan w:val="10"/>
            <w:shd w:val="clear" w:color="auto" w:fill="auto"/>
            <w:vAlign w:val="center"/>
          </w:tcPr>
          <w:p w14:paraId="23933FE2" w14:textId="77777777" w:rsidR="00953E16" w:rsidRPr="003F6EC6" w:rsidRDefault="00953E16" w:rsidP="00D12C17">
            <w:pPr>
              <w:pStyle w:val="TH"/>
              <w:rPr>
                <w:ins w:id="1361" w:author="Per Lindell" w:date="2019-03-11T10:45:00Z"/>
                <w:rFonts w:cs="Arial"/>
                <w:b w:val="0"/>
              </w:rPr>
            </w:pPr>
            <w:ins w:id="1362" w:author="Per Lindell" w:date="2019-03-11T10:45:00Z">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2880" w:type="dxa"/>
            <w:gridSpan w:val="4"/>
            <w:shd w:val="clear" w:color="auto" w:fill="auto"/>
            <w:vAlign w:val="center"/>
          </w:tcPr>
          <w:p w14:paraId="63068F40" w14:textId="77777777" w:rsidR="00953E16" w:rsidRPr="003F6EC6" w:rsidRDefault="00953E16" w:rsidP="00D12C17">
            <w:pPr>
              <w:pStyle w:val="TH"/>
              <w:rPr>
                <w:ins w:id="1363" w:author="Per Lindell" w:date="2019-03-11T10:45:00Z"/>
                <w:rFonts w:cs="Arial"/>
                <w:b w:val="0"/>
              </w:rPr>
            </w:pPr>
            <w:ins w:id="1364" w:author="Per Lindell" w:date="2019-03-11T10:45:00Z">
              <w:r w:rsidRPr="003F6EC6">
                <w:rPr>
                  <w:rFonts w:cs="Arial"/>
                  <w:b w:val="0"/>
                </w:rPr>
                <w:t>See CA_n260(4A) in Table 5.5A.2-1 in [2])</w:t>
              </w:r>
            </w:ins>
          </w:p>
        </w:tc>
        <w:tc>
          <w:tcPr>
            <w:tcW w:w="720" w:type="dxa"/>
            <w:shd w:val="clear" w:color="auto" w:fill="FFFFFF"/>
            <w:vAlign w:val="center"/>
          </w:tcPr>
          <w:p w14:paraId="0DB27567" w14:textId="77777777" w:rsidR="00953E16" w:rsidRPr="003F6EC6" w:rsidRDefault="00953E16" w:rsidP="00D12C17">
            <w:pPr>
              <w:pStyle w:val="TH"/>
              <w:rPr>
                <w:ins w:id="1365" w:author="Per Lindell" w:date="2019-03-11T10:45:00Z"/>
                <w:rFonts w:cs="Arial"/>
                <w:b w:val="0"/>
              </w:rPr>
            </w:pPr>
          </w:p>
        </w:tc>
        <w:tc>
          <w:tcPr>
            <w:tcW w:w="716" w:type="dxa"/>
            <w:shd w:val="clear" w:color="auto" w:fill="FFFFFF"/>
            <w:vAlign w:val="center"/>
          </w:tcPr>
          <w:p w14:paraId="124E9A28" w14:textId="77777777" w:rsidR="00953E16" w:rsidRPr="003F6EC6" w:rsidRDefault="00953E16" w:rsidP="00D12C17">
            <w:pPr>
              <w:pStyle w:val="TH"/>
              <w:rPr>
                <w:ins w:id="1366" w:author="Per Lindell" w:date="2019-03-11T10:45:00Z"/>
                <w:rFonts w:cs="Arial"/>
                <w:b w:val="0"/>
              </w:rPr>
            </w:pPr>
          </w:p>
        </w:tc>
        <w:tc>
          <w:tcPr>
            <w:tcW w:w="737" w:type="dxa"/>
            <w:shd w:val="clear" w:color="auto" w:fill="FFFFFF"/>
            <w:vAlign w:val="center"/>
          </w:tcPr>
          <w:p w14:paraId="6C7CAAAC" w14:textId="77777777" w:rsidR="00953E16" w:rsidRPr="003F6EC6" w:rsidRDefault="00953E16" w:rsidP="00D12C17">
            <w:pPr>
              <w:pStyle w:val="TH"/>
              <w:rPr>
                <w:ins w:id="1367" w:author="Per Lindell" w:date="2019-03-11T10:45:00Z"/>
                <w:rFonts w:cs="Arial"/>
                <w:b w:val="0"/>
              </w:rPr>
            </w:pPr>
          </w:p>
        </w:tc>
        <w:tc>
          <w:tcPr>
            <w:tcW w:w="1350" w:type="dxa"/>
            <w:vMerge/>
            <w:shd w:val="clear" w:color="auto" w:fill="auto"/>
            <w:vAlign w:val="center"/>
          </w:tcPr>
          <w:p w14:paraId="05AC86E4" w14:textId="77777777" w:rsidR="00953E16" w:rsidRPr="003F6EC6" w:rsidRDefault="00953E16" w:rsidP="00D12C17">
            <w:pPr>
              <w:pStyle w:val="TH"/>
              <w:rPr>
                <w:ins w:id="1368" w:author="Per Lindell" w:date="2019-03-11T10:45:00Z"/>
                <w:rFonts w:cs="Arial"/>
                <w:b w:val="0"/>
              </w:rPr>
            </w:pPr>
          </w:p>
        </w:tc>
      </w:tr>
      <w:tr w:rsidR="00953E16" w:rsidRPr="003F6EC6" w14:paraId="6388A6BA" w14:textId="77777777" w:rsidTr="00D12C17">
        <w:trPr>
          <w:ins w:id="1369" w:author="Per Lindell" w:date="2019-03-11T10:45:00Z"/>
        </w:trPr>
        <w:tc>
          <w:tcPr>
            <w:tcW w:w="2070" w:type="dxa"/>
            <w:vMerge w:val="restart"/>
            <w:shd w:val="clear" w:color="auto" w:fill="auto"/>
            <w:vAlign w:val="center"/>
          </w:tcPr>
          <w:p w14:paraId="3FEEC18E" w14:textId="77777777" w:rsidR="00953E16" w:rsidRPr="003F6EC6" w:rsidRDefault="00953E16" w:rsidP="00D12C17">
            <w:pPr>
              <w:pStyle w:val="NoSpacing"/>
              <w:spacing w:after="180"/>
              <w:jc w:val="center"/>
              <w:rPr>
                <w:ins w:id="1370" w:author="Per Lindell" w:date="2019-03-11T10:45:00Z"/>
                <w:rFonts w:ascii="Arial" w:hAnsi="Arial" w:cs="Arial"/>
              </w:rPr>
            </w:pPr>
            <w:ins w:id="1371" w:author="Per Lindell" w:date="2019-03-11T10:45:00Z">
              <w:r w:rsidRPr="003F6EC6">
                <w:rPr>
                  <w:rFonts w:ascii="Arial" w:hAnsi="Arial" w:cs="Arial"/>
                </w:rPr>
                <w:t>CA_n260(6A-2O)</w:t>
              </w:r>
            </w:ins>
          </w:p>
        </w:tc>
        <w:tc>
          <w:tcPr>
            <w:tcW w:w="986" w:type="dxa"/>
            <w:vMerge w:val="restart"/>
            <w:shd w:val="clear" w:color="auto" w:fill="auto"/>
            <w:vAlign w:val="center"/>
          </w:tcPr>
          <w:p w14:paraId="45844C10" w14:textId="77777777" w:rsidR="00953E16" w:rsidRPr="003F6EC6" w:rsidRDefault="00953E16" w:rsidP="00D12C17">
            <w:pPr>
              <w:pStyle w:val="TH"/>
              <w:rPr>
                <w:ins w:id="1372" w:author="Per Lindell" w:date="2019-03-11T10:45:00Z"/>
                <w:rFonts w:cs="Arial"/>
                <w:b w:val="0"/>
              </w:rPr>
            </w:pPr>
            <w:ins w:id="1373" w:author="Per Lindell" w:date="2019-03-11T10:45:00Z">
              <w:r w:rsidRPr="00703775">
                <w:rPr>
                  <w:rFonts w:cs="Arial"/>
                  <w:b w:val="0"/>
                  <w:lang w:val="sv-SE"/>
                </w:rPr>
                <w:t>n260A</w:t>
              </w:r>
            </w:ins>
          </w:p>
        </w:tc>
        <w:tc>
          <w:tcPr>
            <w:tcW w:w="4504" w:type="dxa"/>
            <w:gridSpan w:val="8"/>
            <w:shd w:val="clear" w:color="auto" w:fill="auto"/>
            <w:vAlign w:val="center"/>
          </w:tcPr>
          <w:p w14:paraId="7F66D5BB" w14:textId="77777777" w:rsidR="00953E16" w:rsidRPr="003F6EC6" w:rsidRDefault="00953E16" w:rsidP="00D12C17">
            <w:pPr>
              <w:pStyle w:val="TH"/>
              <w:rPr>
                <w:ins w:id="1374" w:author="Per Lindell" w:date="2019-03-11T10:45:00Z"/>
                <w:rFonts w:cs="Arial"/>
                <w:b w:val="0"/>
              </w:rPr>
            </w:pPr>
            <w:ins w:id="1375" w:author="Per Lindell" w:date="2019-03-11T10:45: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2884" w:type="dxa"/>
            <w:gridSpan w:val="4"/>
            <w:shd w:val="clear" w:color="auto" w:fill="auto"/>
            <w:vAlign w:val="center"/>
          </w:tcPr>
          <w:p w14:paraId="2722518F" w14:textId="77777777" w:rsidR="00953E16" w:rsidRPr="003F6EC6" w:rsidRDefault="00953E16" w:rsidP="00D12C17">
            <w:pPr>
              <w:pStyle w:val="TH"/>
              <w:rPr>
                <w:ins w:id="1376" w:author="Per Lindell" w:date="2019-03-11T10:45:00Z"/>
                <w:rFonts w:cs="Arial"/>
                <w:b w:val="0"/>
              </w:rPr>
            </w:pPr>
            <w:ins w:id="1377"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6A9FA0B5" w14:textId="77777777" w:rsidR="00953E16" w:rsidRPr="003F6EC6" w:rsidRDefault="00953E16" w:rsidP="00D12C17">
            <w:pPr>
              <w:pStyle w:val="TH"/>
              <w:rPr>
                <w:ins w:id="1378" w:author="Per Lindell" w:date="2019-03-11T10:45:00Z"/>
                <w:rFonts w:cs="Arial"/>
                <w:b w:val="0"/>
              </w:rPr>
            </w:pPr>
          </w:p>
        </w:tc>
        <w:tc>
          <w:tcPr>
            <w:tcW w:w="720" w:type="dxa"/>
            <w:shd w:val="clear" w:color="auto" w:fill="FFFFFF"/>
            <w:vAlign w:val="center"/>
          </w:tcPr>
          <w:p w14:paraId="08E51DB8" w14:textId="77777777" w:rsidR="00953E16" w:rsidRPr="003F6EC6" w:rsidRDefault="00953E16" w:rsidP="00D12C17">
            <w:pPr>
              <w:pStyle w:val="TH"/>
              <w:rPr>
                <w:ins w:id="1379" w:author="Per Lindell" w:date="2019-03-11T10:45:00Z"/>
                <w:rFonts w:cs="Arial"/>
                <w:b w:val="0"/>
              </w:rPr>
            </w:pPr>
          </w:p>
        </w:tc>
        <w:tc>
          <w:tcPr>
            <w:tcW w:w="720" w:type="dxa"/>
            <w:shd w:val="clear" w:color="auto" w:fill="FFFFFF"/>
            <w:vAlign w:val="center"/>
          </w:tcPr>
          <w:p w14:paraId="58B1C6C7" w14:textId="77777777" w:rsidR="00953E16" w:rsidRPr="003F6EC6" w:rsidRDefault="00953E16" w:rsidP="00D12C17">
            <w:pPr>
              <w:pStyle w:val="TH"/>
              <w:rPr>
                <w:ins w:id="1380" w:author="Per Lindell" w:date="2019-03-11T10:45:00Z"/>
                <w:rFonts w:cs="Arial"/>
                <w:b w:val="0"/>
              </w:rPr>
            </w:pPr>
          </w:p>
        </w:tc>
        <w:tc>
          <w:tcPr>
            <w:tcW w:w="716" w:type="dxa"/>
            <w:shd w:val="clear" w:color="auto" w:fill="FFFFFF"/>
            <w:vAlign w:val="center"/>
          </w:tcPr>
          <w:p w14:paraId="37239D34" w14:textId="77777777" w:rsidR="00953E16" w:rsidRPr="003F6EC6" w:rsidRDefault="00953E16" w:rsidP="00D12C17">
            <w:pPr>
              <w:pStyle w:val="TH"/>
              <w:rPr>
                <w:ins w:id="1381" w:author="Per Lindell" w:date="2019-03-11T10:45:00Z"/>
                <w:rFonts w:cs="Arial"/>
                <w:b w:val="0"/>
              </w:rPr>
            </w:pPr>
          </w:p>
        </w:tc>
        <w:tc>
          <w:tcPr>
            <w:tcW w:w="737" w:type="dxa"/>
            <w:shd w:val="clear" w:color="auto" w:fill="FFFFFF"/>
            <w:vAlign w:val="center"/>
          </w:tcPr>
          <w:p w14:paraId="6C52B6B8" w14:textId="77777777" w:rsidR="00953E16" w:rsidRPr="003F6EC6" w:rsidRDefault="00953E16" w:rsidP="00D12C17">
            <w:pPr>
              <w:pStyle w:val="TH"/>
              <w:rPr>
                <w:ins w:id="1382" w:author="Per Lindell" w:date="2019-03-11T10:45:00Z"/>
                <w:rFonts w:cs="Arial"/>
                <w:b w:val="0"/>
              </w:rPr>
            </w:pPr>
          </w:p>
        </w:tc>
        <w:tc>
          <w:tcPr>
            <w:tcW w:w="1350" w:type="dxa"/>
            <w:vMerge w:val="restart"/>
            <w:shd w:val="clear" w:color="auto" w:fill="auto"/>
            <w:vAlign w:val="center"/>
          </w:tcPr>
          <w:p w14:paraId="3C38A116" w14:textId="77777777" w:rsidR="00953E16" w:rsidRPr="003F6EC6" w:rsidRDefault="00953E16" w:rsidP="00D12C17">
            <w:pPr>
              <w:pStyle w:val="TH"/>
              <w:rPr>
                <w:ins w:id="1383" w:author="Per Lindell" w:date="2019-03-11T10:45:00Z"/>
                <w:rFonts w:cs="Arial"/>
                <w:b w:val="0"/>
              </w:rPr>
            </w:pPr>
            <w:ins w:id="1384" w:author="Per Lindell" w:date="2019-03-11T10:45:00Z">
              <w:r w:rsidRPr="003F6EC6">
                <w:rPr>
                  <w:rFonts w:cs="Arial"/>
                  <w:b w:val="0"/>
                </w:rPr>
                <w:t>2450</w:t>
              </w:r>
              <w:r w:rsidRPr="003F6EC6">
                <w:rPr>
                  <w:rFonts w:cs="Arial"/>
                  <w:b w:val="0"/>
                  <w:vertAlign w:val="superscript"/>
                </w:rPr>
                <w:t>1</w:t>
              </w:r>
            </w:ins>
          </w:p>
        </w:tc>
      </w:tr>
      <w:tr w:rsidR="00953E16" w:rsidRPr="003F6EC6" w14:paraId="6E514F56" w14:textId="77777777" w:rsidTr="00D12C17">
        <w:trPr>
          <w:ins w:id="1385" w:author="Per Lindell" w:date="2019-03-11T10:45:00Z"/>
        </w:trPr>
        <w:tc>
          <w:tcPr>
            <w:tcW w:w="2070" w:type="dxa"/>
            <w:vMerge/>
            <w:vAlign w:val="center"/>
          </w:tcPr>
          <w:p w14:paraId="0C711054" w14:textId="77777777" w:rsidR="00953E16" w:rsidRPr="003F6EC6" w:rsidRDefault="00953E16" w:rsidP="00D12C17">
            <w:pPr>
              <w:pStyle w:val="NoSpacing"/>
              <w:spacing w:after="180"/>
              <w:jc w:val="center"/>
              <w:rPr>
                <w:ins w:id="1386" w:author="Per Lindell" w:date="2019-03-11T10:45:00Z"/>
                <w:rFonts w:ascii="Arial" w:hAnsi="Arial" w:cs="Arial"/>
              </w:rPr>
            </w:pPr>
          </w:p>
        </w:tc>
        <w:tc>
          <w:tcPr>
            <w:tcW w:w="986" w:type="dxa"/>
            <w:vMerge/>
            <w:vAlign w:val="center"/>
          </w:tcPr>
          <w:p w14:paraId="688C296D" w14:textId="77777777" w:rsidR="00953E16" w:rsidRPr="003F6EC6" w:rsidRDefault="00953E16" w:rsidP="00D12C17">
            <w:pPr>
              <w:pStyle w:val="TH"/>
              <w:rPr>
                <w:ins w:id="1387" w:author="Per Lindell" w:date="2019-03-11T10:45:00Z"/>
                <w:rFonts w:cs="Arial"/>
                <w:b w:val="0"/>
              </w:rPr>
            </w:pPr>
          </w:p>
        </w:tc>
        <w:tc>
          <w:tcPr>
            <w:tcW w:w="2976" w:type="dxa"/>
            <w:gridSpan w:val="5"/>
            <w:vAlign w:val="center"/>
          </w:tcPr>
          <w:p w14:paraId="641E1C4D" w14:textId="77777777" w:rsidR="00953E16" w:rsidRPr="003F6EC6" w:rsidRDefault="00953E16" w:rsidP="00D12C17">
            <w:pPr>
              <w:pStyle w:val="TH"/>
              <w:rPr>
                <w:ins w:id="1388" w:author="Per Lindell" w:date="2019-03-11T10:45:00Z"/>
                <w:rFonts w:cs="Arial"/>
                <w:b w:val="0"/>
              </w:rPr>
            </w:pPr>
            <w:ins w:id="1389"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4412" w:type="dxa"/>
            <w:gridSpan w:val="7"/>
            <w:vAlign w:val="center"/>
          </w:tcPr>
          <w:p w14:paraId="7230B0C7" w14:textId="77777777" w:rsidR="00953E16" w:rsidRPr="003F6EC6" w:rsidRDefault="00953E16" w:rsidP="00D12C17">
            <w:pPr>
              <w:pStyle w:val="TH"/>
              <w:rPr>
                <w:ins w:id="1390" w:author="Per Lindell" w:date="2019-03-11T10:45:00Z"/>
                <w:rFonts w:cs="Arial"/>
                <w:b w:val="0"/>
              </w:rPr>
            </w:pPr>
            <w:ins w:id="1391" w:author="Per Lindell" w:date="2019-03-11T10:45: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720" w:type="dxa"/>
            <w:shd w:val="clear" w:color="auto" w:fill="FFFFFF"/>
            <w:vAlign w:val="center"/>
          </w:tcPr>
          <w:p w14:paraId="50FAB755" w14:textId="77777777" w:rsidR="00953E16" w:rsidRPr="003F6EC6" w:rsidRDefault="00953E16" w:rsidP="00D12C17">
            <w:pPr>
              <w:pStyle w:val="TH"/>
              <w:rPr>
                <w:ins w:id="1392" w:author="Per Lindell" w:date="2019-03-11T10:45:00Z"/>
                <w:rFonts w:cs="Arial"/>
                <w:b w:val="0"/>
              </w:rPr>
            </w:pPr>
          </w:p>
        </w:tc>
        <w:tc>
          <w:tcPr>
            <w:tcW w:w="720" w:type="dxa"/>
            <w:shd w:val="clear" w:color="auto" w:fill="FFFFFF"/>
            <w:vAlign w:val="center"/>
          </w:tcPr>
          <w:p w14:paraId="3D58073A" w14:textId="77777777" w:rsidR="00953E16" w:rsidRPr="003F6EC6" w:rsidRDefault="00953E16" w:rsidP="00D12C17">
            <w:pPr>
              <w:pStyle w:val="TH"/>
              <w:rPr>
                <w:ins w:id="1393" w:author="Per Lindell" w:date="2019-03-11T10:45:00Z"/>
                <w:rFonts w:cs="Arial"/>
                <w:b w:val="0"/>
              </w:rPr>
            </w:pPr>
          </w:p>
        </w:tc>
        <w:tc>
          <w:tcPr>
            <w:tcW w:w="720" w:type="dxa"/>
            <w:shd w:val="clear" w:color="auto" w:fill="FFFFFF"/>
            <w:vAlign w:val="center"/>
          </w:tcPr>
          <w:p w14:paraId="751A239E" w14:textId="77777777" w:rsidR="00953E16" w:rsidRPr="003F6EC6" w:rsidRDefault="00953E16" w:rsidP="00D12C17">
            <w:pPr>
              <w:pStyle w:val="TH"/>
              <w:rPr>
                <w:ins w:id="1394" w:author="Per Lindell" w:date="2019-03-11T10:45:00Z"/>
                <w:rFonts w:cs="Arial"/>
                <w:b w:val="0"/>
              </w:rPr>
            </w:pPr>
          </w:p>
        </w:tc>
        <w:tc>
          <w:tcPr>
            <w:tcW w:w="716" w:type="dxa"/>
            <w:shd w:val="clear" w:color="auto" w:fill="FFFFFF"/>
            <w:vAlign w:val="center"/>
          </w:tcPr>
          <w:p w14:paraId="06D565A7" w14:textId="77777777" w:rsidR="00953E16" w:rsidRPr="003F6EC6" w:rsidRDefault="00953E16" w:rsidP="00D12C17">
            <w:pPr>
              <w:pStyle w:val="TH"/>
              <w:rPr>
                <w:ins w:id="1395" w:author="Per Lindell" w:date="2019-03-11T10:45:00Z"/>
                <w:rFonts w:cs="Arial"/>
                <w:b w:val="0"/>
              </w:rPr>
            </w:pPr>
          </w:p>
        </w:tc>
        <w:tc>
          <w:tcPr>
            <w:tcW w:w="737" w:type="dxa"/>
            <w:shd w:val="clear" w:color="auto" w:fill="FFFFFF"/>
            <w:vAlign w:val="center"/>
          </w:tcPr>
          <w:p w14:paraId="43A977E2" w14:textId="77777777" w:rsidR="00953E16" w:rsidRPr="003F6EC6" w:rsidRDefault="00953E16" w:rsidP="00D12C17">
            <w:pPr>
              <w:pStyle w:val="TH"/>
              <w:rPr>
                <w:ins w:id="1396" w:author="Per Lindell" w:date="2019-03-11T10:45:00Z"/>
                <w:rFonts w:cs="Arial"/>
                <w:b w:val="0"/>
              </w:rPr>
            </w:pPr>
          </w:p>
        </w:tc>
        <w:tc>
          <w:tcPr>
            <w:tcW w:w="1350" w:type="dxa"/>
            <w:vMerge/>
            <w:shd w:val="clear" w:color="auto" w:fill="auto"/>
            <w:vAlign w:val="center"/>
          </w:tcPr>
          <w:p w14:paraId="5768E620" w14:textId="77777777" w:rsidR="00953E16" w:rsidRPr="003F6EC6" w:rsidRDefault="00953E16" w:rsidP="00D12C17">
            <w:pPr>
              <w:pStyle w:val="TH"/>
              <w:rPr>
                <w:ins w:id="1397" w:author="Per Lindell" w:date="2019-03-11T10:45:00Z"/>
                <w:rFonts w:cs="Arial"/>
                <w:b w:val="0"/>
              </w:rPr>
            </w:pPr>
          </w:p>
        </w:tc>
      </w:tr>
      <w:tr w:rsidR="00953E16" w:rsidRPr="003F6EC6" w14:paraId="4234987B" w14:textId="77777777" w:rsidTr="00D12C17">
        <w:trPr>
          <w:ins w:id="1398" w:author="Per Lindell" w:date="2019-03-11T10:45:00Z"/>
        </w:trPr>
        <w:tc>
          <w:tcPr>
            <w:tcW w:w="2070" w:type="dxa"/>
            <w:vMerge w:val="restart"/>
            <w:shd w:val="clear" w:color="auto" w:fill="auto"/>
            <w:vAlign w:val="center"/>
          </w:tcPr>
          <w:p w14:paraId="405D7DCB" w14:textId="77777777" w:rsidR="00953E16" w:rsidRPr="003F6EC6" w:rsidRDefault="00953E16" w:rsidP="00D12C17">
            <w:pPr>
              <w:pStyle w:val="NoSpacing"/>
              <w:spacing w:after="180"/>
              <w:jc w:val="center"/>
              <w:rPr>
                <w:ins w:id="1399" w:author="Per Lindell" w:date="2019-03-11T10:45:00Z"/>
                <w:rFonts w:ascii="Arial" w:eastAsia="SimSun" w:hAnsi="Arial" w:cs="Arial"/>
                <w:lang w:eastAsia="zh-CN"/>
              </w:rPr>
            </w:pPr>
            <w:ins w:id="1400" w:author="Per Lindell" w:date="2019-03-11T10:45: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ins>
          </w:p>
        </w:tc>
        <w:tc>
          <w:tcPr>
            <w:tcW w:w="986" w:type="dxa"/>
            <w:vMerge w:val="restart"/>
            <w:shd w:val="clear" w:color="auto" w:fill="auto"/>
            <w:vAlign w:val="center"/>
          </w:tcPr>
          <w:p w14:paraId="5DAFAFC8" w14:textId="77777777" w:rsidR="00953E16" w:rsidRPr="003F6EC6" w:rsidRDefault="00953E16" w:rsidP="00D12C17">
            <w:pPr>
              <w:pStyle w:val="TH"/>
              <w:rPr>
                <w:ins w:id="1401" w:author="Per Lindell" w:date="2019-03-11T10:45:00Z"/>
                <w:rFonts w:cs="Arial"/>
                <w:b w:val="0"/>
              </w:rPr>
            </w:pPr>
            <w:ins w:id="1402" w:author="Per Lindell" w:date="2019-03-11T10:45:00Z">
              <w:r w:rsidRPr="00703775">
                <w:rPr>
                  <w:rFonts w:cs="Arial"/>
                  <w:b w:val="0"/>
                  <w:lang w:val="sv-SE"/>
                </w:rPr>
                <w:t>n260A</w:t>
              </w:r>
            </w:ins>
          </w:p>
        </w:tc>
        <w:tc>
          <w:tcPr>
            <w:tcW w:w="4504" w:type="dxa"/>
            <w:gridSpan w:val="8"/>
            <w:shd w:val="clear" w:color="auto" w:fill="auto"/>
            <w:vAlign w:val="center"/>
          </w:tcPr>
          <w:p w14:paraId="37F78018" w14:textId="77777777" w:rsidR="00953E16" w:rsidRPr="003F6EC6" w:rsidRDefault="00953E16" w:rsidP="00D12C17">
            <w:pPr>
              <w:pStyle w:val="TH"/>
              <w:rPr>
                <w:ins w:id="1403" w:author="Per Lindell" w:date="2019-03-11T10:45:00Z"/>
                <w:rFonts w:cs="Arial"/>
                <w:b w:val="0"/>
              </w:rPr>
            </w:pPr>
            <w:ins w:id="1404" w:author="Per Lindell" w:date="2019-03-11T10:45: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4324" w:type="dxa"/>
            <w:gridSpan w:val="6"/>
            <w:shd w:val="clear" w:color="auto" w:fill="auto"/>
            <w:vAlign w:val="center"/>
          </w:tcPr>
          <w:p w14:paraId="2CF9FCE6" w14:textId="77777777" w:rsidR="00953E16" w:rsidRPr="003F6EC6" w:rsidRDefault="00953E16" w:rsidP="00D12C17">
            <w:pPr>
              <w:pStyle w:val="TH"/>
              <w:rPr>
                <w:ins w:id="1405" w:author="Per Lindell" w:date="2019-03-11T10:45:00Z"/>
                <w:rFonts w:cs="Arial"/>
                <w:b w:val="0"/>
              </w:rPr>
            </w:pPr>
            <w:ins w:id="1406" w:author="Per Lindell" w:date="2019-03-11T10:45:00Z">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auto"/>
            <w:vAlign w:val="center"/>
          </w:tcPr>
          <w:p w14:paraId="0D67D7C7" w14:textId="77777777" w:rsidR="00953E16" w:rsidRPr="003F6EC6" w:rsidRDefault="00953E16" w:rsidP="00D12C17">
            <w:pPr>
              <w:pStyle w:val="TH"/>
              <w:rPr>
                <w:ins w:id="1407" w:author="Per Lindell" w:date="2019-03-11T10:45:00Z"/>
                <w:rFonts w:cs="Arial"/>
                <w:b w:val="0"/>
              </w:rPr>
            </w:pPr>
          </w:p>
        </w:tc>
        <w:tc>
          <w:tcPr>
            <w:tcW w:w="716" w:type="dxa"/>
            <w:shd w:val="clear" w:color="auto" w:fill="auto"/>
            <w:vAlign w:val="center"/>
          </w:tcPr>
          <w:p w14:paraId="63CDA710" w14:textId="77777777" w:rsidR="00953E16" w:rsidRPr="003F6EC6" w:rsidRDefault="00953E16" w:rsidP="00D12C17">
            <w:pPr>
              <w:pStyle w:val="TH"/>
              <w:rPr>
                <w:ins w:id="1408" w:author="Per Lindell" w:date="2019-03-11T10:45:00Z"/>
                <w:rFonts w:cs="Arial"/>
                <w:b w:val="0"/>
              </w:rPr>
            </w:pPr>
          </w:p>
        </w:tc>
        <w:tc>
          <w:tcPr>
            <w:tcW w:w="737" w:type="dxa"/>
            <w:shd w:val="clear" w:color="auto" w:fill="auto"/>
            <w:vAlign w:val="center"/>
          </w:tcPr>
          <w:p w14:paraId="638EEC5F" w14:textId="77777777" w:rsidR="00953E16" w:rsidRPr="003F6EC6" w:rsidRDefault="00953E16" w:rsidP="00D12C17">
            <w:pPr>
              <w:pStyle w:val="TH"/>
              <w:rPr>
                <w:ins w:id="1409" w:author="Per Lindell" w:date="2019-03-11T10:45:00Z"/>
                <w:rFonts w:cs="Arial"/>
                <w:b w:val="0"/>
              </w:rPr>
            </w:pPr>
          </w:p>
        </w:tc>
        <w:tc>
          <w:tcPr>
            <w:tcW w:w="1350" w:type="dxa"/>
            <w:vMerge w:val="restart"/>
            <w:shd w:val="clear" w:color="auto" w:fill="auto"/>
            <w:vAlign w:val="center"/>
          </w:tcPr>
          <w:p w14:paraId="7D0EF75D" w14:textId="77777777" w:rsidR="00953E16" w:rsidRPr="003F6EC6" w:rsidRDefault="00953E16" w:rsidP="00D12C17">
            <w:pPr>
              <w:pStyle w:val="TH"/>
              <w:rPr>
                <w:ins w:id="1410" w:author="Per Lindell" w:date="2019-03-11T10:45:00Z"/>
                <w:rFonts w:cs="Arial"/>
                <w:b w:val="0"/>
              </w:rPr>
            </w:pPr>
            <w:ins w:id="1411" w:author="Per Lindell" w:date="2019-03-11T10:45:00Z">
              <w:r w:rsidRPr="003F6EC6">
                <w:rPr>
                  <w:rFonts w:cs="Arial"/>
                  <w:b w:val="0"/>
                </w:rPr>
                <w:t>2600</w:t>
              </w:r>
              <w:r w:rsidRPr="003F6EC6">
                <w:rPr>
                  <w:rFonts w:cs="Arial"/>
                  <w:b w:val="0"/>
                  <w:vertAlign w:val="superscript"/>
                </w:rPr>
                <w:t>1</w:t>
              </w:r>
            </w:ins>
          </w:p>
        </w:tc>
      </w:tr>
      <w:tr w:rsidR="00953E16" w:rsidRPr="003F6EC6" w14:paraId="10124119" w14:textId="77777777" w:rsidTr="00D12C17">
        <w:trPr>
          <w:ins w:id="1412" w:author="Per Lindell" w:date="2019-03-11T10:45:00Z"/>
        </w:trPr>
        <w:tc>
          <w:tcPr>
            <w:tcW w:w="2070" w:type="dxa"/>
            <w:vMerge/>
            <w:shd w:val="clear" w:color="auto" w:fill="auto"/>
            <w:vAlign w:val="center"/>
          </w:tcPr>
          <w:p w14:paraId="76CA7D86" w14:textId="77777777" w:rsidR="00953E16" w:rsidRPr="003F6EC6" w:rsidRDefault="00953E16" w:rsidP="00D12C17">
            <w:pPr>
              <w:pStyle w:val="NoSpacing"/>
              <w:spacing w:after="180"/>
              <w:jc w:val="center"/>
              <w:rPr>
                <w:ins w:id="1413" w:author="Per Lindell" w:date="2019-03-11T10:45:00Z"/>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D12C17">
            <w:pPr>
              <w:pStyle w:val="TH"/>
              <w:rPr>
                <w:ins w:id="1414" w:author="Per Lindell" w:date="2019-03-11T10:45:00Z"/>
                <w:rFonts w:cs="Arial"/>
                <w:b w:val="0"/>
              </w:rPr>
            </w:pPr>
          </w:p>
        </w:tc>
        <w:tc>
          <w:tcPr>
            <w:tcW w:w="4504" w:type="dxa"/>
            <w:gridSpan w:val="8"/>
            <w:shd w:val="clear" w:color="auto" w:fill="auto"/>
            <w:vAlign w:val="center"/>
          </w:tcPr>
          <w:p w14:paraId="62AFD89B" w14:textId="77777777" w:rsidR="00953E16" w:rsidRPr="003F6EC6" w:rsidRDefault="00953E16" w:rsidP="00D12C17">
            <w:pPr>
              <w:pStyle w:val="TH"/>
              <w:rPr>
                <w:ins w:id="1415" w:author="Per Lindell" w:date="2019-03-11T10:45:00Z"/>
                <w:rFonts w:cs="Arial"/>
                <w:b w:val="0"/>
              </w:rPr>
            </w:pPr>
            <w:ins w:id="1416" w:author="Per Lindell" w:date="2019-03-11T10:45:00Z">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4324" w:type="dxa"/>
            <w:gridSpan w:val="6"/>
            <w:shd w:val="clear" w:color="auto" w:fill="auto"/>
            <w:vAlign w:val="center"/>
          </w:tcPr>
          <w:p w14:paraId="0F15A5DA" w14:textId="77777777" w:rsidR="00953E16" w:rsidRPr="003F6EC6" w:rsidRDefault="00953E16" w:rsidP="00D12C17">
            <w:pPr>
              <w:pStyle w:val="TH"/>
              <w:rPr>
                <w:ins w:id="1417" w:author="Per Lindell" w:date="2019-03-11T10:45:00Z"/>
                <w:rFonts w:cs="Arial"/>
                <w:b w:val="0"/>
              </w:rPr>
            </w:pPr>
            <w:ins w:id="1418" w:author="Per Lindell" w:date="2019-03-11T10:45: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720" w:type="dxa"/>
            <w:shd w:val="clear" w:color="auto" w:fill="auto"/>
            <w:vAlign w:val="center"/>
          </w:tcPr>
          <w:p w14:paraId="4C88531E" w14:textId="77777777" w:rsidR="00953E16" w:rsidRPr="003F6EC6" w:rsidRDefault="00953E16" w:rsidP="00D12C17">
            <w:pPr>
              <w:pStyle w:val="TH"/>
              <w:rPr>
                <w:ins w:id="1419" w:author="Per Lindell" w:date="2019-03-11T10:45:00Z"/>
                <w:rFonts w:cs="Arial"/>
                <w:b w:val="0"/>
              </w:rPr>
            </w:pPr>
          </w:p>
        </w:tc>
        <w:tc>
          <w:tcPr>
            <w:tcW w:w="716" w:type="dxa"/>
            <w:shd w:val="clear" w:color="auto" w:fill="auto"/>
            <w:vAlign w:val="center"/>
          </w:tcPr>
          <w:p w14:paraId="24E98536" w14:textId="77777777" w:rsidR="00953E16" w:rsidRPr="003F6EC6" w:rsidRDefault="00953E16" w:rsidP="00D12C17">
            <w:pPr>
              <w:pStyle w:val="TH"/>
              <w:rPr>
                <w:ins w:id="1420" w:author="Per Lindell" w:date="2019-03-11T10:45:00Z"/>
                <w:rFonts w:cs="Arial"/>
                <w:b w:val="0"/>
              </w:rPr>
            </w:pPr>
          </w:p>
        </w:tc>
        <w:tc>
          <w:tcPr>
            <w:tcW w:w="737" w:type="dxa"/>
            <w:shd w:val="clear" w:color="auto" w:fill="auto"/>
            <w:vAlign w:val="center"/>
          </w:tcPr>
          <w:p w14:paraId="2DA81DE5" w14:textId="77777777" w:rsidR="00953E16" w:rsidRPr="003F6EC6" w:rsidRDefault="00953E16" w:rsidP="00D12C17">
            <w:pPr>
              <w:pStyle w:val="TH"/>
              <w:rPr>
                <w:ins w:id="1421" w:author="Per Lindell" w:date="2019-03-11T10:45:00Z"/>
                <w:rFonts w:cs="Arial"/>
                <w:b w:val="0"/>
              </w:rPr>
            </w:pPr>
          </w:p>
        </w:tc>
        <w:tc>
          <w:tcPr>
            <w:tcW w:w="1350" w:type="dxa"/>
            <w:vMerge/>
            <w:shd w:val="clear" w:color="auto" w:fill="auto"/>
            <w:vAlign w:val="center"/>
          </w:tcPr>
          <w:p w14:paraId="258F934A" w14:textId="77777777" w:rsidR="00953E16" w:rsidRPr="003F6EC6" w:rsidRDefault="00953E16" w:rsidP="00D12C17">
            <w:pPr>
              <w:pStyle w:val="TH"/>
              <w:rPr>
                <w:ins w:id="1422" w:author="Per Lindell" w:date="2019-03-11T10:45:00Z"/>
                <w:rFonts w:cs="Arial"/>
                <w:b w:val="0"/>
              </w:rPr>
            </w:pPr>
          </w:p>
        </w:tc>
      </w:tr>
      <w:tr w:rsidR="00953E16" w:rsidRPr="003F6EC6" w14:paraId="75F5F0A6" w14:textId="77777777" w:rsidTr="00D12C17">
        <w:trPr>
          <w:ins w:id="1423" w:author="Per Lindell" w:date="2019-03-11T10:45:00Z"/>
        </w:trPr>
        <w:tc>
          <w:tcPr>
            <w:tcW w:w="2070" w:type="dxa"/>
            <w:vMerge w:val="restart"/>
            <w:vAlign w:val="center"/>
          </w:tcPr>
          <w:p w14:paraId="27580CF0" w14:textId="77777777" w:rsidR="00953E16" w:rsidRPr="003F6EC6" w:rsidRDefault="00953E16" w:rsidP="00D12C17">
            <w:pPr>
              <w:pStyle w:val="NoSpacing"/>
              <w:spacing w:after="180"/>
              <w:jc w:val="center"/>
              <w:rPr>
                <w:ins w:id="1424" w:author="Per Lindell" w:date="2019-03-11T10:45:00Z"/>
                <w:rFonts w:ascii="Arial" w:eastAsia="SimSun" w:hAnsi="Arial" w:cs="Arial"/>
                <w:lang w:eastAsia="zh-CN"/>
              </w:rPr>
            </w:pPr>
            <w:ins w:id="1425" w:author="Per Lindell" w:date="2019-03-11T10:45: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ins>
          </w:p>
        </w:tc>
        <w:tc>
          <w:tcPr>
            <w:tcW w:w="986" w:type="dxa"/>
            <w:vMerge w:val="restart"/>
            <w:vAlign w:val="center"/>
          </w:tcPr>
          <w:p w14:paraId="77F51725" w14:textId="77777777" w:rsidR="00953E16" w:rsidRPr="003F6EC6" w:rsidRDefault="00953E16" w:rsidP="00D12C17">
            <w:pPr>
              <w:pStyle w:val="TH"/>
              <w:rPr>
                <w:ins w:id="1426" w:author="Per Lindell" w:date="2019-03-11T10:45:00Z"/>
                <w:rFonts w:cs="Arial"/>
                <w:b w:val="0"/>
              </w:rPr>
            </w:pPr>
            <w:ins w:id="1427" w:author="Per Lindell" w:date="2019-03-11T10:45:00Z">
              <w:r w:rsidRPr="00703775">
                <w:rPr>
                  <w:rFonts w:cs="Arial"/>
                  <w:b w:val="0"/>
                  <w:lang w:val="sv-SE"/>
                </w:rPr>
                <w:t>n260A</w:t>
              </w:r>
            </w:ins>
          </w:p>
        </w:tc>
        <w:tc>
          <w:tcPr>
            <w:tcW w:w="4504" w:type="dxa"/>
            <w:gridSpan w:val="8"/>
            <w:vAlign w:val="center"/>
          </w:tcPr>
          <w:p w14:paraId="1085DCFB" w14:textId="77777777" w:rsidR="00953E16" w:rsidRPr="003F6EC6" w:rsidRDefault="00953E16" w:rsidP="00D12C17">
            <w:pPr>
              <w:pStyle w:val="TH"/>
              <w:rPr>
                <w:ins w:id="1428" w:author="Per Lindell" w:date="2019-03-11T10:45:00Z"/>
                <w:rFonts w:cs="Arial"/>
                <w:b w:val="0"/>
              </w:rPr>
            </w:pPr>
            <w:ins w:id="1429" w:author="Per Lindell" w:date="2019-03-11T10:45: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4324" w:type="dxa"/>
            <w:gridSpan w:val="6"/>
            <w:vAlign w:val="center"/>
          </w:tcPr>
          <w:p w14:paraId="7A7B4A71" w14:textId="77777777" w:rsidR="00953E16" w:rsidRPr="003F6EC6" w:rsidRDefault="00953E16" w:rsidP="00D12C17">
            <w:pPr>
              <w:pStyle w:val="TH"/>
              <w:rPr>
                <w:ins w:id="1430" w:author="Per Lindell" w:date="2019-03-11T10:45:00Z"/>
                <w:rFonts w:cs="Arial"/>
                <w:b w:val="0"/>
              </w:rPr>
            </w:pPr>
            <w:ins w:id="1431" w:author="Per Lindell" w:date="2019-03-11T10:45: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720" w:type="dxa"/>
            <w:shd w:val="clear" w:color="auto" w:fill="FFFFFF"/>
            <w:vAlign w:val="center"/>
          </w:tcPr>
          <w:p w14:paraId="66E3D945" w14:textId="77777777" w:rsidR="00953E16" w:rsidRPr="003F6EC6" w:rsidRDefault="00953E16" w:rsidP="00D12C17">
            <w:pPr>
              <w:pStyle w:val="TH"/>
              <w:rPr>
                <w:ins w:id="1432" w:author="Per Lindell" w:date="2019-03-11T10:45:00Z"/>
                <w:rFonts w:cs="Arial"/>
                <w:b w:val="0"/>
              </w:rPr>
            </w:pPr>
          </w:p>
        </w:tc>
        <w:tc>
          <w:tcPr>
            <w:tcW w:w="716" w:type="dxa"/>
            <w:shd w:val="clear" w:color="auto" w:fill="FFFFFF"/>
            <w:vAlign w:val="center"/>
          </w:tcPr>
          <w:p w14:paraId="4E130E99" w14:textId="77777777" w:rsidR="00953E16" w:rsidRPr="003F6EC6" w:rsidRDefault="00953E16" w:rsidP="00D12C17">
            <w:pPr>
              <w:pStyle w:val="TH"/>
              <w:rPr>
                <w:ins w:id="1433" w:author="Per Lindell" w:date="2019-03-11T10:45:00Z"/>
                <w:rFonts w:cs="Arial"/>
                <w:b w:val="0"/>
              </w:rPr>
            </w:pPr>
          </w:p>
        </w:tc>
        <w:tc>
          <w:tcPr>
            <w:tcW w:w="737" w:type="dxa"/>
            <w:shd w:val="clear" w:color="auto" w:fill="FFFFFF"/>
            <w:vAlign w:val="center"/>
          </w:tcPr>
          <w:p w14:paraId="4C23D7F3" w14:textId="77777777" w:rsidR="00953E16" w:rsidRPr="003F6EC6" w:rsidRDefault="00953E16" w:rsidP="00D12C17">
            <w:pPr>
              <w:pStyle w:val="TH"/>
              <w:rPr>
                <w:ins w:id="1434" w:author="Per Lindell" w:date="2019-03-11T10:45:00Z"/>
                <w:rFonts w:cs="Arial"/>
                <w:b w:val="0"/>
              </w:rPr>
            </w:pPr>
          </w:p>
        </w:tc>
        <w:tc>
          <w:tcPr>
            <w:tcW w:w="1350" w:type="dxa"/>
            <w:vMerge w:val="restart"/>
            <w:shd w:val="clear" w:color="auto" w:fill="auto"/>
            <w:vAlign w:val="center"/>
          </w:tcPr>
          <w:p w14:paraId="1620735A" w14:textId="77777777" w:rsidR="00953E16" w:rsidRPr="003F6EC6" w:rsidRDefault="00953E16" w:rsidP="00D12C17">
            <w:pPr>
              <w:pStyle w:val="TH"/>
              <w:rPr>
                <w:ins w:id="1435" w:author="Per Lindell" w:date="2019-03-11T10:45:00Z"/>
                <w:rFonts w:cs="Arial"/>
                <w:b w:val="0"/>
              </w:rPr>
            </w:pPr>
            <w:ins w:id="1436" w:author="Per Lindell" w:date="2019-03-11T10:45:00Z">
              <w:r w:rsidRPr="003F6EC6">
                <w:rPr>
                  <w:rFonts w:cs="Arial"/>
                  <w:b w:val="0"/>
                </w:rPr>
                <w:t>2650</w:t>
              </w:r>
              <w:r w:rsidRPr="003F6EC6">
                <w:rPr>
                  <w:rFonts w:cs="Arial"/>
                  <w:b w:val="0"/>
                  <w:vertAlign w:val="superscript"/>
                </w:rPr>
                <w:t>1</w:t>
              </w:r>
            </w:ins>
          </w:p>
        </w:tc>
      </w:tr>
      <w:tr w:rsidR="00953E16" w:rsidRPr="003F6EC6" w14:paraId="4191C39E" w14:textId="77777777" w:rsidTr="00D12C17">
        <w:trPr>
          <w:ins w:id="1437" w:author="Per Lindell" w:date="2019-03-11T10:45:00Z"/>
        </w:trPr>
        <w:tc>
          <w:tcPr>
            <w:tcW w:w="2070" w:type="dxa"/>
            <w:vMerge/>
            <w:shd w:val="clear" w:color="auto" w:fill="auto"/>
            <w:vAlign w:val="center"/>
          </w:tcPr>
          <w:p w14:paraId="771E0FE8" w14:textId="77777777" w:rsidR="00953E16" w:rsidRPr="003F6EC6" w:rsidRDefault="00953E16" w:rsidP="00D12C17">
            <w:pPr>
              <w:pStyle w:val="NoSpacing"/>
              <w:spacing w:after="180"/>
              <w:jc w:val="center"/>
              <w:rPr>
                <w:ins w:id="1438" w:author="Per Lindell" w:date="2019-03-11T10:45:00Z"/>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D12C17">
            <w:pPr>
              <w:pStyle w:val="TH"/>
              <w:rPr>
                <w:ins w:id="1439" w:author="Per Lindell" w:date="2019-03-11T10:45:00Z"/>
                <w:rFonts w:cs="Arial"/>
                <w:b w:val="0"/>
              </w:rPr>
            </w:pPr>
          </w:p>
        </w:tc>
        <w:tc>
          <w:tcPr>
            <w:tcW w:w="4504" w:type="dxa"/>
            <w:gridSpan w:val="8"/>
            <w:shd w:val="clear" w:color="auto" w:fill="auto"/>
            <w:vAlign w:val="center"/>
          </w:tcPr>
          <w:p w14:paraId="776D0DC3" w14:textId="77777777" w:rsidR="00953E16" w:rsidRPr="003F6EC6" w:rsidRDefault="00953E16" w:rsidP="00D12C17">
            <w:pPr>
              <w:pStyle w:val="TH"/>
              <w:rPr>
                <w:ins w:id="1440" w:author="Per Lindell" w:date="2019-03-11T10:45:00Z"/>
                <w:rFonts w:cs="Arial"/>
                <w:b w:val="0"/>
              </w:rPr>
            </w:pPr>
            <w:ins w:id="1441" w:author="Per Lindell" w:date="2019-03-11T10:45: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4324" w:type="dxa"/>
            <w:gridSpan w:val="6"/>
            <w:shd w:val="clear" w:color="auto" w:fill="auto"/>
            <w:vAlign w:val="center"/>
          </w:tcPr>
          <w:p w14:paraId="2DB5E648" w14:textId="77777777" w:rsidR="00953E16" w:rsidRPr="003F6EC6" w:rsidRDefault="00953E16" w:rsidP="00D12C17">
            <w:pPr>
              <w:pStyle w:val="TH"/>
              <w:rPr>
                <w:ins w:id="1442" w:author="Per Lindell" w:date="2019-03-11T10:45:00Z"/>
                <w:rFonts w:cs="Arial"/>
                <w:b w:val="0"/>
              </w:rPr>
            </w:pPr>
            <w:ins w:id="1443" w:author="Per Lindell" w:date="2019-03-11T10:45: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720" w:type="dxa"/>
            <w:shd w:val="clear" w:color="auto" w:fill="FFFFFF"/>
            <w:vAlign w:val="center"/>
          </w:tcPr>
          <w:p w14:paraId="3650161F" w14:textId="77777777" w:rsidR="00953E16" w:rsidRPr="003F6EC6" w:rsidRDefault="00953E16" w:rsidP="00D12C17">
            <w:pPr>
              <w:pStyle w:val="TH"/>
              <w:rPr>
                <w:ins w:id="1444" w:author="Per Lindell" w:date="2019-03-11T10:45:00Z"/>
                <w:rFonts w:cs="Arial"/>
                <w:b w:val="0"/>
              </w:rPr>
            </w:pPr>
          </w:p>
        </w:tc>
        <w:tc>
          <w:tcPr>
            <w:tcW w:w="716" w:type="dxa"/>
            <w:shd w:val="clear" w:color="auto" w:fill="FFFFFF"/>
            <w:vAlign w:val="center"/>
          </w:tcPr>
          <w:p w14:paraId="396D856B" w14:textId="77777777" w:rsidR="00953E16" w:rsidRPr="003F6EC6" w:rsidRDefault="00953E16" w:rsidP="00D12C17">
            <w:pPr>
              <w:pStyle w:val="TH"/>
              <w:rPr>
                <w:ins w:id="1445" w:author="Per Lindell" w:date="2019-03-11T10:45:00Z"/>
                <w:rFonts w:cs="Arial"/>
                <w:b w:val="0"/>
              </w:rPr>
            </w:pPr>
          </w:p>
        </w:tc>
        <w:tc>
          <w:tcPr>
            <w:tcW w:w="737" w:type="dxa"/>
            <w:shd w:val="clear" w:color="auto" w:fill="FFFFFF"/>
            <w:vAlign w:val="center"/>
          </w:tcPr>
          <w:p w14:paraId="39A431C3" w14:textId="77777777" w:rsidR="00953E16" w:rsidRPr="003F6EC6" w:rsidRDefault="00953E16" w:rsidP="00D12C17">
            <w:pPr>
              <w:pStyle w:val="TH"/>
              <w:rPr>
                <w:ins w:id="1446" w:author="Per Lindell" w:date="2019-03-11T10:45:00Z"/>
                <w:rFonts w:cs="Arial"/>
                <w:b w:val="0"/>
              </w:rPr>
            </w:pPr>
          </w:p>
        </w:tc>
        <w:tc>
          <w:tcPr>
            <w:tcW w:w="1350" w:type="dxa"/>
            <w:vMerge/>
            <w:shd w:val="clear" w:color="auto" w:fill="auto"/>
            <w:vAlign w:val="center"/>
          </w:tcPr>
          <w:p w14:paraId="6B15E226" w14:textId="77777777" w:rsidR="00953E16" w:rsidRPr="003F6EC6" w:rsidRDefault="00953E16" w:rsidP="00D12C17">
            <w:pPr>
              <w:pStyle w:val="TH"/>
              <w:rPr>
                <w:ins w:id="1447" w:author="Per Lindell" w:date="2019-03-11T10:45:00Z"/>
                <w:rFonts w:cs="Arial"/>
                <w:b w:val="0"/>
              </w:rPr>
            </w:pPr>
          </w:p>
        </w:tc>
      </w:tr>
      <w:tr w:rsidR="00953E16" w:rsidRPr="003F6EC6" w14:paraId="2BA594DB" w14:textId="77777777" w:rsidTr="00D12C17">
        <w:trPr>
          <w:ins w:id="1448" w:author="Per Lindell" w:date="2019-03-11T10:45:00Z"/>
        </w:trPr>
        <w:tc>
          <w:tcPr>
            <w:tcW w:w="2070" w:type="dxa"/>
            <w:vMerge w:val="restart"/>
            <w:shd w:val="clear" w:color="auto" w:fill="auto"/>
            <w:vAlign w:val="center"/>
          </w:tcPr>
          <w:p w14:paraId="100A48F6" w14:textId="77777777" w:rsidR="00953E16" w:rsidRPr="003F6EC6" w:rsidRDefault="00953E16" w:rsidP="00D12C17">
            <w:pPr>
              <w:pStyle w:val="NoSpacing"/>
              <w:spacing w:after="180"/>
              <w:jc w:val="center"/>
              <w:rPr>
                <w:ins w:id="1449" w:author="Per Lindell" w:date="2019-03-11T10:45:00Z"/>
                <w:rFonts w:ascii="Arial" w:eastAsia="SimSun" w:hAnsi="Arial" w:cs="Arial"/>
                <w:lang w:eastAsia="zh-CN"/>
              </w:rPr>
            </w:pPr>
            <w:ins w:id="1450" w:author="Per Lindell" w:date="2019-03-11T10:45: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ins>
          </w:p>
        </w:tc>
        <w:tc>
          <w:tcPr>
            <w:tcW w:w="986" w:type="dxa"/>
            <w:vMerge w:val="restart"/>
            <w:shd w:val="clear" w:color="auto" w:fill="auto"/>
            <w:vAlign w:val="center"/>
          </w:tcPr>
          <w:p w14:paraId="759DC08F" w14:textId="77777777" w:rsidR="00953E16" w:rsidRPr="003F6EC6" w:rsidRDefault="00953E16" w:rsidP="00D12C17">
            <w:pPr>
              <w:pStyle w:val="TH"/>
              <w:tabs>
                <w:tab w:val="left" w:pos="346"/>
                <w:tab w:val="center" w:pos="387"/>
              </w:tabs>
              <w:rPr>
                <w:ins w:id="1451" w:author="Per Lindell" w:date="2019-03-11T10:45:00Z"/>
                <w:rFonts w:cs="Arial"/>
                <w:b w:val="0"/>
              </w:rPr>
            </w:pPr>
            <w:ins w:id="1452" w:author="Per Lindell" w:date="2019-03-11T10:45:00Z">
              <w:r w:rsidRPr="00703775">
                <w:rPr>
                  <w:rFonts w:cs="Arial"/>
                  <w:b w:val="0"/>
                  <w:lang w:val="sv-SE"/>
                </w:rPr>
                <w:t>n260A</w:t>
              </w:r>
            </w:ins>
          </w:p>
        </w:tc>
        <w:tc>
          <w:tcPr>
            <w:tcW w:w="5948" w:type="dxa"/>
            <w:gridSpan w:val="10"/>
            <w:shd w:val="clear" w:color="auto" w:fill="auto"/>
            <w:vAlign w:val="center"/>
          </w:tcPr>
          <w:p w14:paraId="3FF11AD2" w14:textId="77777777" w:rsidR="00953E16" w:rsidRPr="003F6EC6" w:rsidRDefault="00953E16" w:rsidP="00D12C17">
            <w:pPr>
              <w:pStyle w:val="TH"/>
              <w:rPr>
                <w:ins w:id="1453" w:author="Per Lindell" w:date="2019-03-11T10:45:00Z"/>
                <w:rFonts w:cs="Arial"/>
                <w:b w:val="0"/>
              </w:rPr>
            </w:pPr>
            <w:ins w:id="1454" w:author="Per Lindell" w:date="2019-03-11T10:45:00Z">
              <w:r w:rsidRPr="003F6EC6">
                <w:rPr>
                  <w:rFonts w:cs="Arial"/>
                  <w:b w:val="0"/>
                </w:rPr>
                <w:t xml:space="preserve">See CA_n260(8A) in Table </w:t>
              </w:r>
              <w:r w:rsidRPr="003F6EC6">
                <w:rPr>
                  <w:rFonts w:cs="Arial"/>
                  <w:b w:val="0"/>
                  <w:lang w:val="en-US" w:eastAsia="zh-CN"/>
                </w:rPr>
                <w:t>8.1</w:t>
              </w:r>
              <w:r w:rsidRPr="003F6EC6">
                <w:rPr>
                  <w:rFonts w:cs="Arial"/>
                  <w:b w:val="0"/>
                </w:rPr>
                <w:t>-1 in [3]</w:t>
              </w:r>
            </w:ins>
          </w:p>
        </w:tc>
        <w:tc>
          <w:tcPr>
            <w:tcW w:w="2880" w:type="dxa"/>
            <w:gridSpan w:val="4"/>
            <w:shd w:val="clear" w:color="auto" w:fill="auto"/>
            <w:vAlign w:val="center"/>
          </w:tcPr>
          <w:p w14:paraId="1F9EC148" w14:textId="77777777" w:rsidR="00953E16" w:rsidRPr="003F6EC6" w:rsidRDefault="00953E16" w:rsidP="00D12C17">
            <w:pPr>
              <w:pStyle w:val="TH"/>
              <w:rPr>
                <w:ins w:id="1455" w:author="Per Lindell" w:date="2019-03-11T10:45:00Z"/>
                <w:rFonts w:cs="Arial"/>
                <w:b w:val="0"/>
              </w:rPr>
            </w:pPr>
            <w:ins w:id="1456"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2869BC94" w14:textId="77777777" w:rsidR="00953E16" w:rsidRPr="003F6EC6" w:rsidRDefault="00953E16" w:rsidP="00D12C17">
            <w:pPr>
              <w:pStyle w:val="TH"/>
              <w:rPr>
                <w:ins w:id="1457" w:author="Per Lindell" w:date="2019-03-11T10:45:00Z"/>
                <w:rFonts w:cs="Arial"/>
                <w:b w:val="0"/>
              </w:rPr>
            </w:pPr>
          </w:p>
        </w:tc>
        <w:tc>
          <w:tcPr>
            <w:tcW w:w="716" w:type="dxa"/>
            <w:shd w:val="clear" w:color="auto" w:fill="FFFFFF"/>
            <w:vAlign w:val="center"/>
          </w:tcPr>
          <w:p w14:paraId="7B742FEF" w14:textId="77777777" w:rsidR="00953E16" w:rsidRPr="003F6EC6" w:rsidRDefault="00953E16" w:rsidP="00D12C17">
            <w:pPr>
              <w:pStyle w:val="TH"/>
              <w:rPr>
                <w:ins w:id="1458" w:author="Per Lindell" w:date="2019-03-11T10:45:00Z"/>
                <w:rFonts w:cs="Arial"/>
                <w:b w:val="0"/>
              </w:rPr>
            </w:pPr>
          </w:p>
        </w:tc>
        <w:tc>
          <w:tcPr>
            <w:tcW w:w="737" w:type="dxa"/>
            <w:shd w:val="clear" w:color="auto" w:fill="FFFFFF"/>
            <w:vAlign w:val="center"/>
          </w:tcPr>
          <w:p w14:paraId="335FF08A" w14:textId="77777777" w:rsidR="00953E16" w:rsidRPr="003F6EC6" w:rsidRDefault="00953E16" w:rsidP="00D12C17">
            <w:pPr>
              <w:pStyle w:val="TH"/>
              <w:rPr>
                <w:ins w:id="1459" w:author="Per Lindell" w:date="2019-03-11T10:45:00Z"/>
                <w:rFonts w:cs="Arial"/>
                <w:b w:val="0"/>
              </w:rPr>
            </w:pPr>
          </w:p>
        </w:tc>
        <w:tc>
          <w:tcPr>
            <w:tcW w:w="1350" w:type="dxa"/>
            <w:vMerge w:val="restart"/>
            <w:shd w:val="clear" w:color="auto" w:fill="auto"/>
            <w:vAlign w:val="center"/>
          </w:tcPr>
          <w:p w14:paraId="029BBCC5" w14:textId="77777777" w:rsidR="00953E16" w:rsidRPr="003F6EC6" w:rsidRDefault="00953E16" w:rsidP="00D12C17">
            <w:pPr>
              <w:pStyle w:val="TH"/>
              <w:rPr>
                <w:ins w:id="1460" w:author="Per Lindell" w:date="2019-03-11T10:45:00Z"/>
                <w:rFonts w:cs="Arial"/>
                <w:b w:val="0"/>
              </w:rPr>
            </w:pPr>
            <w:ins w:id="1461" w:author="Per Lindell" w:date="2019-03-11T10:45:00Z">
              <w:r w:rsidRPr="003F6EC6">
                <w:rPr>
                  <w:rFonts w:cs="Arial"/>
                  <w:b w:val="0"/>
                </w:rPr>
                <w:t>2550</w:t>
              </w:r>
              <w:r w:rsidRPr="003F6EC6">
                <w:rPr>
                  <w:rFonts w:cs="Arial"/>
                  <w:b w:val="0"/>
                  <w:vertAlign w:val="superscript"/>
                </w:rPr>
                <w:t>1</w:t>
              </w:r>
            </w:ins>
          </w:p>
        </w:tc>
      </w:tr>
      <w:tr w:rsidR="00953E16" w:rsidRPr="003F6EC6" w14:paraId="499DBAD3" w14:textId="77777777" w:rsidTr="00D12C17">
        <w:trPr>
          <w:ins w:id="1462" w:author="Per Lindell" w:date="2019-03-11T10:45:00Z"/>
        </w:trPr>
        <w:tc>
          <w:tcPr>
            <w:tcW w:w="2070" w:type="dxa"/>
            <w:vMerge/>
            <w:shd w:val="clear" w:color="auto" w:fill="auto"/>
            <w:vAlign w:val="center"/>
          </w:tcPr>
          <w:p w14:paraId="0A4C4D63" w14:textId="77777777" w:rsidR="00953E16" w:rsidRPr="003F6EC6" w:rsidRDefault="00953E16" w:rsidP="00D12C17">
            <w:pPr>
              <w:pStyle w:val="NoSpacing"/>
              <w:spacing w:after="180"/>
              <w:jc w:val="center"/>
              <w:rPr>
                <w:ins w:id="1463" w:author="Per Lindell" w:date="2019-03-11T10:45:00Z"/>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D12C17">
            <w:pPr>
              <w:pStyle w:val="TH"/>
              <w:rPr>
                <w:ins w:id="1464" w:author="Per Lindell" w:date="2019-03-11T10:45:00Z"/>
                <w:rFonts w:cs="Arial"/>
                <w:b w:val="0"/>
              </w:rPr>
            </w:pPr>
          </w:p>
        </w:tc>
        <w:tc>
          <w:tcPr>
            <w:tcW w:w="2976" w:type="dxa"/>
            <w:gridSpan w:val="5"/>
            <w:shd w:val="clear" w:color="auto" w:fill="auto"/>
            <w:vAlign w:val="center"/>
          </w:tcPr>
          <w:p w14:paraId="67C2FFE5" w14:textId="77777777" w:rsidR="00953E16" w:rsidRPr="003F6EC6" w:rsidRDefault="00953E16" w:rsidP="00D12C17">
            <w:pPr>
              <w:pStyle w:val="TH"/>
              <w:rPr>
                <w:ins w:id="1465" w:author="Per Lindell" w:date="2019-03-11T10:45:00Z"/>
                <w:rFonts w:cs="Arial"/>
                <w:b w:val="0"/>
              </w:rPr>
            </w:pPr>
            <w:ins w:id="1466"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5852" w:type="dxa"/>
            <w:gridSpan w:val="9"/>
            <w:shd w:val="clear" w:color="auto" w:fill="auto"/>
            <w:vAlign w:val="center"/>
          </w:tcPr>
          <w:p w14:paraId="3EDFD8F8" w14:textId="77777777" w:rsidR="00953E16" w:rsidRPr="003F6EC6" w:rsidRDefault="00953E16" w:rsidP="00D12C17">
            <w:pPr>
              <w:pStyle w:val="TH"/>
              <w:rPr>
                <w:ins w:id="1467" w:author="Per Lindell" w:date="2019-03-11T10:45:00Z"/>
                <w:rFonts w:cs="Arial"/>
                <w:b w:val="0"/>
              </w:rPr>
            </w:pPr>
            <w:ins w:id="1468" w:author="Per Lindell" w:date="2019-03-11T10:45:00Z">
              <w:r w:rsidRPr="003F6EC6">
                <w:rPr>
                  <w:rFonts w:cs="Arial"/>
                  <w:b w:val="0"/>
                </w:rPr>
                <w:t xml:space="preserve">See CA_n260(8A) in Table </w:t>
              </w:r>
              <w:r w:rsidRPr="003F6EC6">
                <w:rPr>
                  <w:rFonts w:cs="Arial"/>
                  <w:b w:val="0"/>
                  <w:lang w:val="en-US" w:eastAsia="zh-CN"/>
                </w:rPr>
                <w:t>8.1</w:t>
              </w:r>
              <w:r w:rsidRPr="003F6EC6">
                <w:rPr>
                  <w:rFonts w:cs="Arial"/>
                  <w:b w:val="0"/>
                </w:rPr>
                <w:t>-1 in [3]</w:t>
              </w:r>
            </w:ins>
          </w:p>
        </w:tc>
        <w:tc>
          <w:tcPr>
            <w:tcW w:w="720" w:type="dxa"/>
            <w:shd w:val="clear" w:color="auto" w:fill="FFFFFF"/>
            <w:vAlign w:val="center"/>
          </w:tcPr>
          <w:p w14:paraId="2C9387B3" w14:textId="77777777" w:rsidR="00953E16" w:rsidRPr="003F6EC6" w:rsidRDefault="00953E16" w:rsidP="00D12C17">
            <w:pPr>
              <w:pStyle w:val="TH"/>
              <w:rPr>
                <w:ins w:id="1469" w:author="Per Lindell" w:date="2019-03-11T10:45:00Z"/>
                <w:rFonts w:cs="Arial"/>
                <w:b w:val="0"/>
              </w:rPr>
            </w:pPr>
          </w:p>
        </w:tc>
        <w:tc>
          <w:tcPr>
            <w:tcW w:w="716" w:type="dxa"/>
            <w:shd w:val="clear" w:color="auto" w:fill="FFFFFF"/>
            <w:vAlign w:val="center"/>
          </w:tcPr>
          <w:p w14:paraId="32C99D31" w14:textId="77777777" w:rsidR="00953E16" w:rsidRPr="003F6EC6" w:rsidRDefault="00953E16" w:rsidP="00D12C17">
            <w:pPr>
              <w:pStyle w:val="TH"/>
              <w:rPr>
                <w:ins w:id="1470" w:author="Per Lindell" w:date="2019-03-11T10:45:00Z"/>
                <w:rFonts w:cs="Arial"/>
                <w:b w:val="0"/>
              </w:rPr>
            </w:pPr>
          </w:p>
        </w:tc>
        <w:tc>
          <w:tcPr>
            <w:tcW w:w="737" w:type="dxa"/>
            <w:shd w:val="clear" w:color="auto" w:fill="FFFFFF"/>
            <w:vAlign w:val="center"/>
          </w:tcPr>
          <w:p w14:paraId="7BA03F5B" w14:textId="77777777" w:rsidR="00953E16" w:rsidRPr="003F6EC6" w:rsidRDefault="00953E16" w:rsidP="00D12C17">
            <w:pPr>
              <w:pStyle w:val="TH"/>
              <w:rPr>
                <w:ins w:id="1471" w:author="Per Lindell" w:date="2019-03-11T10:45:00Z"/>
                <w:rFonts w:cs="Arial"/>
                <w:b w:val="0"/>
              </w:rPr>
            </w:pPr>
          </w:p>
        </w:tc>
        <w:tc>
          <w:tcPr>
            <w:tcW w:w="1350" w:type="dxa"/>
            <w:vMerge/>
            <w:shd w:val="clear" w:color="auto" w:fill="auto"/>
            <w:vAlign w:val="center"/>
          </w:tcPr>
          <w:p w14:paraId="4DAB8F1A" w14:textId="77777777" w:rsidR="00953E16" w:rsidRPr="003F6EC6" w:rsidRDefault="00953E16" w:rsidP="00D12C17">
            <w:pPr>
              <w:pStyle w:val="TH"/>
              <w:rPr>
                <w:ins w:id="1472" w:author="Per Lindell" w:date="2019-03-11T10:45:00Z"/>
                <w:rFonts w:cs="Arial"/>
                <w:b w:val="0"/>
              </w:rPr>
            </w:pPr>
          </w:p>
        </w:tc>
      </w:tr>
      <w:tr w:rsidR="00953E16" w:rsidRPr="003F6EC6" w14:paraId="63C92911" w14:textId="77777777" w:rsidTr="00D12C17">
        <w:trPr>
          <w:ins w:id="1473" w:author="Per Lindell" w:date="2019-03-11T10:45:00Z"/>
        </w:trPr>
        <w:tc>
          <w:tcPr>
            <w:tcW w:w="2070" w:type="dxa"/>
            <w:vMerge w:val="restart"/>
            <w:shd w:val="clear" w:color="auto" w:fill="auto"/>
            <w:vAlign w:val="center"/>
          </w:tcPr>
          <w:p w14:paraId="43151D73" w14:textId="77777777" w:rsidR="00953E16" w:rsidRPr="003F6EC6" w:rsidRDefault="00953E16" w:rsidP="00D12C17">
            <w:pPr>
              <w:pStyle w:val="NoSpacing"/>
              <w:spacing w:after="180"/>
              <w:jc w:val="center"/>
              <w:rPr>
                <w:ins w:id="1474" w:author="Per Lindell" w:date="2019-03-11T10:45:00Z"/>
                <w:rFonts w:ascii="Arial" w:eastAsia="SimSun" w:hAnsi="Arial" w:cs="Arial"/>
                <w:lang w:eastAsia="zh-CN"/>
              </w:rPr>
            </w:pPr>
            <w:ins w:id="1475" w:author="Per Lindell" w:date="2019-03-11T10:45: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ins>
          </w:p>
        </w:tc>
        <w:tc>
          <w:tcPr>
            <w:tcW w:w="986" w:type="dxa"/>
            <w:vMerge w:val="restart"/>
            <w:shd w:val="clear" w:color="auto" w:fill="auto"/>
            <w:vAlign w:val="center"/>
          </w:tcPr>
          <w:p w14:paraId="1C1794BA" w14:textId="77777777" w:rsidR="00953E16" w:rsidRPr="003F6EC6" w:rsidRDefault="00953E16" w:rsidP="00D12C17">
            <w:pPr>
              <w:pStyle w:val="TH"/>
              <w:rPr>
                <w:ins w:id="1476" w:author="Per Lindell" w:date="2019-03-11T10:45:00Z"/>
                <w:rFonts w:cs="Arial"/>
                <w:b w:val="0"/>
              </w:rPr>
            </w:pPr>
            <w:ins w:id="1477" w:author="Per Lindell" w:date="2019-03-11T10:45:00Z">
              <w:r w:rsidRPr="00703775">
                <w:rPr>
                  <w:rFonts w:cs="Arial"/>
                  <w:b w:val="0"/>
                  <w:lang w:val="sv-SE"/>
                </w:rPr>
                <w:t>n260A</w:t>
              </w:r>
            </w:ins>
          </w:p>
        </w:tc>
        <w:tc>
          <w:tcPr>
            <w:tcW w:w="2969" w:type="dxa"/>
            <w:gridSpan w:val="4"/>
            <w:shd w:val="clear" w:color="auto" w:fill="auto"/>
            <w:vAlign w:val="center"/>
          </w:tcPr>
          <w:p w14:paraId="4FB17624" w14:textId="77777777" w:rsidR="00953E16" w:rsidRPr="003F6EC6" w:rsidRDefault="00953E16" w:rsidP="00D12C17">
            <w:pPr>
              <w:pStyle w:val="TH"/>
              <w:rPr>
                <w:ins w:id="1478" w:author="Per Lindell" w:date="2019-03-11T10:45:00Z"/>
                <w:rFonts w:cs="Arial"/>
                <w:b w:val="0"/>
              </w:rPr>
            </w:pPr>
            <w:ins w:id="1479"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4419" w:type="dxa"/>
            <w:gridSpan w:val="8"/>
            <w:shd w:val="clear" w:color="auto" w:fill="auto"/>
            <w:vAlign w:val="center"/>
          </w:tcPr>
          <w:p w14:paraId="660E235C" w14:textId="77777777" w:rsidR="00953E16" w:rsidRPr="003F6EC6" w:rsidRDefault="00953E16" w:rsidP="00D12C17">
            <w:pPr>
              <w:pStyle w:val="TH"/>
              <w:rPr>
                <w:ins w:id="1480" w:author="Per Lindell" w:date="2019-03-11T10:45:00Z"/>
                <w:rFonts w:cs="Arial"/>
                <w:b w:val="0"/>
              </w:rPr>
            </w:pPr>
            <w:ins w:id="1481" w:author="Per Lindell" w:date="2019-03-11T10:45: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720" w:type="dxa"/>
            <w:shd w:val="clear" w:color="auto" w:fill="FFFFFF"/>
            <w:vAlign w:val="center"/>
          </w:tcPr>
          <w:p w14:paraId="476F69EC" w14:textId="77777777" w:rsidR="00953E16" w:rsidRPr="003F6EC6" w:rsidRDefault="00953E16" w:rsidP="00D12C17">
            <w:pPr>
              <w:pStyle w:val="TH"/>
              <w:rPr>
                <w:ins w:id="1482" w:author="Per Lindell" w:date="2019-03-11T10:45:00Z"/>
                <w:rFonts w:cs="Arial"/>
                <w:b w:val="0"/>
              </w:rPr>
            </w:pPr>
          </w:p>
        </w:tc>
        <w:tc>
          <w:tcPr>
            <w:tcW w:w="720" w:type="dxa"/>
            <w:shd w:val="clear" w:color="auto" w:fill="FFFFFF"/>
            <w:vAlign w:val="center"/>
          </w:tcPr>
          <w:p w14:paraId="183F52FC" w14:textId="77777777" w:rsidR="00953E16" w:rsidRPr="003F6EC6" w:rsidRDefault="00953E16" w:rsidP="00D12C17">
            <w:pPr>
              <w:pStyle w:val="TH"/>
              <w:rPr>
                <w:ins w:id="1483" w:author="Per Lindell" w:date="2019-03-11T10:45:00Z"/>
                <w:rFonts w:cs="Arial"/>
                <w:b w:val="0"/>
              </w:rPr>
            </w:pPr>
          </w:p>
        </w:tc>
        <w:tc>
          <w:tcPr>
            <w:tcW w:w="720" w:type="dxa"/>
            <w:shd w:val="clear" w:color="auto" w:fill="FFFFFF"/>
            <w:vAlign w:val="center"/>
          </w:tcPr>
          <w:p w14:paraId="505F55A1" w14:textId="77777777" w:rsidR="00953E16" w:rsidRPr="003F6EC6" w:rsidRDefault="00953E16" w:rsidP="00D12C17">
            <w:pPr>
              <w:pStyle w:val="TH"/>
              <w:rPr>
                <w:ins w:id="1484" w:author="Per Lindell" w:date="2019-03-11T10:45:00Z"/>
                <w:rFonts w:cs="Arial"/>
                <w:b w:val="0"/>
              </w:rPr>
            </w:pPr>
          </w:p>
        </w:tc>
        <w:tc>
          <w:tcPr>
            <w:tcW w:w="716" w:type="dxa"/>
            <w:shd w:val="clear" w:color="auto" w:fill="FFFFFF"/>
            <w:vAlign w:val="center"/>
          </w:tcPr>
          <w:p w14:paraId="7464D149" w14:textId="77777777" w:rsidR="00953E16" w:rsidRPr="003F6EC6" w:rsidRDefault="00953E16" w:rsidP="00D12C17">
            <w:pPr>
              <w:pStyle w:val="TH"/>
              <w:rPr>
                <w:ins w:id="1485" w:author="Per Lindell" w:date="2019-03-11T10:45:00Z"/>
                <w:rFonts w:cs="Arial"/>
                <w:b w:val="0"/>
              </w:rPr>
            </w:pPr>
          </w:p>
        </w:tc>
        <w:tc>
          <w:tcPr>
            <w:tcW w:w="737" w:type="dxa"/>
            <w:shd w:val="clear" w:color="auto" w:fill="FFFFFF"/>
            <w:vAlign w:val="center"/>
          </w:tcPr>
          <w:p w14:paraId="5ABDC884" w14:textId="77777777" w:rsidR="00953E16" w:rsidRPr="003F6EC6" w:rsidRDefault="00953E16" w:rsidP="00D12C17">
            <w:pPr>
              <w:pStyle w:val="TH"/>
              <w:rPr>
                <w:ins w:id="1486" w:author="Per Lindell" w:date="2019-03-11T10:45:00Z"/>
                <w:rFonts w:cs="Arial"/>
                <w:b w:val="0"/>
              </w:rPr>
            </w:pPr>
          </w:p>
        </w:tc>
        <w:tc>
          <w:tcPr>
            <w:tcW w:w="1350" w:type="dxa"/>
            <w:vMerge w:val="restart"/>
            <w:shd w:val="clear" w:color="auto" w:fill="auto"/>
            <w:vAlign w:val="center"/>
          </w:tcPr>
          <w:p w14:paraId="3DC2587B" w14:textId="77777777" w:rsidR="00953E16" w:rsidRPr="003F6EC6" w:rsidRDefault="00953E16" w:rsidP="00D12C17">
            <w:pPr>
              <w:pStyle w:val="TH"/>
              <w:rPr>
                <w:ins w:id="1487" w:author="Per Lindell" w:date="2019-03-11T10:45:00Z"/>
                <w:rFonts w:cs="Arial"/>
                <w:b w:val="0"/>
              </w:rPr>
            </w:pPr>
            <w:ins w:id="1488" w:author="Per Lindell" w:date="2019-03-11T10:45:00Z">
              <w:r>
                <w:rPr>
                  <w:rFonts w:cs="Arial"/>
                  <w:b w:val="0"/>
                </w:rPr>
                <w:t>1000</w:t>
              </w:r>
            </w:ins>
          </w:p>
        </w:tc>
      </w:tr>
      <w:tr w:rsidR="00953E16" w:rsidRPr="003F6EC6" w14:paraId="73C18CB8" w14:textId="77777777" w:rsidTr="00D12C17">
        <w:trPr>
          <w:ins w:id="1489" w:author="Per Lindell" w:date="2019-03-11T10:45:00Z"/>
        </w:trPr>
        <w:tc>
          <w:tcPr>
            <w:tcW w:w="2070" w:type="dxa"/>
            <w:vMerge/>
            <w:shd w:val="clear" w:color="auto" w:fill="auto"/>
            <w:vAlign w:val="center"/>
          </w:tcPr>
          <w:p w14:paraId="37396ED5" w14:textId="77777777" w:rsidR="00953E16" w:rsidRPr="003F6EC6" w:rsidRDefault="00953E16" w:rsidP="00D12C17">
            <w:pPr>
              <w:pStyle w:val="NoSpacing"/>
              <w:spacing w:after="180"/>
              <w:jc w:val="center"/>
              <w:rPr>
                <w:ins w:id="1490" w:author="Per Lindell" w:date="2019-03-11T10:45:00Z"/>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D12C17">
            <w:pPr>
              <w:pStyle w:val="TH"/>
              <w:rPr>
                <w:ins w:id="1491" w:author="Per Lindell" w:date="2019-03-11T10:45:00Z"/>
                <w:rFonts w:cs="Arial"/>
                <w:b w:val="0"/>
              </w:rPr>
            </w:pPr>
          </w:p>
        </w:tc>
        <w:tc>
          <w:tcPr>
            <w:tcW w:w="4504" w:type="dxa"/>
            <w:gridSpan w:val="8"/>
            <w:shd w:val="clear" w:color="auto" w:fill="auto"/>
            <w:vAlign w:val="center"/>
          </w:tcPr>
          <w:p w14:paraId="71A81EC0" w14:textId="77777777" w:rsidR="00953E16" w:rsidRPr="003F6EC6" w:rsidRDefault="00953E16" w:rsidP="00D12C17">
            <w:pPr>
              <w:pStyle w:val="TH"/>
              <w:rPr>
                <w:ins w:id="1492" w:author="Per Lindell" w:date="2019-03-11T10:45:00Z"/>
                <w:rFonts w:cs="Arial"/>
                <w:b w:val="0"/>
              </w:rPr>
            </w:pPr>
            <w:ins w:id="1493" w:author="Per Lindell" w:date="2019-03-11T10:45: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2884" w:type="dxa"/>
            <w:gridSpan w:val="4"/>
            <w:shd w:val="clear" w:color="auto" w:fill="auto"/>
            <w:vAlign w:val="center"/>
          </w:tcPr>
          <w:p w14:paraId="59B09399" w14:textId="77777777" w:rsidR="00953E16" w:rsidRPr="003F6EC6" w:rsidRDefault="00953E16" w:rsidP="00D12C17">
            <w:pPr>
              <w:pStyle w:val="TH"/>
              <w:rPr>
                <w:ins w:id="1494" w:author="Per Lindell" w:date="2019-03-11T10:45:00Z"/>
                <w:rFonts w:cs="Arial"/>
                <w:b w:val="0"/>
              </w:rPr>
            </w:pPr>
            <w:ins w:id="1495" w:author="Per Lindell" w:date="2019-03-11T10:45: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661B4B7E" w14:textId="77777777" w:rsidR="00953E16" w:rsidRPr="003F6EC6" w:rsidRDefault="00953E16" w:rsidP="00D12C17">
            <w:pPr>
              <w:pStyle w:val="TH"/>
              <w:rPr>
                <w:ins w:id="1496" w:author="Per Lindell" w:date="2019-03-11T10:45:00Z"/>
                <w:rFonts w:cs="Arial"/>
                <w:b w:val="0"/>
              </w:rPr>
            </w:pPr>
          </w:p>
        </w:tc>
        <w:tc>
          <w:tcPr>
            <w:tcW w:w="720" w:type="dxa"/>
            <w:shd w:val="clear" w:color="auto" w:fill="FFFFFF"/>
            <w:vAlign w:val="center"/>
          </w:tcPr>
          <w:p w14:paraId="402C04BA" w14:textId="77777777" w:rsidR="00953E16" w:rsidRPr="003F6EC6" w:rsidRDefault="00953E16" w:rsidP="00D12C17">
            <w:pPr>
              <w:pStyle w:val="TH"/>
              <w:rPr>
                <w:ins w:id="1497" w:author="Per Lindell" w:date="2019-03-11T10:45:00Z"/>
                <w:rFonts w:cs="Arial"/>
                <w:b w:val="0"/>
              </w:rPr>
            </w:pPr>
          </w:p>
        </w:tc>
        <w:tc>
          <w:tcPr>
            <w:tcW w:w="720" w:type="dxa"/>
            <w:shd w:val="clear" w:color="auto" w:fill="FFFFFF"/>
            <w:vAlign w:val="center"/>
          </w:tcPr>
          <w:p w14:paraId="73BE393F" w14:textId="77777777" w:rsidR="00953E16" w:rsidRPr="003F6EC6" w:rsidRDefault="00953E16" w:rsidP="00D12C17">
            <w:pPr>
              <w:pStyle w:val="TH"/>
              <w:rPr>
                <w:ins w:id="1498" w:author="Per Lindell" w:date="2019-03-11T10:45:00Z"/>
                <w:rFonts w:cs="Arial"/>
                <w:b w:val="0"/>
              </w:rPr>
            </w:pPr>
          </w:p>
        </w:tc>
        <w:tc>
          <w:tcPr>
            <w:tcW w:w="716" w:type="dxa"/>
            <w:shd w:val="clear" w:color="auto" w:fill="FFFFFF"/>
            <w:vAlign w:val="center"/>
          </w:tcPr>
          <w:p w14:paraId="63A71262" w14:textId="77777777" w:rsidR="00953E16" w:rsidRPr="003F6EC6" w:rsidRDefault="00953E16" w:rsidP="00D12C17">
            <w:pPr>
              <w:pStyle w:val="TH"/>
              <w:rPr>
                <w:ins w:id="1499" w:author="Per Lindell" w:date="2019-03-11T10:45:00Z"/>
                <w:rFonts w:cs="Arial"/>
                <w:b w:val="0"/>
              </w:rPr>
            </w:pPr>
          </w:p>
        </w:tc>
        <w:tc>
          <w:tcPr>
            <w:tcW w:w="737" w:type="dxa"/>
            <w:shd w:val="clear" w:color="auto" w:fill="FFFFFF"/>
            <w:vAlign w:val="center"/>
          </w:tcPr>
          <w:p w14:paraId="1B79140B" w14:textId="77777777" w:rsidR="00953E16" w:rsidRPr="003F6EC6" w:rsidRDefault="00953E16" w:rsidP="00D12C17">
            <w:pPr>
              <w:pStyle w:val="TH"/>
              <w:rPr>
                <w:ins w:id="1500" w:author="Per Lindell" w:date="2019-03-11T10:45:00Z"/>
                <w:rFonts w:cs="Arial"/>
                <w:b w:val="0"/>
              </w:rPr>
            </w:pPr>
          </w:p>
        </w:tc>
        <w:tc>
          <w:tcPr>
            <w:tcW w:w="1350" w:type="dxa"/>
            <w:vMerge/>
            <w:shd w:val="clear" w:color="auto" w:fill="auto"/>
            <w:vAlign w:val="center"/>
          </w:tcPr>
          <w:p w14:paraId="0F02A6B1" w14:textId="77777777" w:rsidR="00953E16" w:rsidRPr="003F6EC6" w:rsidRDefault="00953E16" w:rsidP="00D12C17">
            <w:pPr>
              <w:pStyle w:val="TH"/>
              <w:rPr>
                <w:ins w:id="1501" w:author="Per Lindell" w:date="2019-03-11T10:45:00Z"/>
                <w:rFonts w:cs="Arial"/>
                <w:b w:val="0"/>
              </w:rPr>
            </w:pPr>
          </w:p>
        </w:tc>
      </w:tr>
      <w:tr w:rsidR="00953E16" w:rsidRPr="003F6EC6" w14:paraId="38A65FE8" w14:textId="77777777" w:rsidTr="00D12C17">
        <w:trPr>
          <w:ins w:id="1502" w:author="Per Lindell" w:date="2019-03-11T10:45:00Z"/>
        </w:trPr>
        <w:tc>
          <w:tcPr>
            <w:tcW w:w="15407" w:type="dxa"/>
            <w:gridSpan w:val="20"/>
            <w:shd w:val="clear" w:color="auto" w:fill="auto"/>
            <w:vAlign w:val="center"/>
          </w:tcPr>
          <w:p w14:paraId="6340666D" w14:textId="77777777" w:rsidR="00953E16" w:rsidRPr="003F6EC6" w:rsidRDefault="00953E16" w:rsidP="00D12C17">
            <w:pPr>
              <w:pStyle w:val="TH"/>
              <w:jc w:val="left"/>
              <w:rPr>
                <w:ins w:id="1503" w:author="Per Lindell" w:date="2019-03-11T10:45:00Z"/>
                <w:rFonts w:cs="Arial"/>
                <w:b w:val="0"/>
              </w:rPr>
            </w:pPr>
            <w:ins w:id="1504" w:author="Per Lindell" w:date="2019-03-11T10:45:00Z">
              <w:r w:rsidRPr="00E42E95">
                <w:t>Note 1: The maximum bandwidth of band n26</w:t>
              </w:r>
              <w:r>
                <w:t>0</w:t>
              </w:r>
              <w:r w:rsidRPr="00E42E95">
                <w:t xml:space="preserve"> is </w:t>
              </w:r>
              <w:r>
                <w:t>3000</w:t>
              </w:r>
              <w:r w:rsidRPr="00E42E95">
                <w:t>MHz and a non-contiguous gap is in between NR component carriers</w:t>
              </w:r>
            </w:ins>
          </w:p>
        </w:tc>
      </w:tr>
    </w:tbl>
    <w:p w14:paraId="265289AC" w14:textId="77777777" w:rsidR="00953E16" w:rsidRDefault="00953E16" w:rsidP="00953E16">
      <w:pPr>
        <w:pStyle w:val="TH"/>
        <w:rPr>
          <w:ins w:id="1505" w:author="Per Lindell" w:date="2019-03-11T10:47:00Z"/>
        </w:rPr>
      </w:pPr>
    </w:p>
    <w:p w14:paraId="5B5B9118" w14:textId="53CC8CB4" w:rsidR="00953E16" w:rsidRDefault="00953E16" w:rsidP="00953E16">
      <w:pPr>
        <w:pStyle w:val="TH"/>
        <w:rPr>
          <w:ins w:id="1506" w:author="Per Lindell" w:date="2019-03-11T10:46:00Z"/>
          <w:lang w:val="en-US" w:eastAsia="ja-JP"/>
        </w:rPr>
      </w:pPr>
      <w:ins w:id="1507" w:author="Per Lindell" w:date="2019-03-11T10:47:00Z">
        <w:r w:rsidRPr="006E6FD4">
          <w:t xml:space="preserve">Table </w:t>
        </w:r>
        <w:r>
          <w:rPr>
            <w:rFonts w:hint="eastAsia"/>
            <w:lang w:eastAsia="zh-CN"/>
          </w:rPr>
          <w:t>8.</w:t>
        </w:r>
        <w:r>
          <w:rPr>
            <w:lang w:eastAsia="zh-CN"/>
          </w:rPr>
          <w:t>2</w:t>
        </w:r>
        <w:r w:rsidRPr="006E6FD4">
          <w:t>-</w:t>
        </w:r>
        <w:r>
          <w:rPr>
            <w:lang w:val="en-US"/>
          </w:rPr>
          <w:t>11</w:t>
        </w:r>
      </w:ins>
      <w:ins w:id="1508" w:author="Per Lindell" w:date="2019-03-11T10:46:00Z">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ins>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D12C17">
        <w:trPr>
          <w:ins w:id="1509" w:author="Per Lindell" w:date="2019-03-11T10:46:00Z"/>
        </w:trPr>
        <w:tc>
          <w:tcPr>
            <w:tcW w:w="2070" w:type="dxa"/>
            <w:shd w:val="clear" w:color="auto" w:fill="auto"/>
          </w:tcPr>
          <w:p w14:paraId="62DA2B3F" w14:textId="77777777" w:rsidR="00953E16" w:rsidRPr="003F6EC6" w:rsidRDefault="00953E16" w:rsidP="00D12C17">
            <w:pPr>
              <w:pStyle w:val="TH"/>
              <w:rPr>
                <w:ins w:id="1510" w:author="Per Lindell" w:date="2019-03-11T10:46:00Z"/>
                <w:rFonts w:cs="Arial"/>
              </w:rPr>
            </w:pPr>
          </w:p>
        </w:tc>
        <w:tc>
          <w:tcPr>
            <w:tcW w:w="986" w:type="dxa"/>
            <w:shd w:val="clear" w:color="auto" w:fill="auto"/>
          </w:tcPr>
          <w:p w14:paraId="66B9EE72" w14:textId="77777777" w:rsidR="00953E16" w:rsidRPr="003F6EC6" w:rsidRDefault="00953E16" w:rsidP="00D12C17">
            <w:pPr>
              <w:pStyle w:val="TH"/>
              <w:rPr>
                <w:ins w:id="1511" w:author="Per Lindell" w:date="2019-03-11T10:46:00Z"/>
                <w:rFonts w:cs="Arial"/>
              </w:rPr>
            </w:pPr>
          </w:p>
        </w:tc>
        <w:tc>
          <w:tcPr>
            <w:tcW w:w="12351" w:type="dxa"/>
            <w:gridSpan w:val="18"/>
            <w:shd w:val="clear" w:color="auto" w:fill="auto"/>
          </w:tcPr>
          <w:p w14:paraId="05FD6E19" w14:textId="77777777" w:rsidR="00953E16" w:rsidRPr="003F6EC6" w:rsidRDefault="00953E16" w:rsidP="00D12C17">
            <w:pPr>
              <w:pStyle w:val="TH"/>
              <w:rPr>
                <w:ins w:id="1512" w:author="Per Lindell" w:date="2019-03-11T10:46:00Z"/>
                <w:rFonts w:cs="Arial"/>
              </w:rPr>
            </w:pPr>
            <w:ins w:id="1513" w:author="Per Lindell" w:date="2019-03-11T10:46:00Z">
              <w:r w:rsidRPr="003F6EC6">
                <w:rPr>
                  <w:rFonts w:cs="Arial"/>
                  <w:lang w:val="en-US"/>
                </w:rPr>
                <w:t>NR CA configuration / set</w:t>
              </w:r>
            </w:ins>
          </w:p>
        </w:tc>
      </w:tr>
      <w:tr w:rsidR="00953E16" w:rsidRPr="003F6EC6" w14:paraId="462F2DB1" w14:textId="77777777" w:rsidTr="00D12C17">
        <w:trPr>
          <w:ins w:id="1514" w:author="Per Lindell" w:date="2019-03-11T10:46:00Z"/>
        </w:trPr>
        <w:tc>
          <w:tcPr>
            <w:tcW w:w="2070" w:type="dxa"/>
            <w:shd w:val="clear" w:color="auto" w:fill="auto"/>
            <w:vAlign w:val="center"/>
          </w:tcPr>
          <w:p w14:paraId="427DD902" w14:textId="77777777" w:rsidR="00953E16" w:rsidRPr="003F6EC6" w:rsidRDefault="00953E16" w:rsidP="00D12C17">
            <w:pPr>
              <w:pStyle w:val="NoSpacing"/>
              <w:spacing w:after="180"/>
              <w:jc w:val="center"/>
              <w:rPr>
                <w:ins w:id="1515" w:author="Per Lindell" w:date="2019-03-11T10:46:00Z"/>
                <w:rFonts w:ascii="Arial" w:hAnsi="Arial" w:cs="Arial"/>
                <w:b/>
                <w:lang w:val="en-US"/>
              </w:rPr>
            </w:pPr>
            <w:ins w:id="1516" w:author="Per Lindell" w:date="2019-03-11T10:46:00Z">
              <w:r w:rsidRPr="003F6EC6">
                <w:rPr>
                  <w:rFonts w:ascii="Arial" w:hAnsi="Arial" w:cs="Arial"/>
                  <w:b/>
                  <w:lang w:val="en-US"/>
                </w:rPr>
                <w:t>NR configuration</w:t>
              </w:r>
            </w:ins>
          </w:p>
        </w:tc>
        <w:tc>
          <w:tcPr>
            <w:tcW w:w="986" w:type="dxa"/>
            <w:shd w:val="clear" w:color="auto" w:fill="auto"/>
            <w:vAlign w:val="center"/>
          </w:tcPr>
          <w:p w14:paraId="70FAF5CB" w14:textId="77777777" w:rsidR="00953E16" w:rsidRPr="003F6EC6" w:rsidRDefault="00953E16" w:rsidP="00D12C17">
            <w:pPr>
              <w:pStyle w:val="NoSpacing"/>
              <w:spacing w:after="180"/>
              <w:jc w:val="center"/>
              <w:rPr>
                <w:ins w:id="1517" w:author="Per Lindell" w:date="2019-03-11T10:46:00Z"/>
                <w:rFonts w:ascii="Arial" w:hAnsi="Arial" w:cs="Arial"/>
                <w:b/>
              </w:rPr>
            </w:pPr>
            <w:ins w:id="1518" w:author="Per Lindell" w:date="2019-03-11T10:46:00Z">
              <w:r w:rsidRPr="003F6EC6">
                <w:rPr>
                  <w:rFonts w:ascii="Arial" w:hAnsi="Arial" w:cs="Arial"/>
                  <w:b/>
                </w:rPr>
                <w:t>Uplink CA configurations</w:t>
              </w:r>
            </w:ins>
          </w:p>
        </w:tc>
        <w:tc>
          <w:tcPr>
            <w:tcW w:w="11001" w:type="dxa"/>
            <w:gridSpan w:val="17"/>
            <w:shd w:val="clear" w:color="auto" w:fill="auto"/>
          </w:tcPr>
          <w:p w14:paraId="66B4654E" w14:textId="77777777" w:rsidR="00953E16" w:rsidRPr="003F6EC6" w:rsidRDefault="00953E16" w:rsidP="00D12C17">
            <w:pPr>
              <w:pStyle w:val="TH"/>
              <w:rPr>
                <w:ins w:id="1519" w:author="Per Lindell" w:date="2019-03-11T10:46:00Z"/>
                <w:rFonts w:cs="Arial"/>
              </w:rPr>
            </w:pPr>
            <w:ins w:id="1520" w:author="Per Lindell" w:date="2019-03-11T10:46:00Z">
              <w:r w:rsidRPr="003F6EC6">
                <w:rPr>
                  <w:rFonts w:cs="Arial"/>
                  <w:lang w:val="en-US"/>
                </w:rPr>
                <w:t>Component carriers order of increasing carrier frequency</w:t>
              </w:r>
            </w:ins>
          </w:p>
        </w:tc>
        <w:tc>
          <w:tcPr>
            <w:tcW w:w="1350" w:type="dxa"/>
            <w:shd w:val="clear" w:color="auto" w:fill="auto"/>
            <w:vAlign w:val="center"/>
          </w:tcPr>
          <w:p w14:paraId="319F4537" w14:textId="77777777" w:rsidR="00953E16" w:rsidRPr="003F6EC6" w:rsidRDefault="00953E16" w:rsidP="00D12C17">
            <w:pPr>
              <w:pStyle w:val="NoSpacing"/>
              <w:spacing w:after="180"/>
              <w:jc w:val="center"/>
              <w:rPr>
                <w:ins w:id="1521" w:author="Per Lindell" w:date="2019-03-11T10:46:00Z"/>
                <w:rFonts w:ascii="Arial" w:hAnsi="Arial" w:cs="Arial"/>
                <w:b/>
                <w:bCs/>
                <w:lang w:val="en-US" w:eastAsia="ko-KR"/>
              </w:rPr>
            </w:pPr>
            <w:ins w:id="1522" w:author="Per Lindell" w:date="2019-03-11T10:46:00Z">
              <w:r w:rsidRPr="003F6EC6">
                <w:rPr>
                  <w:rFonts w:ascii="Arial" w:hAnsi="Arial" w:cs="Arial"/>
                  <w:b/>
                  <w:lang w:val="en-US"/>
                </w:rPr>
                <w:t xml:space="preserve">Maximum aggregated </w:t>
              </w:r>
              <w:r w:rsidRPr="003F6EC6">
                <w:rPr>
                  <w:rFonts w:ascii="Arial" w:hAnsi="Arial" w:cs="Arial"/>
                  <w:b/>
                  <w:lang w:val="en-US"/>
                </w:rPr>
                <w:br/>
                <w:t>bandwidth (MHz)</w:t>
              </w:r>
            </w:ins>
          </w:p>
        </w:tc>
      </w:tr>
      <w:tr w:rsidR="00953E16" w:rsidRPr="003F6EC6" w14:paraId="12AA8E49" w14:textId="77777777" w:rsidTr="00D12C17">
        <w:trPr>
          <w:ins w:id="1523" w:author="Per Lindell" w:date="2019-03-11T10:46:00Z"/>
        </w:trPr>
        <w:tc>
          <w:tcPr>
            <w:tcW w:w="2070" w:type="dxa"/>
            <w:shd w:val="clear" w:color="auto" w:fill="auto"/>
          </w:tcPr>
          <w:p w14:paraId="1AF8A98F" w14:textId="77777777" w:rsidR="00953E16" w:rsidRPr="003F6EC6" w:rsidRDefault="00953E16" w:rsidP="00D12C17">
            <w:pPr>
              <w:pStyle w:val="TH"/>
              <w:rPr>
                <w:ins w:id="1524" w:author="Per Lindell" w:date="2019-03-11T10:46:00Z"/>
                <w:rFonts w:cs="Arial"/>
                <w:sz w:val="12"/>
                <w:szCs w:val="12"/>
              </w:rPr>
            </w:pPr>
          </w:p>
        </w:tc>
        <w:tc>
          <w:tcPr>
            <w:tcW w:w="986" w:type="dxa"/>
            <w:shd w:val="clear" w:color="auto" w:fill="auto"/>
          </w:tcPr>
          <w:p w14:paraId="508D86A6" w14:textId="77777777" w:rsidR="00953E16" w:rsidRPr="003F6EC6" w:rsidRDefault="00953E16" w:rsidP="00D12C17">
            <w:pPr>
              <w:pStyle w:val="TH"/>
              <w:rPr>
                <w:ins w:id="1525" w:author="Per Lindell" w:date="2019-03-11T10:46:00Z"/>
                <w:rFonts w:cs="Arial"/>
                <w:sz w:val="12"/>
                <w:szCs w:val="12"/>
              </w:rPr>
            </w:pPr>
          </w:p>
        </w:tc>
        <w:tc>
          <w:tcPr>
            <w:tcW w:w="814" w:type="dxa"/>
            <w:shd w:val="clear" w:color="auto" w:fill="auto"/>
          </w:tcPr>
          <w:p w14:paraId="607374E1" w14:textId="77777777" w:rsidR="00953E16" w:rsidRPr="003F6EC6" w:rsidRDefault="00953E16" w:rsidP="00D12C17">
            <w:pPr>
              <w:pStyle w:val="NoSpacing"/>
              <w:jc w:val="center"/>
              <w:rPr>
                <w:ins w:id="1526" w:author="Per Lindell" w:date="2019-03-11T10:46:00Z"/>
                <w:rFonts w:ascii="Arial" w:hAnsi="Arial" w:cs="Arial"/>
                <w:b/>
                <w:sz w:val="16"/>
                <w:szCs w:val="16"/>
              </w:rPr>
            </w:pPr>
            <w:ins w:id="1527" w:author="Per Lindell" w:date="2019-03-11T10:46:00Z">
              <w:r w:rsidRPr="003F6EC6">
                <w:rPr>
                  <w:rFonts w:ascii="Arial" w:hAnsi="Arial" w:cs="Arial"/>
                  <w:b/>
                  <w:sz w:val="16"/>
                  <w:szCs w:val="16"/>
                </w:rPr>
                <w:t>CBW for carrier</w:t>
              </w:r>
            </w:ins>
          </w:p>
          <w:p w14:paraId="4857CF21" w14:textId="77777777" w:rsidR="00953E16" w:rsidRPr="003F6EC6" w:rsidRDefault="00953E16" w:rsidP="00D12C17">
            <w:pPr>
              <w:pStyle w:val="NoSpacing"/>
              <w:jc w:val="center"/>
              <w:rPr>
                <w:ins w:id="1528" w:author="Per Lindell" w:date="2019-03-11T10:46:00Z"/>
                <w:rFonts w:ascii="Arial" w:hAnsi="Arial" w:cs="Arial"/>
                <w:b/>
                <w:sz w:val="16"/>
                <w:szCs w:val="16"/>
              </w:rPr>
            </w:pPr>
            <w:ins w:id="1529" w:author="Per Lindell" w:date="2019-03-11T10:46:00Z">
              <w:r w:rsidRPr="003F6EC6">
                <w:rPr>
                  <w:rFonts w:ascii="Arial" w:hAnsi="Arial" w:cs="Arial"/>
                  <w:b/>
                  <w:sz w:val="16"/>
                  <w:szCs w:val="16"/>
                </w:rPr>
                <w:t>(MHz)</w:t>
              </w:r>
            </w:ins>
          </w:p>
        </w:tc>
        <w:tc>
          <w:tcPr>
            <w:tcW w:w="720" w:type="dxa"/>
            <w:shd w:val="clear" w:color="auto" w:fill="auto"/>
          </w:tcPr>
          <w:p w14:paraId="6BB1F456" w14:textId="77777777" w:rsidR="00953E16" w:rsidRPr="003F6EC6" w:rsidRDefault="00953E16" w:rsidP="00D12C17">
            <w:pPr>
              <w:pStyle w:val="NoSpacing"/>
              <w:jc w:val="center"/>
              <w:rPr>
                <w:ins w:id="1530" w:author="Per Lindell" w:date="2019-03-11T10:46:00Z"/>
                <w:rFonts w:ascii="Arial" w:hAnsi="Arial" w:cs="Arial"/>
                <w:b/>
                <w:sz w:val="16"/>
                <w:szCs w:val="16"/>
              </w:rPr>
            </w:pPr>
            <w:ins w:id="1531" w:author="Per Lindell" w:date="2019-03-11T10:46:00Z">
              <w:r w:rsidRPr="003F6EC6">
                <w:rPr>
                  <w:rFonts w:ascii="Arial" w:hAnsi="Arial" w:cs="Arial"/>
                  <w:b/>
                  <w:sz w:val="16"/>
                  <w:szCs w:val="16"/>
                </w:rPr>
                <w:t>CBW for carrier</w:t>
              </w:r>
            </w:ins>
          </w:p>
          <w:p w14:paraId="24F76ECC" w14:textId="77777777" w:rsidR="00953E16" w:rsidRPr="003F6EC6" w:rsidRDefault="00953E16" w:rsidP="00D12C17">
            <w:pPr>
              <w:pStyle w:val="NoSpacing"/>
              <w:jc w:val="center"/>
              <w:rPr>
                <w:ins w:id="1532" w:author="Per Lindell" w:date="2019-03-11T10:46:00Z"/>
                <w:rFonts w:ascii="Arial" w:hAnsi="Arial" w:cs="Arial"/>
                <w:b/>
                <w:sz w:val="16"/>
                <w:szCs w:val="16"/>
              </w:rPr>
            </w:pPr>
            <w:ins w:id="1533" w:author="Per Lindell" w:date="2019-03-11T10:46:00Z">
              <w:r w:rsidRPr="003F6EC6">
                <w:rPr>
                  <w:rFonts w:ascii="Arial" w:hAnsi="Arial" w:cs="Arial"/>
                  <w:b/>
                  <w:sz w:val="16"/>
                  <w:szCs w:val="16"/>
                </w:rPr>
                <w:t>(MHz)</w:t>
              </w:r>
            </w:ins>
          </w:p>
        </w:tc>
        <w:tc>
          <w:tcPr>
            <w:tcW w:w="729" w:type="dxa"/>
            <w:shd w:val="clear" w:color="auto" w:fill="auto"/>
          </w:tcPr>
          <w:p w14:paraId="43623CC9" w14:textId="77777777" w:rsidR="00953E16" w:rsidRPr="003F6EC6" w:rsidRDefault="00953E16" w:rsidP="00D12C17">
            <w:pPr>
              <w:pStyle w:val="NoSpacing"/>
              <w:jc w:val="center"/>
              <w:rPr>
                <w:ins w:id="1534" w:author="Per Lindell" w:date="2019-03-11T10:46:00Z"/>
                <w:rFonts w:ascii="Arial" w:hAnsi="Arial" w:cs="Arial"/>
                <w:b/>
                <w:sz w:val="16"/>
                <w:szCs w:val="16"/>
              </w:rPr>
            </w:pPr>
            <w:ins w:id="1535" w:author="Per Lindell" w:date="2019-03-11T10:46:00Z">
              <w:r w:rsidRPr="003F6EC6">
                <w:rPr>
                  <w:rFonts w:ascii="Arial" w:hAnsi="Arial" w:cs="Arial"/>
                  <w:b/>
                  <w:sz w:val="16"/>
                  <w:szCs w:val="16"/>
                </w:rPr>
                <w:t>CBW for carrier</w:t>
              </w:r>
            </w:ins>
          </w:p>
          <w:p w14:paraId="2AC2B919" w14:textId="77777777" w:rsidR="00953E16" w:rsidRPr="003F6EC6" w:rsidRDefault="00953E16" w:rsidP="00D12C17">
            <w:pPr>
              <w:pStyle w:val="NoSpacing"/>
              <w:jc w:val="center"/>
              <w:rPr>
                <w:ins w:id="1536" w:author="Per Lindell" w:date="2019-03-11T10:46:00Z"/>
                <w:rFonts w:ascii="Arial" w:hAnsi="Arial" w:cs="Arial"/>
                <w:b/>
                <w:sz w:val="16"/>
                <w:szCs w:val="16"/>
              </w:rPr>
            </w:pPr>
            <w:ins w:id="1537" w:author="Per Lindell" w:date="2019-03-11T10:46:00Z">
              <w:r w:rsidRPr="003F6EC6">
                <w:rPr>
                  <w:rFonts w:ascii="Arial" w:hAnsi="Arial" w:cs="Arial"/>
                  <w:b/>
                  <w:sz w:val="16"/>
                  <w:szCs w:val="16"/>
                </w:rPr>
                <w:t>(MHz)</w:t>
              </w:r>
            </w:ins>
          </w:p>
        </w:tc>
        <w:tc>
          <w:tcPr>
            <w:tcW w:w="720" w:type="dxa"/>
            <w:gridSpan w:val="3"/>
            <w:shd w:val="clear" w:color="auto" w:fill="auto"/>
          </w:tcPr>
          <w:p w14:paraId="0B43B1E7" w14:textId="77777777" w:rsidR="00953E16" w:rsidRPr="003F6EC6" w:rsidRDefault="00953E16" w:rsidP="00D12C17">
            <w:pPr>
              <w:pStyle w:val="NoSpacing"/>
              <w:jc w:val="center"/>
              <w:rPr>
                <w:ins w:id="1538" w:author="Per Lindell" w:date="2019-03-11T10:46:00Z"/>
                <w:rFonts w:ascii="Arial" w:hAnsi="Arial" w:cs="Arial"/>
                <w:b/>
                <w:sz w:val="16"/>
                <w:szCs w:val="16"/>
              </w:rPr>
            </w:pPr>
            <w:ins w:id="1539" w:author="Per Lindell" w:date="2019-03-11T10:46:00Z">
              <w:r w:rsidRPr="003F6EC6">
                <w:rPr>
                  <w:rFonts w:ascii="Arial" w:hAnsi="Arial" w:cs="Arial"/>
                  <w:b/>
                  <w:sz w:val="16"/>
                  <w:szCs w:val="16"/>
                </w:rPr>
                <w:t>CBW for carrier</w:t>
              </w:r>
            </w:ins>
          </w:p>
          <w:p w14:paraId="3F0C98C6" w14:textId="77777777" w:rsidR="00953E16" w:rsidRPr="003F6EC6" w:rsidRDefault="00953E16" w:rsidP="00D12C17">
            <w:pPr>
              <w:pStyle w:val="NoSpacing"/>
              <w:jc w:val="center"/>
              <w:rPr>
                <w:ins w:id="1540" w:author="Per Lindell" w:date="2019-03-11T10:46:00Z"/>
                <w:rFonts w:ascii="Arial" w:hAnsi="Arial" w:cs="Arial"/>
                <w:b/>
                <w:sz w:val="16"/>
                <w:szCs w:val="16"/>
              </w:rPr>
            </w:pPr>
            <w:ins w:id="1541" w:author="Per Lindell" w:date="2019-03-11T10:46:00Z">
              <w:r w:rsidRPr="003F6EC6">
                <w:rPr>
                  <w:rFonts w:ascii="Arial" w:hAnsi="Arial" w:cs="Arial"/>
                  <w:b/>
                  <w:sz w:val="16"/>
                  <w:szCs w:val="16"/>
                </w:rPr>
                <w:t>(MHz)</w:t>
              </w:r>
            </w:ins>
          </w:p>
        </w:tc>
        <w:tc>
          <w:tcPr>
            <w:tcW w:w="720" w:type="dxa"/>
            <w:shd w:val="clear" w:color="auto" w:fill="auto"/>
          </w:tcPr>
          <w:p w14:paraId="614DC410" w14:textId="77777777" w:rsidR="00953E16" w:rsidRPr="003F6EC6" w:rsidRDefault="00953E16" w:rsidP="00D12C17">
            <w:pPr>
              <w:pStyle w:val="NoSpacing"/>
              <w:jc w:val="center"/>
              <w:rPr>
                <w:ins w:id="1542" w:author="Per Lindell" w:date="2019-03-11T10:46:00Z"/>
                <w:rFonts w:ascii="Arial" w:hAnsi="Arial" w:cs="Arial"/>
                <w:b/>
                <w:sz w:val="16"/>
                <w:szCs w:val="16"/>
              </w:rPr>
            </w:pPr>
            <w:ins w:id="1543" w:author="Per Lindell" w:date="2019-03-11T10:46:00Z">
              <w:r w:rsidRPr="003F6EC6">
                <w:rPr>
                  <w:rFonts w:ascii="Arial" w:hAnsi="Arial" w:cs="Arial"/>
                  <w:b/>
                  <w:sz w:val="16"/>
                  <w:szCs w:val="16"/>
                </w:rPr>
                <w:t>CBW for carrier</w:t>
              </w:r>
            </w:ins>
          </w:p>
          <w:p w14:paraId="7F67755F" w14:textId="77777777" w:rsidR="00953E16" w:rsidRPr="003F6EC6" w:rsidRDefault="00953E16" w:rsidP="00D12C17">
            <w:pPr>
              <w:pStyle w:val="NoSpacing"/>
              <w:jc w:val="center"/>
              <w:rPr>
                <w:ins w:id="1544" w:author="Per Lindell" w:date="2019-03-11T10:46:00Z"/>
                <w:rFonts w:ascii="Arial" w:hAnsi="Arial" w:cs="Arial"/>
                <w:b/>
                <w:sz w:val="16"/>
                <w:szCs w:val="16"/>
              </w:rPr>
            </w:pPr>
            <w:ins w:id="1545" w:author="Per Lindell" w:date="2019-03-11T10:46:00Z">
              <w:r w:rsidRPr="003F6EC6">
                <w:rPr>
                  <w:rFonts w:ascii="Arial" w:hAnsi="Arial" w:cs="Arial"/>
                  <w:b/>
                  <w:sz w:val="16"/>
                  <w:szCs w:val="16"/>
                </w:rPr>
                <w:t>(MHz)</w:t>
              </w:r>
            </w:ins>
          </w:p>
        </w:tc>
        <w:tc>
          <w:tcPr>
            <w:tcW w:w="801" w:type="dxa"/>
            <w:shd w:val="clear" w:color="auto" w:fill="auto"/>
          </w:tcPr>
          <w:p w14:paraId="3F0EBC5E" w14:textId="77777777" w:rsidR="00953E16" w:rsidRPr="003F6EC6" w:rsidRDefault="00953E16" w:rsidP="00D12C17">
            <w:pPr>
              <w:pStyle w:val="NoSpacing"/>
              <w:jc w:val="center"/>
              <w:rPr>
                <w:ins w:id="1546" w:author="Per Lindell" w:date="2019-03-11T10:46:00Z"/>
                <w:rFonts w:ascii="Arial" w:hAnsi="Arial" w:cs="Arial"/>
                <w:b/>
                <w:sz w:val="16"/>
                <w:szCs w:val="16"/>
              </w:rPr>
            </w:pPr>
            <w:ins w:id="1547" w:author="Per Lindell" w:date="2019-03-11T10:46:00Z">
              <w:r w:rsidRPr="003F6EC6">
                <w:rPr>
                  <w:rFonts w:ascii="Arial" w:hAnsi="Arial" w:cs="Arial"/>
                  <w:b/>
                  <w:sz w:val="16"/>
                  <w:szCs w:val="16"/>
                </w:rPr>
                <w:t>CBW for carrier</w:t>
              </w:r>
            </w:ins>
          </w:p>
          <w:p w14:paraId="335D298E" w14:textId="77777777" w:rsidR="00953E16" w:rsidRPr="003F6EC6" w:rsidRDefault="00953E16" w:rsidP="00D12C17">
            <w:pPr>
              <w:pStyle w:val="NoSpacing"/>
              <w:jc w:val="center"/>
              <w:rPr>
                <w:ins w:id="1548" w:author="Per Lindell" w:date="2019-03-11T10:46:00Z"/>
                <w:rFonts w:ascii="Arial" w:hAnsi="Arial" w:cs="Arial"/>
                <w:b/>
                <w:sz w:val="16"/>
                <w:szCs w:val="16"/>
              </w:rPr>
            </w:pPr>
            <w:ins w:id="1549" w:author="Per Lindell" w:date="2019-03-11T10:46:00Z">
              <w:r w:rsidRPr="003F6EC6">
                <w:rPr>
                  <w:rFonts w:ascii="Arial" w:hAnsi="Arial" w:cs="Arial"/>
                  <w:b/>
                  <w:sz w:val="16"/>
                  <w:szCs w:val="16"/>
                </w:rPr>
                <w:t>(MHz)</w:t>
              </w:r>
            </w:ins>
          </w:p>
        </w:tc>
        <w:tc>
          <w:tcPr>
            <w:tcW w:w="724" w:type="dxa"/>
            <w:shd w:val="clear" w:color="auto" w:fill="auto"/>
          </w:tcPr>
          <w:p w14:paraId="18100A66" w14:textId="77777777" w:rsidR="00953E16" w:rsidRPr="003F6EC6" w:rsidRDefault="00953E16" w:rsidP="00D12C17">
            <w:pPr>
              <w:pStyle w:val="NoSpacing"/>
              <w:jc w:val="center"/>
              <w:rPr>
                <w:ins w:id="1550" w:author="Per Lindell" w:date="2019-03-11T10:46:00Z"/>
                <w:rFonts w:ascii="Arial" w:hAnsi="Arial" w:cs="Arial"/>
                <w:b/>
                <w:sz w:val="16"/>
                <w:szCs w:val="16"/>
              </w:rPr>
            </w:pPr>
            <w:ins w:id="1551" w:author="Per Lindell" w:date="2019-03-11T10:46:00Z">
              <w:r w:rsidRPr="003F6EC6">
                <w:rPr>
                  <w:rFonts w:ascii="Arial" w:hAnsi="Arial" w:cs="Arial"/>
                  <w:b/>
                  <w:sz w:val="16"/>
                  <w:szCs w:val="16"/>
                </w:rPr>
                <w:t>CBW for carrier</w:t>
              </w:r>
            </w:ins>
          </w:p>
          <w:p w14:paraId="3A6BAE6A" w14:textId="77777777" w:rsidR="00953E16" w:rsidRPr="003F6EC6" w:rsidRDefault="00953E16" w:rsidP="00D12C17">
            <w:pPr>
              <w:pStyle w:val="NoSpacing"/>
              <w:jc w:val="center"/>
              <w:rPr>
                <w:ins w:id="1552" w:author="Per Lindell" w:date="2019-03-11T10:46:00Z"/>
                <w:rFonts w:ascii="Arial" w:hAnsi="Arial" w:cs="Arial"/>
                <w:b/>
                <w:sz w:val="16"/>
                <w:szCs w:val="16"/>
              </w:rPr>
            </w:pPr>
            <w:ins w:id="1553" w:author="Per Lindell" w:date="2019-03-11T10:46:00Z">
              <w:r w:rsidRPr="003F6EC6">
                <w:rPr>
                  <w:rFonts w:ascii="Arial" w:hAnsi="Arial" w:cs="Arial"/>
                  <w:b/>
                  <w:sz w:val="16"/>
                  <w:szCs w:val="16"/>
                </w:rPr>
                <w:t>(MHz)</w:t>
              </w:r>
            </w:ins>
          </w:p>
        </w:tc>
        <w:tc>
          <w:tcPr>
            <w:tcW w:w="720" w:type="dxa"/>
            <w:shd w:val="clear" w:color="auto" w:fill="auto"/>
          </w:tcPr>
          <w:p w14:paraId="500EFDA9" w14:textId="77777777" w:rsidR="00953E16" w:rsidRPr="003F6EC6" w:rsidRDefault="00953E16" w:rsidP="00D12C17">
            <w:pPr>
              <w:pStyle w:val="NoSpacing"/>
              <w:jc w:val="center"/>
              <w:rPr>
                <w:ins w:id="1554" w:author="Per Lindell" w:date="2019-03-11T10:46:00Z"/>
                <w:rFonts w:ascii="Arial" w:hAnsi="Arial" w:cs="Arial"/>
                <w:b/>
                <w:sz w:val="16"/>
                <w:szCs w:val="16"/>
              </w:rPr>
            </w:pPr>
            <w:ins w:id="1555" w:author="Per Lindell" w:date="2019-03-11T10:46:00Z">
              <w:r w:rsidRPr="003F6EC6">
                <w:rPr>
                  <w:rFonts w:ascii="Arial" w:hAnsi="Arial" w:cs="Arial"/>
                  <w:b/>
                  <w:sz w:val="16"/>
                  <w:szCs w:val="16"/>
                </w:rPr>
                <w:t>CBW for carrier</w:t>
              </w:r>
            </w:ins>
          </w:p>
          <w:p w14:paraId="6A261E79" w14:textId="77777777" w:rsidR="00953E16" w:rsidRPr="003F6EC6" w:rsidRDefault="00953E16" w:rsidP="00D12C17">
            <w:pPr>
              <w:pStyle w:val="NoSpacing"/>
              <w:jc w:val="center"/>
              <w:rPr>
                <w:ins w:id="1556" w:author="Per Lindell" w:date="2019-03-11T10:46:00Z"/>
                <w:rFonts w:ascii="Arial" w:hAnsi="Arial" w:cs="Arial"/>
                <w:b/>
                <w:sz w:val="16"/>
                <w:szCs w:val="16"/>
              </w:rPr>
            </w:pPr>
            <w:ins w:id="1557" w:author="Per Lindell" w:date="2019-03-11T10:46:00Z">
              <w:r w:rsidRPr="003F6EC6">
                <w:rPr>
                  <w:rFonts w:ascii="Arial" w:hAnsi="Arial" w:cs="Arial"/>
                  <w:b/>
                  <w:sz w:val="16"/>
                  <w:szCs w:val="16"/>
                </w:rPr>
                <w:t>(MHz)</w:t>
              </w:r>
            </w:ins>
          </w:p>
        </w:tc>
        <w:tc>
          <w:tcPr>
            <w:tcW w:w="720" w:type="dxa"/>
            <w:shd w:val="clear" w:color="auto" w:fill="auto"/>
          </w:tcPr>
          <w:p w14:paraId="536BFF3E" w14:textId="77777777" w:rsidR="00953E16" w:rsidRPr="003F6EC6" w:rsidRDefault="00953E16" w:rsidP="00D12C17">
            <w:pPr>
              <w:pStyle w:val="NoSpacing"/>
              <w:jc w:val="center"/>
              <w:rPr>
                <w:ins w:id="1558" w:author="Per Lindell" w:date="2019-03-11T10:46:00Z"/>
                <w:rFonts w:ascii="Arial" w:hAnsi="Arial" w:cs="Arial"/>
                <w:b/>
                <w:sz w:val="16"/>
                <w:szCs w:val="16"/>
              </w:rPr>
            </w:pPr>
            <w:ins w:id="1559" w:author="Per Lindell" w:date="2019-03-11T10:46:00Z">
              <w:r w:rsidRPr="003F6EC6">
                <w:rPr>
                  <w:rFonts w:ascii="Arial" w:hAnsi="Arial" w:cs="Arial"/>
                  <w:b/>
                  <w:sz w:val="16"/>
                  <w:szCs w:val="16"/>
                </w:rPr>
                <w:t>CBW for carrier</w:t>
              </w:r>
            </w:ins>
          </w:p>
          <w:p w14:paraId="712BCDF4" w14:textId="77777777" w:rsidR="00953E16" w:rsidRPr="003F6EC6" w:rsidRDefault="00953E16" w:rsidP="00D12C17">
            <w:pPr>
              <w:pStyle w:val="NoSpacing"/>
              <w:jc w:val="center"/>
              <w:rPr>
                <w:ins w:id="1560" w:author="Per Lindell" w:date="2019-03-11T10:46:00Z"/>
                <w:rFonts w:ascii="Arial" w:hAnsi="Arial" w:cs="Arial"/>
                <w:b/>
                <w:sz w:val="16"/>
                <w:szCs w:val="16"/>
              </w:rPr>
            </w:pPr>
            <w:ins w:id="1561" w:author="Per Lindell" w:date="2019-03-11T10:46:00Z">
              <w:r w:rsidRPr="003F6EC6">
                <w:rPr>
                  <w:rFonts w:ascii="Arial" w:hAnsi="Arial" w:cs="Arial"/>
                  <w:b/>
                  <w:sz w:val="16"/>
                  <w:szCs w:val="16"/>
                </w:rPr>
                <w:t>(MHz)</w:t>
              </w:r>
            </w:ins>
          </w:p>
        </w:tc>
        <w:tc>
          <w:tcPr>
            <w:tcW w:w="720" w:type="dxa"/>
            <w:shd w:val="clear" w:color="auto" w:fill="auto"/>
          </w:tcPr>
          <w:p w14:paraId="38890114" w14:textId="77777777" w:rsidR="00953E16" w:rsidRPr="003F6EC6" w:rsidRDefault="00953E16" w:rsidP="00D12C17">
            <w:pPr>
              <w:pStyle w:val="NoSpacing"/>
              <w:jc w:val="center"/>
              <w:rPr>
                <w:ins w:id="1562" w:author="Per Lindell" w:date="2019-03-11T10:46:00Z"/>
                <w:rFonts w:ascii="Arial" w:hAnsi="Arial" w:cs="Arial"/>
                <w:b/>
                <w:sz w:val="16"/>
                <w:szCs w:val="16"/>
              </w:rPr>
            </w:pPr>
            <w:ins w:id="1563" w:author="Per Lindell" w:date="2019-03-11T10:46:00Z">
              <w:r w:rsidRPr="003F6EC6">
                <w:rPr>
                  <w:rFonts w:ascii="Arial" w:hAnsi="Arial" w:cs="Arial"/>
                  <w:b/>
                  <w:sz w:val="16"/>
                  <w:szCs w:val="16"/>
                </w:rPr>
                <w:t>CBW for carrier</w:t>
              </w:r>
            </w:ins>
          </w:p>
          <w:p w14:paraId="7AFB246B" w14:textId="77777777" w:rsidR="00953E16" w:rsidRPr="003F6EC6" w:rsidRDefault="00953E16" w:rsidP="00D12C17">
            <w:pPr>
              <w:pStyle w:val="NoSpacing"/>
              <w:jc w:val="center"/>
              <w:rPr>
                <w:ins w:id="1564" w:author="Per Lindell" w:date="2019-03-11T10:46:00Z"/>
                <w:rFonts w:ascii="Arial" w:hAnsi="Arial" w:cs="Arial"/>
                <w:b/>
                <w:sz w:val="16"/>
                <w:szCs w:val="16"/>
              </w:rPr>
            </w:pPr>
            <w:ins w:id="1565" w:author="Per Lindell" w:date="2019-03-11T10:46:00Z">
              <w:r w:rsidRPr="003F6EC6">
                <w:rPr>
                  <w:rFonts w:ascii="Arial" w:hAnsi="Arial" w:cs="Arial"/>
                  <w:b/>
                  <w:sz w:val="16"/>
                  <w:szCs w:val="16"/>
                </w:rPr>
                <w:t>(MHz)</w:t>
              </w:r>
            </w:ins>
          </w:p>
        </w:tc>
        <w:tc>
          <w:tcPr>
            <w:tcW w:w="720" w:type="dxa"/>
            <w:shd w:val="clear" w:color="auto" w:fill="auto"/>
          </w:tcPr>
          <w:p w14:paraId="0FB11A01" w14:textId="77777777" w:rsidR="00953E16" w:rsidRPr="003F6EC6" w:rsidRDefault="00953E16" w:rsidP="00D12C17">
            <w:pPr>
              <w:pStyle w:val="NoSpacing"/>
              <w:jc w:val="center"/>
              <w:rPr>
                <w:ins w:id="1566" w:author="Per Lindell" w:date="2019-03-11T10:46:00Z"/>
                <w:rFonts w:ascii="Arial" w:hAnsi="Arial" w:cs="Arial"/>
                <w:b/>
                <w:sz w:val="16"/>
                <w:szCs w:val="16"/>
              </w:rPr>
            </w:pPr>
            <w:ins w:id="1567" w:author="Per Lindell" w:date="2019-03-11T10:46:00Z">
              <w:r w:rsidRPr="003F6EC6">
                <w:rPr>
                  <w:rFonts w:ascii="Arial" w:hAnsi="Arial" w:cs="Arial"/>
                  <w:b/>
                  <w:sz w:val="16"/>
                  <w:szCs w:val="16"/>
                </w:rPr>
                <w:t>CBW for carrier</w:t>
              </w:r>
            </w:ins>
          </w:p>
          <w:p w14:paraId="183F5907" w14:textId="77777777" w:rsidR="00953E16" w:rsidRPr="003F6EC6" w:rsidRDefault="00953E16" w:rsidP="00D12C17">
            <w:pPr>
              <w:pStyle w:val="NoSpacing"/>
              <w:jc w:val="center"/>
              <w:rPr>
                <w:ins w:id="1568" w:author="Per Lindell" w:date="2019-03-11T10:46:00Z"/>
                <w:rFonts w:ascii="Arial" w:hAnsi="Arial" w:cs="Arial"/>
                <w:b/>
                <w:sz w:val="16"/>
                <w:szCs w:val="16"/>
              </w:rPr>
            </w:pPr>
            <w:ins w:id="1569" w:author="Per Lindell" w:date="2019-03-11T10:46:00Z">
              <w:r w:rsidRPr="003F6EC6">
                <w:rPr>
                  <w:rFonts w:ascii="Arial" w:hAnsi="Arial" w:cs="Arial"/>
                  <w:b/>
                  <w:sz w:val="16"/>
                  <w:szCs w:val="16"/>
                </w:rPr>
                <w:t>(MHz)</w:t>
              </w:r>
            </w:ins>
          </w:p>
        </w:tc>
        <w:tc>
          <w:tcPr>
            <w:tcW w:w="720" w:type="dxa"/>
            <w:shd w:val="clear" w:color="auto" w:fill="auto"/>
          </w:tcPr>
          <w:p w14:paraId="51473204" w14:textId="77777777" w:rsidR="00953E16" w:rsidRPr="003F6EC6" w:rsidRDefault="00953E16" w:rsidP="00D12C17">
            <w:pPr>
              <w:pStyle w:val="NoSpacing"/>
              <w:jc w:val="center"/>
              <w:rPr>
                <w:ins w:id="1570" w:author="Per Lindell" w:date="2019-03-11T10:46:00Z"/>
                <w:rFonts w:ascii="Arial" w:hAnsi="Arial" w:cs="Arial"/>
                <w:b/>
                <w:sz w:val="16"/>
                <w:szCs w:val="16"/>
              </w:rPr>
            </w:pPr>
            <w:ins w:id="1571" w:author="Per Lindell" w:date="2019-03-11T10:46:00Z">
              <w:r w:rsidRPr="003F6EC6">
                <w:rPr>
                  <w:rFonts w:ascii="Arial" w:hAnsi="Arial" w:cs="Arial"/>
                  <w:b/>
                  <w:sz w:val="16"/>
                  <w:szCs w:val="16"/>
                </w:rPr>
                <w:t>CBW for carrier</w:t>
              </w:r>
            </w:ins>
          </w:p>
          <w:p w14:paraId="3356A071" w14:textId="77777777" w:rsidR="00953E16" w:rsidRPr="003F6EC6" w:rsidRDefault="00953E16" w:rsidP="00D12C17">
            <w:pPr>
              <w:pStyle w:val="NoSpacing"/>
              <w:jc w:val="center"/>
              <w:rPr>
                <w:ins w:id="1572" w:author="Per Lindell" w:date="2019-03-11T10:46:00Z"/>
                <w:rFonts w:ascii="Arial" w:hAnsi="Arial" w:cs="Arial"/>
                <w:b/>
                <w:sz w:val="16"/>
                <w:szCs w:val="16"/>
              </w:rPr>
            </w:pPr>
            <w:ins w:id="1573" w:author="Per Lindell" w:date="2019-03-11T10:46:00Z">
              <w:r w:rsidRPr="003F6EC6">
                <w:rPr>
                  <w:rFonts w:ascii="Arial" w:hAnsi="Arial" w:cs="Arial"/>
                  <w:b/>
                  <w:sz w:val="16"/>
                  <w:szCs w:val="16"/>
                </w:rPr>
                <w:t>(MHz)</w:t>
              </w:r>
            </w:ins>
          </w:p>
        </w:tc>
        <w:tc>
          <w:tcPr>
            <w:tcW w:w="720" w:type="dxa"/>
            <w:shd w:val="clear" w:color="auto" w:fill="auto"/>
          </w:tcPr>
          <w:p w14:paraId="1D55D27D" w14:textId="77777777" w:rsidR="00953E16" w:rsidRPr="003F6EC6" w:rsidRDefault="00953E16" w:rsidP="00D12C17">
            <w:pPr>
              <w:pStyle w:val="NoSpacing"/>
              <w:jc w:val="center"/>
              <w:rPr>
                <w:ins w:id="1574" w:author="Per Lindell" w:date="2019-03-11T10:46:00Z"/>
                <w:rFonts w:ascii="Arial" w:hAnsi="Arial" w:cs="Arial"/>
                <w:b/>
                <w:sz w:val="16"/>
                <w:szCs w:val="16"/>
              </w:rPr>
            </w:pPr>
            <w:ins w:id="1575" w:author="Per Lindell" w:date="2019-03-11T10:46:00Z">
              <w:r w:rsidRPr="003F6EC6">
                <w:rPr>
                  <w:rFonts w:ascii="Arial" w:hAnsi="Arial" w:cs="Arial"/>
                  <w:b/>
                  <w:sz w:val="16"/>
                  <w:szCs w:val="16"/>
                </w:rPr>
                <w:t>CBW for carrier</w:t>
              </w:r>
            </w:ins>
          </w:p>
          <w:p w14:paraId="0078CB2C" w14:textId="77777777" w:rsidR="00953E16" w:rsidRPr="003F6EC6" w:rsidRDefault="00953E16" w:rsidP="00D12C17">
            <w:pPr>
              <w:pStyle w:val="NoSpacing"/>
              <w:jc w:val="center"/>
              <w:rPr>
                <w:ins w:id="1576" w:author="Per Lindell" w:date="2019-03-11T10:46:00Z"/>
                <w:rFonts w:ascii="Arial" w:hAnsi="Arial" w:cs="Arial"/>
                <w:b/>
                <w:sz w:val="16"/>
                <w:szCs w:val="16"/>
              </w:rPr>
            </w:pPr>
            <w:ins w:id="1577" w:author="Per Lindell" w:date="2019-03-11T10:46:00Z">
              <w:r w:rsidRPr="003F6EC6">
                <w:rPr>
                  <w:rFonts w:ascii="Arial" w:hAnsi="Arial" w:cs="Arial"/>
                  <w:b/>
                  <w:sz w:val="16"/>
                  <w:szCs w:val="16"/>
                </w:rPr>
                <w:t>(MHz)</w:t>
              </w:r>
            </w:ins>
          </w:p>
        </w:tc>
        <w:tc>
          <w:tcPr>
            <w:tcW w:w="716" w:type="dxa"/>
            <w:shd w:val="clear" w:color="auto" w:fill="auto"/>
          </w:tcPr>
          <w:p w14:paraId="35170E95" w14:textId="77777777" w:rsidR="00953E16" w:rsidRPr="003F6EC6" w:rsidRDefault="00953E16" w:rsidP="00D12C17">
            <w:pPr>
              <w:pStyle w:val="NoSpacing"/>
              <w:jc w:val="center"/>
              <w:rPr>
                <w:ins w:id="1578" w:author="Per Lindell" w:date="2019-03-11T10:46:00Z"/>
                <w:rFonts w:ascii="Arial" w:hAnsi="Arial" w:cs="Arial"/>
                <w:b/>
                <w:sz w:val="16"/>
                <w:szCs w:val="16"/>
              </w:rPr>
            </w:pPr>
            <w:ins w:id="1579" w:author="Per Lindell" w:date="2019-03-11T10:46:00Z">
              <w:r w:rsidRPr="003F6EC6">
                <w:rPr>
                  <w:rFonts w:ascii="Arial" w:hAnsi="Arial" w:cs="Arial"/>
                  <w:b/>
                  <w:sz w:val="16"/>
                  <w:szCs w:val="16"/>
                </w:rPr>
                <w:t>CBW for carrier</w:t>
              </w:r>
            </w:ins>
          </w:p>
          <w:p w14:paraId="50973B6D" w14:textId="77777777" w:rsidR="00953E16" w:rsidRPr="003F6EC6" w:rsidRDefault="00953E16" w:rsidP="00D12C17">
            <w:pPr>
              <w:pStyle w:val="NoSpacing"/>
              <w:jc w:val="center"/>
              <w:rPr>
                <w:ins w:id="1580" w:author="Per Lindell" w:date="2019-03-11T10:46:00Z"/>
                <w:rFonts w:ascii="Arial" w:hAnsi="Arial" w:cs="Arial"/>
                <w:b/>
                <w:sz w:val="16"/>
                <w:szCs w:val="16"/>
              </w:rPr>
            </w:pPr>
            <w:ins w:id="1581" w:author="Per Lindell" w:date="2019-03-11T10:46:00Z">
              <w:r w:rsidRPr="003F6EC6">
                <w:rPr>
                  <w:rFonts w:ascii="Arial" w:hAnsi="Arial" w:cs="Arial"/>
                  <w:b/>
                  <w:sz w:val="16"/>
                  <w:szCs w:val="16"/>
                </w:rPr>
                <w:t>(MHz)</w:t>
              </w:r>
            </w:ins>
          </w:p>
        </w:tc>
        <w:tc>
          <w:tcPr>
            <w:tcW w:w="737" w:type="dxa"/>
            <w:shd w:val="clear" w:color="auto" w:fill="auto"/>
          </w:tcPr>
          <w:p w14:paraId="54CFAD02" w14:textId="77777777" w:rsidR="00953E16" w:rsidRPr="003F6EC6" w:rsidRDefault="00953E16" w:rsidP="00D12C17">
            <w:pPr>
              <w:pStyle w:val="NoSpacing"/>
              <w:jc w:val="center"/>
              <w:rPr>
                <w:ins w:id="1582" w:author="Per Lindell" w:date="2019-03-11T10:46:00Z"/>
                <w:rFonts w:ascii="Arial" w:hAnsi="Arial" w:cs="Arial"/>
                <w:b/>
                <w:sz w:val="16"/>
                <w:szCs w:val="16"/>
              </w:rPr>
            </w:pPr>
            <w:ins w:id="1583" w:author="Per Lindell" w:date="2019-03-11T10:46:00Z">
              <w:r w:rsidRPr="003F6EC6">
                <w:rPr>
                  <w:rFonts w:ascii="Arial" w:hAnsi="Arial" w:cs="Arial"/>
                  <w:b/>
                  <w:sz w:val="16"/>
                  <w:szCs w:val="16"/>
                </w:rPr>
                <w:t>CBW for carrier</w:t>
              </w:r>
            </w:ins>
          </w:p>
          <w:p w14:paraId="3E2D172B" w14:textId="77777777" w:rsidR="00953E16" w:rsidRPr="003F6EC6" w:rsidRDefault="00953E16" w:rsidP="00D12C17">
            <w:pPr>
              <w:pStyle w:val="NoSpacing"/>
              <w:jc w:val="center"/>
              <w:rPr>
                <w:ins w:id="1584" w:author="Per Lindell" w:date="2019-03-11T10:46:00Z"/>
                <w:rFonts w:ascii="Arial" w:hAnsi="Arial" w:cs="Arial"/>
                <w:b/>
                <w:sz w:val="16"/>
                <w:szCs w:val="16"/>
              </w:rPr>
            </w:pPr>
            <w:ins w:id="1585" w:author="Per Lindell" w:date="2019-03-11T10:46:00Z">
              <w:r w:rsidRPr="003F6EC6">
                <w:rPr>
                  <w:rFonts w:ascii="Arial" w:hAnsi="Arial" w:cs="Arial"/>
                  <w:b/>
                  <w:sz w:val="16"/>
                  <w:szCs w:val="16"/>
                </w:rPr>
                <w:t>(MHz)</w:t>
              </w:r>
            </w:ins>
          </w:p>
        </w:tc>
        <w:tc>
          <w:tcPr>
            <w:tcW w:w="1350" w:type="dxa"/>
            <w:shd w:val="clear" w:color="auto" w:fill="auto"/>
          </w:tcPr>
          <w:p w14:paraId="62DEA69C" w14:textId="77777777" w:rsidR="00953E16" w:rsidRPr="003F6EC6" w:rsidRDefault="00953E16" w:rsidP="00D12C17">
            <w:pPr>
              <w:pStyle w:val="NoSpacing"/>
              <w:jc w:val="center"/>
              <w:rPr>
                <w:ins w:id="1586" w:author="Per Lindell" w:date="2019-03-11T10:46:00Z"/>
                <w:rFonts w:ascii="Arial" w:hAnsi="Arial" w:cs="Arial"/>
                <w:b/>
                <w:sz w:val="12"/>
                <w:szCs w:val="12"/>
              </w:rPr>
            </w:pPr>
          </w:p>
        </w:tc>
      </w:tr>
      <w:tr w:rsidR="00953E16" w:rsidRPr="003F6EC6" w14:paraId="5D3B3F33" w14:textId="77777777" w:rsidTr="00D12C17">
        <w:trPr>
          <w:ins w:id="1587" w:author="Per Lindell" w:date="2019-03-11T10:46:00Z"/>
        </w:trPr>
        <w:tc>
          <w:tcPr>
            <w:tcW w:w="2070" w:type="dxa"/>
            <w:vMerge w:val="restart"/>
            <w:shd w:val="clear" w:color="auto" w:fill="auto"/>
            <w:vAlign w:val="center"/>
          </w:tcPr>
          <w:p w14:paraId="3421314E" w14:textId="77777777" w:rsidR="00953E16" w:rsidRPr="003F6EC6" w:rsidRDefault="00953E16" w:rsidP="00D12C17">
            <w:pPr>
              <w:pStyle w:val="NoSpacing"/>
              <w:spacing w:after="180"/>
              <w:jc w:val="center"/>
              <w:rPr>
                <w:ins w:id="1588" w:author="Per Lindell" w:date="2019-03-11T10:46:00Z"/>
                <w:rFonts w:ascii="Arial" w:eastAsia="SimSun" w:hAnsi="Arial" w:cs="Arial"/>
                <w:lang w:eastAsia="zh-CN"/>
              </w:rPr>
            </w:pPr>
            <w:ins w:id="1589" w:author="Per Lindell" w:date="2019-03-11T10:46:00Z">
              <w:r w:rsidRPr="003F6EC6">
                <w:rPr>
                  <w:rFonts w:ascii="Arial" w:hAnsi="Arial" w:cs="Arial"/>
                </w:rPr>
                <w:t>CA_</w:t>
              </w:r>
              <w:r w:rsidRPr="003F6EC6">
                <w:rPr>
                  <w:rFonts w:ascii="Arial" w:hAnsi="Arial" w:cs="Arial"/>
                  <w:lang w:val="sv-SE"/>
                </w:rPr>
                <w:t>n260(2A-2G-2O)</w:t>
              </w:r>
            </w:ins>
          </w:p>
        </w:tc>
        <w:tc>
          <w:tcPr>
            <w:tcW w:w="986" w:type="dxa"/>
            <w:vMerge w:val="restart"/>
            <w:shd w:val="clear" w:color="auto" w:fill="auto"/>
            <w:vAlign w:val="center"/>
          </w:tcPr>
          <w:p w14:paraId="786D4C4F" w14:textId="77777777" w:rsidR="00953E16" w:rsidRPr="000460DB" w:rsidRDefault="00953E16" w:rsidP="00D12C17">
            <w:pPr>
              <w:pStyle w:val="TH"/>
              <w:tabs>
                <w:tab w:val="left" w:pos="346"/>
                <w:tab w:val="center" w:pos="387"/>
              </w:tabs>
              <w:rPr>
                <w:ins w:id="1590" w:author="Per Lindell" w:date="2019-03-11T10:46:00Z"/>
                <w:rFonts w:cs="Arial"/>
                <w:b w:val="0"/>
              </w:rPr>
            </w:pPr>
            <w:ins w:id="1591" w:author="Per Lindell" w:date="2019-03-11T10:46:00Z">
              <w:r w:rsidRPr="000460DB">
                <w:rPr>
                  <w:rFonts w:cs="Arial"/>
                  <w:b w:val="0"/>
                  <w:lang w:val="sv-SE"/>
                </w:rPr>
                <w:t>n260A</w:t>
              </w:r>
            </w:ins>
          </w:p>
        </w:tc>
        <w:tc>
          <w:tcPr>
            <w:tcW w:w="1534" w:type="dxa"/>
            <w:gridSpan w:val="2"/>
            <w:shd w:val="clear" w:color="auto" w:fill="auto"/>
            <w:vAlign w:val="center"/>
          </w:tcPr>
          <w:p w14:paraId="14155DC6" w14:textId="77777777" w:rsidR="00953E16" w:rsidRPr="003F6EC6" w:rsidRDefault="00953E16" w:rsidP="00D12C17">
            <w:pPr>
              <w:pStyle w:val="TH"/>
              <w:rPr>
                <w:ins w:id="1592" w:author="Per Lindell" w:date="2019-03-11T10:46:00Z"/>
                <w:rFonts w:cs="Arial"/>
                <w:b w:val="0"/>
              </w:rPr>
            </w:pPr>
            <w:ins w:id="1593" w:author="Per Lindell" w:date="2019-03-11T10:46:00Z">
              <w:r w:rsidRPr="003F6EC6">
                <w:rPr>
                  <w:rFonts w:cs="Arial"/>
                  <w:b w:val="0"/>
                </w:rPr>
                <w:t>See CA_n260(2A) BCS0 in Table 5.5A.2-1 in [2]</w:t>
              </w:r>
            </w:ins>
          </w:p>
        </w:tc>
        <w:tc>
          <w:tcPr>
            <w:tcW w:w="2970" w:type="dxa"/>
            <w:gridSpan w:val="6"/>
            <w:shd w:val="clear" w:color="auto" w:fill="auto"/>
            <w:vAlign w:val="center"/>
          </w:tcPr>
          <w:p w14:paraId="12BB3E23" w14:textId="77777777" w:rsidR="00953E16" w:rsidRPr="003F6EC6" w:rsidRDefault="00953E16" w:rsidP="00D12C17">
            <w:pPr>
              <w:pStyle w:val="TH"/>
              <w:rPr>
                <w:ins w:id="1594" w:author="Per Lindell" w:date="2019-03-11T10:46:00Z"/>
                <w:rFonts w:cs="Arial"/>
                <w:b w:val="0"/>
              </w:rPr>
            </w:pPr>
            <w:ins w:id="1595" w:author="Per Lindell" w:date="2019-03-11T10:46:00Z">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ins>
          </w:p>
        </w:tc>
        <w:tc>
          <w:tcPr>
            <w:tcW w:w="2884" w:type="dxa"/>
            <w:gridSpan w:val="4"/>
            <w:shd w:val="clear" w:color="auto" w:fill="auto"/>
            <w:vAlign w:val="center"/>
          </w:tcPr>
          <w:p w14:paraId="344B89F3" w14:textId="77777777" w:rsidR="00953E16" w:rsidRPr="003F6EC6" w:rsidRDefault="00953E16" w:rsidP="00D12C17">
            <w:pPr>
              <w:pStyle w:val="TH"/>
              <w:rPr>
                <w:ins w:id="1596" w:author="Per Lindell" w:date="2019-03-11T10:46:00Z"/>
                <w:rFonts w:cs="Arial"/>
                <w:b w:val="0"/>
              </w:rPr>
            </w:pPr>
            <w:ins w:id="1597" w:author="Per Lindell" w:date="2019-03-11T10:46:00Z">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50F802D2" w14:textId="77777777" w:rsidR="00953E16" w:rsidRPr="003F6EC6" w:rsidRDefault="00953E16" w:rsidP="00D12C17">
            <w:pPr>
              <w:pStyle w:val="TH"/>
              <w:rPr>
                <w:ins w:id="1598" w:author="Per Lindell" w:date="2019-03-11T10:46:00Z"/>
                <w:rFonts w:cs="Arial"/>
                <w:b w:val="0"/>
              </w:rPr>
            </w:pPr>
          </w:p>
        </w:tc>
        <w:tc>
          <w:tcPr>
            <w:tcW w:w="720" w:type="dxa"/>
            <w:shd w:val="clear" w:color="auto" w:fill="FFFFFF"/>
            <w:vAlign w:val="center"/>
          </w:tcPr>
          <w:p w14:paraId="5591206F" w14:textId="77777777" w:rsidR="00953E16" w:rsidRPr="003F6EC6" w:rsidRDefault="00953E16" w:rsidP="00D12C17">
            <w:pPr>
              <w:pStyle w:val="TH"/>
              <w:rPr>
                <w:ins w:id="1599" w:author="Per Lindell" w:date="2019-03-11T10:46:00Z"/>
                <w:rFonts w:cs="Arial"/>
                <w:b w:val="0"/>
              </w:rPr>
            </w:pPr>
          </w:p>
        </w:tc>
        <w:tc>
          <w:tcPr>
            <w:tcW w:w="720" w:type="dxa"/>
            <w:shd w:val="clear" w:color="auto" w:fill="FFFFFF"/>
            <w:vAlign w:val="center"/>
          </w:tcPr>
          <w:p w14:paraId="3B961C9D" w14:textId="77777777" w:rsidR="00953E16" w:rsidRPr="003F6EC6" w:rsidRDefault="00953E16" w:rsidP="00D12C17">
            <w:pPr>
              <w:pStyle w:val="TH"/>
              <w:rPr>
                <w:ins w:id="1600" w:author="Per Lindell" w:date="2019-03-11T10:46:00Z"/>
                <w:rFonts w:cs="Arial"/>
                <w:b w:val="0"/>
              </w:rPr>
            </w:pPr>
          </w:p>
        </w:tc>
        <w:tc>
          <w:tcPr>
            <w:tcW w:w="716" w:type="dxa"/>
            <w:shd w:val="clear" w:color="auto" w:fill="FFFFFF"/>
            <w:vAlign w:val="center"/>
          </w:tcPr>
          <w:p w14:paraId="08D48828" w14:textId="77777777" w:rsidR="00953E16" w:rsidRPr="003F6EC6" w:rsidRDefault="00953E16" w:rsidP="00D12C17">
            <w:pPr>
              <w:pStyle w:val="TH"/>
              <w:rPr>
                <w:ins w:id="1601" w:author="Per Lindell" w:date="2019-03-11T10:46:00Z"/>
                <w:rFonts w:cs="Arial"/>
                <w:b w:val="0"/>
              </w:rPr>
            </w:pPr>
          </w:p>
        </w:tc>
        <w:tc>
          <w:tcPr>
            <w:tcW w:w="737" w:type="dxa"/>
            <w:shd w:val="clear" w:color="auto" w:fill="FFFFFF"/>
            <w:vAlign w:val="center"/>
          </w:tcPr>
          <w:p w14:paraId="5C782731" w14:textId="77777777" w:rsidR="00953E16" w:rsidRPr="003F6EC6" w:rsidRDefault="00953E16" w:rsidP="00D12C17">
            <w:pPr>
              <w:pStyle w:val="TH"/>
              <w:rPr>
                <w:ins w:id="1602" w:author="Per Lindell" w:date="2019-03-11T10:46:00Z"/>
                <w:rFonts w:cs="Arial"/>
                <w:b w:val="0"/>
              </w:rPr>
            </w:pPr>
          </w:p>
        </w:tc>
        <w:tc>
          <w:tcPr>
            <w:tcW w:w="1350" w:type="dxa"/>
            <w:vMerge w:val="restart"/>
            <w:shd w:val="clear" w:color="auto" w:fill="auto"/>
            <w:vAlign w:val="center"/>
          </w:tcPr>
          <w:p w14:paraId="088479A4" w14:textId="77777777" w:rsidR="00953E16" w:rsidRPr="003F6EC6" w:rsidRDefault="00953E16" w:rsidP="00D12C17">
            <w:pPr>
              <w:pStyle w:val="TH"/>
              <w:rPr>
                <w:ins w:id="1603" w:author="Per Lindell" w:date="2019-03-11T10:46:00Z"/>
                <w:rFonts w:cs="Arial"/>
                <w:b w:val="0"/>
              </w:rPr>
            </w:pPr>
            <w:ins w:id="1604" w:author="Per Lindell" w:date="2019-03-11T10:46:00Z">
              <w:r>
                <w:rPr>
                  <w:rFonts w:cs="Arial"/>
                  <w:b w:val="0"/>
                </w:rPr>
                <w:t>1600</w:t>
              </w:r>
            </w:ins>
          </w:p>
        </w:tc>
      </w:tr>
      <w:tr w:rsidR="00953E16" w:rsidRPr="003F6EC6" w14:paraId="4302F063" w14:textId="77777777" w:rsidTr="00D12C17">
        <w:trPr>
          <w:ins w:id="1605" w:author="Per Lindell" w:date="2019-03-11T10:46:00Z"/>
        </w:trPr>
        <w:tc>
          <w:tcPr>
            <w:tcW w:w="2070" w:type="dxa"/>
            <w:vMerge/>
            <w:shd w:val="clear" w:color="auto" w:fill="auto"/>
            <w:vAlign w:val="center"/>
          </w:tcPr>
          <w:p w14:paraId="44F47153" w14:textId="77777777" w:rsidR="00953E16" w:rsidRPr="003F6EC6" w:rsidRDefault="00953E16" w:rsidP="00D12C17">
            <w:pPr>
              <w:pStyle w:val="NoSpacing"/>
              <w:spacing w:after="180"/>
              <w:jc w:val="center"/>
              <w:rPr>
                <w:ins w:id="1606" w:author="Per Lindell" w:date="2019-03-11T10:46:00Z"/>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D12C17">
            <w:pPr>
              <w:pStyle w:val="TH"/>
              <w:rPr>
                <w:ins w:id="1607" w:author="Per Lindell" w:date="2019-03-11T10:46:00Z"/>
                <w:rFonts w:cs="Arial"/>
                <w:b w:val="0"/>
              </w:rPr>
            </w:pPr>
          </w:p>
        </w:tc>
        <w:tc>
          <w:tcPr>
            <w:tcW w:w="2976" w:type="dxa"/>
            <w:gridSpan w:val="5"/>
            <w:shd w:val="clear" w:color="auto" w:fill="auto"/>
            <w:vAlign w:val="center"/>
          </w:tcPr>
          <w:p w14:paraId="214F8064" w14:textId="77777777" w:rsidR="00953E16" w:rsidRPr="003F6EC6" w:rsidRDefault="00953E16" w:rsidP="00D12C17">
            <w:pPr>
              <w:pStyle w:val="TH"/>
              <w:rPr>
                <w:ins w:id="1608" w:author="Per Lindell" w:date="2019-03-11T10:46:00Z"/>
                <w:rFonts w:cs="Arial"/>
                <w:b w:val="0"/>
              </w:rPr>
            </w:pPr>
            <w:ins w:id="1609"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1528" w:type="dxa"/>
            <w:gridSpan w:val="3"/>
            <w:shd w:val="clear" w:color="auto" w:fill="auto"/>
            <w:vAlign w:val="center"/>
          </w:tcPr>
          <w:p w14:paraId="01FD4DC7" w14:textId="77777777" w:rsidR="00953E16" w:rsidRPr="003F6EC6" w:rsidRDefault="00953E16" w:rsidP="00D12C17">
            <w:pPr>
              <w:pStyle w:val="TH"/>
              <w:rPr>
                <w:ins w:id="1610" w:author="Per Lindell" w:date="2019-03-11T10:46:00Z"/>
                <w:rFonts w:cs="Arial"/>
                <w:b w:val="0"/>
              </w:rPr>
            </w:pPr>
            <w:ins w:id="1611" w:author="Per Lindell" w:date="2019-03-11T10:46:00Z">
              <w:r w:rsidRPr="003F6EC6">
                <w:rPr>
                  <w:rFonts w:cs="Arial"/>
                  <w:b w:val="0"/>
                </w:rPr>
                <w:t>See CA_n260(2A) BCS0 in Table 5.5A.2-1 in [2]</w:t>
              </w:r>
            </w:ins>
          </w:p>
        </w:tc>
        <w:tc>
          <w:tcPr>
            <w:tcW w:w="2884" w:type="dxa"/>
            <w:gridSpan w:val="4"/>
            <w:shd w:val="clear" w:color="auto" w:fill="auto"/>
            <w:vAlign w:val="center"/>
          </w:tcPr>
          <w:p w14:paraId="6D9D8FC6" w14:textId="77777777" w:rsidR="00953E16" w:rsidRPr="003F6EC6" w:rsidRDefault="00953E16" w:rsidP="00D12C17">
            <w:pPr>
              <w:pStyle w:val="TH"/>
              <w:rPr>
                <w:ins w:id="1612" w:author="Per Lindell" w:date="2019-03-11T10:46:00Z"/>
                <w:rFonts w:cs="Arial"/>
                <w:b w:val="0"/>
              </w:rPr>
            </w:pPr>
            <w:ins w:id="1613" w:author="Per Lindell" w:date="2019-03-11T10:46:00Z">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ins>
          </w:p>
        </w:tc>
        <w:tc>
          <w:tcPr>
            <w:tcW w:w="720" w:type="dxa"/>
            <w:shd w:val="clear" w:color="auto" w:fill="FFFFFF"/>
            <w:vAlign w:val="center"/>
          </w:tcPr>
          <w:p w14:paraId="50A19FE2" w14:textId="77777777" w:rsidR="00953E16" w:rsidRPr="003F6EC6" w:rsidRDefault="00953E16" w:rsidP="00D12C17">
            <w:pPr>
              <w:pStyle w:val="TH"/>
              <w:rPr>
                <w:ins w:id="1614" w:author="Per Lindell" w:date="2019-03-11T10:46:00Z"/>
                <w:rFonts w:cs="Arial"/>
                <w:b w:val="0"/>
              </w:rPr>
            </w:pPr>
          </w:p>
        </w:tc>
        <w:tc>
          <w:tcPr>
            <w:tcW w:w="720" w:type="dxa"/>
            <w:shd w:val="clear" w:color="auto" w:fill="FFFFFF"/>
            <w:vAlign w:val="center"/>
          </w:tcPr>
          <w:p w14:paraId="637F82BB" w14:textId="77777777" w:rsidR="00953E16" w:rsidRPr="003F6EC6" w:rsidRDefault="00953E16" w:rsidP="00D12C17">
            <w:pPr>
              <w:pStyle w:val="TH"/>
              <w:rPr>
                <w:ins w:id="1615" w:author="Per Lindell" w:date="2019-03-11T10:46:00Z"/>
                <w:rFonts w:cs="Arial"/>
                <w:b w:val="0"/>
              </w:rPr>
            </w:pPr>
          </w:p>
        </w:tc>
        <w:tc>
          <w:tcPr>
            <w:tcW w:w="720" w:type="dxa"/>
            <w:shd w:val="clear" w:color="auto" w:fill="FFFFFF"/>
            <w:vAlign w:val="center"/>
          </w:tcPr>
          <w:p w14:paraId="2DC733C6" w14:textId="77777777" w:rsidR="00953E16" w:rsidRPr="003F6EC6" w:rsidRDefault="00953E16" w:rsidP="00D12C17">
            <w:pPr>
              <w:pStyle w:val="TH"/>
              <w:rPr>
                <w:ins w:id="1616" w:author="Per Lindell" w:date="2019-03-11T10:46:00Z"/>
                <w:rFonts w:cs="Arial"/>
                <w:b w:val="0"/>
              </w:rPr>
            </w:pPr>
          </w:p>
        </w:tc>
        <w:tc>
          <w:tcPr>
            <w:tcW w:w="716" w:type="dxa"/>
            <w:shd w:val="clear" w:color="auto" w:fill="FFFFFF"/>
            <w:vAlign w:val="center"/>
          </w:tcPr>
          <w:p w14:paraId="4E1A05BA" w14:textId="77777777" w:rsidR="00953E16" w:rsidRPr="003F6EC6" w:rsidRDefault="00953E16" w:rsidP="00D12C17">
            <w:pPr>
              <w:pStyle w:val="TH"/>
              <w:rPr>
                <w:ins w:id="1617" w:author="Per Lindell" w:date="2019-03-11T10:46:00Z"/>
                <w:rFonts w:cs="Arial"/>
                <w:b w:val="0"/>
              </w:rPr>
            </w:pPr>
          </w:p>
        </w:tc>
        <w:tc>
          <w:tcPr>
            <w:tcW w:w="737" w:type="dxa"/>
            <w:shd w:val="clear" w:color="auto" w:fill="FFFFFF"/>
            <w:vAlign w:val="center"/>
          </w:tcPr>
          <w:p w14:paraId="575A7F65" w14:textId="77777777" w:rsidR="00953E16" w:rsidRPr="003F6EC6" w:rsidRDefault="00953E16" w:rsidP="00D12C17">
            <w:pPr>
              <w:pStyle w:val="TH"/>
              <w:rPr>
                <w:ins w:id="1618" w:author="Per Lindell" w:date="2019-03-11T10:46:00Z"/>
                <w:rFonts w:cs="Arial"/>
                <w:b w:val="0"/>
              </w:rPr>
            </w:pPr>
          </w:p>
        </w:tc>
        <w:tc>
          <w:tcPr>
            <w:tcW w:w="1350" w:type="dxa"/>
            <w:vMerge/>
            <w:shd w:val="clear" w:color="auto" w:fill="auto"/>
            <w:vAlign w:val="center"/>
          </w:tcPr>
          <w:p w14:paraId="45D622D4" w14:textId="77777777" w:rsidR="00953E16" w:rsidRPr="003F6EC6" w:rsidRDefault="00953E16" w:rsidP="00D12C17">
            <w:pPr>
              <w:pStyle w:val="TH"/>
              <w:rPr>
                <w:ins w:id="1619" w:author="Per Lindell" w:date="2019-03-11T10:46:00Z"/>
                <w:rFonts w:cs="Arial"/>
                <w:b w:val="0"/>
              </w:rPr>
            </w:pPr>
          </w:p>
        </w:tc>
      </w:tr>
      <w:tr w:rsidR="00953E16" w:rsidRPr="003F6EC6" w14:paraId="7AECA6A3" w14:textId="77777777" w:rsidTr="00D12C17">
        <w:trPr>
          <w:ins w:id="1620" w:author="Per Lindell" w:date="2019-03-11T10:46:00Z"/>
        </w:trPr>
        <w:tc>
          <w:tcPr>
            <w:tcW w:w="2070" w:type="dxa"/>
            <w:vMerge/>
            <w:shd w:val="clear" w:color="auto" w:fill="auto"/>
            <w:vAlign w:val="center"/>
          </w:tcPr>
          <w:p w14:paraId="62CCE9D8" w14:textId="77777777" w:rsidR="00953E16" w:rsidRPr="003F6EC6" w:rsidRDefault="00953E16" w:rsidP="00D12C17">
            <w:pPr>
              <w:pStyle w:val="NoSpacing"/>
              <w:spacing w:after="180"/>
              <w:jc w:val="center"/>
              <w:rPr>
                <w:ins w:id="1621" w:author="Per Lindell" w:date="2019-03-11T10:46:00Z"/>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D12C17">
            <w:pPr>
              <w:pStyle w:val="TH"/>
              <w:rPr>
                <w:ins w:id="1622" w:author="Per Lindell" w:date="2019-03-11T10:46:00Z"/>
                <w:rFonts w:cs="Arial"/>
                <w:b w:val="0"/>
              </w:rPr>
            </w:pPr>
          </w:p>
        </w:tc>
        <w:tc>
          <w:tcPr>
            <w:tcW w:w="2976" w:type="dxa"/>
            <w:gridSpan w:val="5"/>
            <w:shd w:val="clear" w:color="auto" w:fill="auto"/>
            <w:vAlign w:val="center"/>
          </w:tcPr>
          <w:p w14:paraId="6378C8F7" w14:textId="77777777" w:rsidR="00953E16" w:rsidRPr="003F6EC6" w:rsidRDefault="00953E16" w:rsidP="00D12C17">
            <w:pPr>
              <w:pStyle w:val="TH"/>
              <w:rPr>
                <w:ins w:id="1623" w:author="Per Lindell" w:date="2019-03-11T10:46:00Z"/>
                <w:rFonts w:cs="Arial"/>
                <w:b w:val="0"/>
              </w:rPr>
            </w:pPr>
            <w:ins w:id="1624" w:author="Per Lindell" w:date="2019-03-11T10:46:00Z">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ins>
          </w:p>
        </w:tc>
        <w:tc>
          <w:tcPr>
            <w:tcW w:w="2972" w:type="dxa"/>
            <w:gridSpan w:val="5"/>
            <w:shd w:val="clear" w:color="auto" w:fill="auto"/>
            <w:vAlign w:val="center"/>
          </w:tcPr>
          <w:p w14:paraId="2BC285CC" w14:textId="77777777" w:rsidR="00953E16" w:rsidRPr="003F6EC6" w:rsidRDefault="00953E16" w:rsidP="00D12C17">
            <w:pPr>
              <w:pStyle w:val="TH"/>
              <w:rPr>
                <w:ins w:id="1625" w:author="Per Lindell" w:date="2019-03-11T10:46:00Z"/>
                <w:rFonts w:cs="Arial"/>
                <w:b w:val="0"/>
              </w:rPr>
            </w:pPr>
            <w:ins w:id="1626"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1440" w:type="dxa"/>
            <w:gridSpan w:val="2"/>
            <w:shd w:val="clear" w:color="auto" w:fill="auto"/>
            <w:vAlign w:val="center"/>
          </w:tcPr>
          <w:p w14:paraId="6093A352" w14:textId="77777777" w:rsidR="00953E16" w:rsidRPr="003F6EC6" w:rsidRDefault="00953E16" w:rsidP="00D12C17">
            <w:pPr>
              <w:pStyle w:val="TH"/>
              <w:rPr>
                <w:ins w:id="1627" w:author="Per Lindell" w:date="2019-03-11T10:46:00Z"/>
                <w:rFonts w:cs="Arial"/>
                <w:b w:val="0"/>
              </w:rPr>
            </w:pPr>
            <w:ins w:id="1628" w:author="Per Lindell" w:date="2019-03-11T10:46:00Z">
              <w:r w:rsidRPr="003F6EC6">
                <w:rPr>
                  <w:rFonts w:cs="Arial"/>
                  <w:b w:val="0"/>
                </w:rPr>
                <w:t>See CA_n260(2A) BCS0 in Table 5.5A.2-1 in [2]</w:t>
              </w:r>
            </w:ins>
          </w:p>
        </w:tc>
        <w:tc>
          <w:tcPr>
            <w:tcW w:w="720" w:type="dxa"/>
            <w:shd w:val="clear" w:color="auto" w:fill="FFFFFF"/>
            <w:vAlign w:val="center"/>
          </w:tcPr>
          <w:p w14:paraId="1AED742E" w14:textId="77777777" w:rsidR="00953E16" w:rsidRPr="003F6EC6" w:rsidRDefault="00953E16" w:rsidP="00D12C17">
            <w:pPr>
              <w:pStyle w:val="TH"/>
              <w:rPr>
                <w:ins w:id="1629" w:author="Per Lindell" w:date="2019-03-11T10:46:00Z"/>
                <w:rFonts w:cs="Arial"/>
                <w:b w:val="0"/>
              </w:rPr>
            </w:pPr>
          </w:p>
        </w:tc>
        <w:tc>
          <w:tcPr>
            <w:tcW w:w="720" w:type="dxa"/>
            <w:shd w:val="clear" w:color="auto" w:fill="FFFFFF"/>
            <w:vAlign w:val="center"/>
          </w:tcPr>
          <w:p w14:paraId="228ED810" w14:textId="77777777" w:rsidR="00953E16" w:rsidRPr="003F6EC6" w:rsidRDefault="00953E16" w:rsidP="00D12C17">
            <w:pPr>
              <w:pStyle w:val="TH"/>
              <w:rPr>
                <w:ins w:id="1630" w:author="Per Lindell" w:date="2019-03-11T10:46:00Z"/>
                <w:rFonts w:cs="Arial"/>
                <w:b w:val="0"/>
              </w:rPr>
            </w:pPr>
          </w:p>
        </w:tc>
        <w:tc>
          <w:tcPr>
            <w:tcW w:w="720" w:type="dxa"/>
            <w:shd w:val="clear" w:color="auto" w:fill="FFFFFF"/>
            <w:vAlign w:val="center"/>
          </w:tcPr>
          <w:p w14:paraId="5D039F00" w14:textId="77777777" w:rsidR="00953E16" w:rsidRPr="003F6EC6" w:rsidRDefault="00953E16" w:rsidP="00D12C17">
            <w:pPr>
              <w:pStyle w:val="TH"/>
              <w:rPr>
                <w:ins w:id="1631" w:author="Per Lindell" w:date="2019-03-11T10:46:00Z"/>
                <w:rFonts w:cs="Arial"/>
                <w:b w:val="0"/>
              </w:rPr>
            </w:pPr>
          </w:p>
        </w:tc>
        <w:tc>
          <w:tcPr>
            <w:tcW w:w="716" w:type="dxa"/>
            <w:shd w:val="clear" w:color="auto" w:fill="FFFFFF"/>
            <w:vAlign w:val="center"/>
          </w:tcPr>
          <w:p w14:paraId="6EF79DE3" w14:textId="77777777" w:rsidR="00953E16" w:rsidRPr="003F6EC6" w:rsidRDefault="00953E16" w:rsidP="00D12C17">
            <w:pPr>
              <w:pStyle w:val="TH"/>
              <w:rPr>
                <w:ins w:id="1632" w:author="Per Lindell" w:date="2019-03-11T10:46:00Z"/>
                <w:rFonts w:cs="Arial"/>
                <w:b w:val="0"/>
              </w:rPr>
            </w:pPr>
          </w:p>
        </w:tc>
        <w:tc>
          <w:tcPr>
            <w:tcW w:w="737" w:type="dxa"/>
            <w:shd w:val="clear" w:color="auto" w:fill="FFFFFF"/>
            <w:vAlign w:val="center"/>
          </w:tcPr>
          <w:p w14:paraId="2C70F3F8" w14:textId="77777777" w:rsidR="00953E16" w:rsidRPr="003F6EC6" w:rsidRDefault="00953E16" w:rsidP="00D12C17">
            <w:pPr>
              <w:pStyle w:val="TH"/>
              <w:rPr>
                <w:ins w:id="1633" w:author="Per Lindell" w:date="2019-03-11T10:46:00Z"/>
                <w:rFonts w:cs="Arial"/>
                <w:b w:val="0"/>
              </w:rPr>
            </w:pPr>
          </w:p>
        </w:tc>
        <w:tc>
          <w:tcPr>
            <w:tcW w:w="1350" w:type="dxa"/>
            <w:vMerge/>
            <w:shd w:val="clear" w:color="auto" w:fill="auto"/>
            <w:vAlign w:val="center"/>
          </w:tcPr>
          <w:p w14:paraId="044C3728" w14:textId="77777777" w:rsidR="00953E16" w:rsidRPr="003F6EC6" w:rsidRDefault="00953E16" w:rsidP="00D12C17">
            <w:pPr>
              <w:pStyle w:val="TH"/>
              <w:rPr>
                <w:ins w:id="1634" w:author="Per Lindell" w:date="2019-03-11T10:46:00Z"/>
                <w:rFonts w:cs="Arial"/>
                <w:b w:val="0"/>
              </w:rPr>
            </w:pPr>
          </w:p>
        </w:tc>
      </w:tr>
      <w:tr w:rsidR="00953E16" w:rsidRPr="003F6EC6" w14:paraId="36CBB606" w14:textId="77777777" w:rsidTr="00D12C17">
        <w:trPr>
          <w:ins w:id="1635" w:author="Per Lindell" w:date="2019-03-11T10:46:00Z"/>
        </w:trPr>
        <w:tc>
          <w:tcPr>
            <w:tcW w:w="2070" w:type="dxa"/>
            <w:vMerge w:val="restart"/>
            <w:shd w:val="clear" w:color="auto" w:fill="auto"/>
            <w:vAlign w:val="center"/>
          </w:tcPr>
          <w:p w14:paraId="63C1A264" w14:textId="77777777" w:rsidR="00953E16" w:rsidRPr="003F6EC6" w:rsidRDefault="00953E16" w:rsidP="00D12C17">
            <w:pPr>
              <w:pStyle w:val="NoSpacing"/>
              <w:spacing w:after="180"/>
              <w:jc w:val="center"/>
              <w:rPr>
                <w:ins w:id="1636" w:author="Per Lindell" w:date="2019-03-11T10:46:00Z"/>
                <w:rFonts w:ascii="Arial" w:eastAsia="SimSun" w:hAnsi="Arial" w:cs="Arial"/>
                <w:lang w:eastAsia="zh-CN"/>
              </w:rPr>
            </w:pPr>
            <w:ins w:id="1637" w:author="Per Lindell" w:date="2019-03-11T10:46: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ins>
          </w:p>
        </w:tc>
        <w:tc>
          <w:tcPr>
            <w:tcW w:w="986" w:type="dxa"/>
            <w:vMerge w:val="restart"/>
            <w:shd w:val="clear" w:color="auto" w:fill="auto"/>
            <w:vAlign w:val="center"/>
          </w:tcPr>
          <w:p w14:paraId="167FB4D1" w14:textId="77777777" w:rsidR="00953E16" w:rsidRPr="003F6EC6" w:rsidRDefault="00953E16" w:rsidP="00D12C17">
            <w:pPr>
              <w:pStyle w:val="TH"/>
              <w:rPr>
                <w:ins w:id="1638" w:author="Per Lindell" w:date="2019-03-11T10:46:00Z"/>
                <w:rFonts w:cs="Arial"/>
                <w:b w:val="0"/>
              </w:rPr>
            </w:pPr>
          </w:p>
          <w:p w14:paraId="3C486B46" w14:textId="77777777" w:rsidR="00953E16" w:rsidRPr="000460DB" w:rsidRDefault="00953E16" w:rsidP="00D12C17">
            <w:pPr>
              <w:pStyle w:val="TH"/>
              <w:rPr>
                <w:ins w:id="1639" w:author="Per Lindell" w:date="2019-03-11T10:46:00Z"/>
                <w:rFonts w:cs="Arial"/>
                <w:b w:val="0"/>
              </w:rPr>
            </w:pPr>
            <w:ins w:id="1640" w:author="Per Lindell" w:date="2019-03-11T10:46:00Z">
              <w:r w:rsidRPr="000460DB">
                <w:rPr>
                  <w:rFonts w:cs="Arial"/>
                  <w:b w:val="0"/>
                  <w:lang w:val="sv-SE"/>
                </w:rPr>
                <w:t>n260A</w:t>
              </w:r>
            </w:ins>
          </w:p>
        </w:tc>
        <w:tc>
          <w:tcPr>
            <w:tcW w:w="1534" w:type="dxa"/>
            <w:gridSpan w:val="2"/>
            <w:shd w:val="clear" w:color="auto" w:fill="auto"/>
            <w:vAlign w:val="center"/>
          </w:tcPr>
          <w:p w14:paraId="414842DB" w14:textId="77777777" w:rsidR="00953E16" w:rsidRPr="003F6EC6" w:rsidRDefault="00953E16" w:rsidP="00D12C17">
            <w:pPr>
              <w:pStyle w:val="TH"/>
              <w:rPr>
                <w:ins w:id="1641" w:author="Per Lindell" w:date="2019-03-11T10:46:00Z"/>
                <w:rFonts w:cs="Arial"/>
                <w:b w:val="0"/>
              </w:rPr>
            </w:pPr>
            <w:ins w:id="1642" w:author="Per Lindell" w:date="2019-03-11T10:46:00Z">
              <w:r w:rsidRPr="003F6EC6">
                <w:rPr>
                  <w:rFonts w:cs="Arial"/>
                  <w:b w:val="0"/>
                </w:rPr>
                <w:t>See CA_n260(2A) BCS0 in Table 5.5A.2-1 in [2]</w:t>
              </w:r>
            </w:ins>
          </w:p>
        </w:tc>
        <w:tc>
          <w:tcPr>
            <w:tcW w:w="8730" w:type="dxa"/>
            <w:gridSpan w:val="14"/>
            <w:shd w:val="clear" w:color="auto" w:fill="auto"/>
            <w:vAlign w:val="center"/>
          </w:tcPr>
          <w:p w14:paraId="0C39B104" w14:textId="77777777" w:rsidR="00953E16" w:rsidRPr="003F6EC6" w:rsidRDefault="00953E16" w:rsidP="00D12C17">
            <w:pPr>
              <w:pStyle w:val="TH"/>
              <w:rPr>
                <w:ins w:id="1643" w:author="Per Lindell" w:date="2019-03-11T10:46:00Z"/>
                <w:rFonts w:cs="Arial"/>
                <w:b w:val="0"/>
              </w:rPr>
            </w:pPr>
            <w:ins w:id="1644" w:author="Per Lindell" w:date="2019-03-11T10:46:00Z">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ins>
          </w:p>
        </w:tc>
        <w:tc>
          <w:tcPr>
            <w:tcW w:w="737" w:type="dxa"/>
            <w:shd w:val="clear" w:color="auto" w:fill="FFFFFF"/>
            <w:vAlign w:val="center"/>
          </w:tcPr>
          <w:p w14:paraId="1C4897AF" w14:textId="77777777" w:rsidR="00953E16" w:rsidRPr="003F6EC6" w:rsidRDefault="00953E16" w:rsidP="00D12C17">
            <w:pPr>
              <w:pStyle w:val="TH"/>
              <w:rPr>
                <w:ins w:id="1645" w:author="Per Lindell" w:date="2019-03-11T10:46:00Z"/>
                <w:rFonts w:cs="Arial"/>
                <w:b w:val="0"/>
              </w:rPr>
            </w:pPr>
          </w:p>
        </w:tc>
        <w:tc>
          <w:tcPr>
            <w:tcW w:w="1350" w:type="dxa"/>
            <w:vMerge w:val="restart"/>
            <w:shd w:val="clear" w:color="auto" w:fill="auto"/>
            <w:vAlign w:val="center"/>
          </w:tcPr>
          <w:p w14:paraId="27EFD504" w14:textId="77777777" w:rsidR="00953E16" w:rsidRPr="003F6EC6" w:rsidRDefault="00953E16" w:rsidP="00D12C17">
            <w:pPr>
              <w:pStyle w:val="TH"/>
              <w:rPr>
                <w:ins w:id="1646" w:author="Per Lindell" w:date="2019-03-11T10:46:00Z"/>
                <w:rFonts w:cs="Arial"/>
                <w:b w:val="0"/>
              </w:rPr>
            </w:pPr>
            <w:ins w:id="1647" w:author="Per Lindell" w:date="2019-03-11T10:46:00Z">
              <w:r>
                <w:rPr>
                  <w:rFonts w:cs="Arial"/>
                  <w:b w:val="0"/>
                </w:rPr>
                <w:t>2000</w:t>
              </w:r>
            </w:ins>
          </w:p>
        </w:tc>
      </w:tr>
      <w:tr w:rsidR="00953E16" w:rsidRPr="003F6EC6" w14:paraId="61354183" w14:textId="77777777" w:rsidTr="00D12C17">
        <w:trPr>
          <w:ins w:id="1648" w:author="Per Lindell" w:date="2019-03-11T10:46:00Z"/>
        </w:trPr>
        <w:tc>
          <w:tcPr>
            <w:tcW w:w="2070" w:type="dxa"/>
            <w:vMerge/>
            <w:shd w:val="clear" w:color="auto" w:fill="auto"/>
            <w:vAlign w:val="center"/>
          </w:tcPr>
          <w:p w14:paraId="4012C72A" w14:textId="77777777" w:rsidR="00953E16" w:rsidRPr="003F6EC6" w:rsidRDefault="00953E16" w:rsidP="00D12C17">
            <w:pPr>
              <w:pStyle w:val="NoSpacing"/>
              <w:spacing w:after="180"/>
              <w:jc w:val="center"/>
              <w:rPr>
                <w:ins w:id="1649" w:author="Per Lindell" w:date="2019-03-11T10:46:00Z"/>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D12C17">
            <w:pPr>
              <w:pStyle w:val="TH"/>
              <w:rPr>
                <w:ins w:id="1650" w:author="Per Lindell" w:date="2019-03-11T10:46:00Z"/>
                <w:rFonts w:cs="Arial"/>
                <w:b w:val="0"/>
              </w:rPr>
            </w:pPr>
          </w:p>
        </w:tc>
        <w:tc>
          <w:tcPr>
            <w:tcW w:w="8828" w:type="dxa"/>
            <w:gridSpan w:val="14"/>
            <w:shd w:val="clear" w:color="auto" w:fill="auto"/>
            <w:vAlign w:val="center"/>
          </w:tcPr>
          <w:p w14:paraId="6F656725" w14:textId="77777777" w:rsidR="00953E16" w:rsidRPr="003F6EC6" w:rsidRDefault="00953E16" w:rsidP="00D12C17">
            <w:pPr>
              <w:pStyle w:val="TH"/>
              <w:rPr>
                <w:ins w:id="1651" w:author="Per Lindell" w:date="2019-03-11T10:46:00Z"/>
                <w:rFonts w:cs="Arial"/>
                <w:b w:val="0"/>
              </w:rPr>
            </w:pPr>
            <w:ins w:id="1652" w:author="Per Lindell" w:date="2019-03-11T10:46:00Z">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ins>
          </w:p>
        </w:tc>
        <w:tc>
          <w:tcPr>
            <w:tcW w:w="1436" w:type="dxa"/>
            <w:gridSpan w:val="2"/>
            <w:shd w:val="clear" w:color="auto" w:fill="FFFFFF"/>
            <w:vAlign w:val="center"/>
          </w:tcPr>
          <w:p w14:paraId="2032EBDB" w14:textId="77777777" w:rsidR="00953E16" w:rsidRPr="003F6EC6" w:rsidRDefault="00953E16" w:rsidP="00D12C17">
            <w:pPr>
              <w:pStyle w:val="TH"/>
              <w:rPr>
                <w:ins w:id="1653" w:author="Per Lindell" w:date="2019-03-11T10:46:00Z"/>
                <w:rFonts w:cs="Arial"/>
                <w:b w:val="0"/>
              </w:rPr>
            </w:pPr>
            <w:ins w:id="1654" w:author="Per Lindell" w:date="2019-03-11T10:46:00Z">
              <w:r w:rsidRPr="003F6EC6">
                <w:rPr>
                  <w:rFonts w:cs="Arial"/>
                  <w:b w:val="0"/>
                </w:rPr>
                <w:t>See CA_n260(2A) BCS0 in Table 5.5A.2-1 in [2]</w:t>
              </w:r>
            </w:ins>
          </w:p>
        </w:tc>
        <w:tc>
          <w:tcPr>
            <w:tcW w:w="737" w:type="dxa"/>
            <w:shd w:val="clear" w:color="auto" w:fill="FFFFFF"/>
            <w:vAlign w:val="center"/>
          </w:tcPr>
          <w:p w14:paraId="5C8EFC4F" w14:textId="77777777" w:rsidR="00953E16" w:rsidRPr="003F6EC6" w:rsidRDefault="00953E16" w:rsidP="00D12C17">
            <w:pPr>
              <w:pStyle w:val="TH"/>
              <w:rPr>
                <w:ins w:id="1655" w:author="Per Lindell" w:date="2019-03-11T10:46:00Z"/>
                <w:rFonts w:cs="Arial"/>
                <w:b w:val="0"/>
              </w:rPr>
            </w:pPr>
          </w:p>
        </w:tc>
        <w:tc>
          <w:tcPr>
            <w:tcW w:w="1350" w:type="dxa"/>
            <w:vMerge/>
            <w:shd w:val="clear" w:color="auto" w:fill="auto"/>
            <w:vAlign w:val="center"/>
          </w:tcPr>
          <w:p w14:paraId="74725509" w14:textId="77777777" w:rsidR="00953E16" w:rsidRPr="003F6EC6" w:rsidRDefault="00953E16" w:rsidP="00D12C17">
            <w:pPr>
              <w:pStyle w:val="TH"/>
              <w:rPr>
                <w:ins w:id="1656" w:author="Per Lindell" w:date="2019-03-11T10:46:00Z"/>
                <w:rFonts w:cs="Arial"/>
                <w:b w:val="0"/>
              </w:rPr>
            </w:pPr>
          </w:p>
        </w:tc>
      </w:tr>
      <w:tr w:rsidR="00953E16" w:rsidRPr="003F6EC6" w14:paraId="38B887D0" w14:textId="77777777" w:rsidTr="00D12C17">
        <w:trPr>
          <w:ins w:id="1657" w:author="Per Lindell" w:date="2019-03-11T10:46:00Z"/>
        </w:trPr>
        <w:tc>
          <w:tcPr>
            <w:tcW w:w="2070" w:type="dxa"/>
            <w:vMerge w:val="restart"/>
            <w:shd w:val="clear" w:color="auto" w:fill="auto"/>
            <w:vAlign w:val="center"/>
          </w:tcPr>
          <w:p w14:paraId="531F398C" w14:textId="77777777" w:rsidR="00953E16" w:rsidRPr="003F6EC6" w:rsidRDefault="00953E16" w:rsidP="00D12C17">
            <w:pPr>
              <w:pStyle w:val="NoSpacing"/>
              <w:spacing w:after="180"/>
              <w:jc w:val="center"/>
              <w:rPr>
                <w:ins w:id="1658" w:author="Per Lindell" w:date="2019-03-11T10:46:00Z"/>
                <w:rFonts w:ascii="Arial" w:hAnsi="Arial" w:cs="Arial"/>
              </w:rPr>
            </w:pPr>
            <w:ins w:id="1659" w:author="Per Lindell" w:date="2019-03-11T10:46: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ins>
          </w:p>
        </w:tc>
        <w:tc>
          <w:tcPr>
            <w:tcW w:w="986" w:type="dxa"/>
            <w:vMerge w:val="restart"/>
            <w:shd w:val="clear" w:color="auto" w:fill="auto"/>
            <w:vAlign w:val="center"/>
          </w:tcPr>
          <w:p w14:paraId="6FEF8C78" w14:textId="77777777" w:rsidR="00953E16" w:rsidRPr="000460DB" w:rsidRDefault="00953E16" w:rsidP="00D12C17">
            <w:pPr>
              <w:pStyle w:val="TH"/>
              <w:rPr>
                <w:ins w:id="1660" w:author="Per Lindell" w:date="2019-03-11T10:46:00Z"/>
                <w:rFonts w:cs="Arial"/>
                <w:b w:val="0"/>
              </w:rPr>
            </w:pPr>
            <w:ins w:id="1661" w:author="Per Lindell" w:date="2019-03-11T10:46:00Z">
              <w:r w:rsidRPr="000460DB">
                <w:rPr>
                  <w:rFonts w:cs="Arial"/>
                  <w:b w:val="0"/>
                  <w:lang w:val="sv-SE"/>
                </w:rPr>
                <w:t>n260A</w:t>
              </w:r>
            </w:ins>
          </w:p>
        </w:tc>
        <w:tc>
          <w:tcPr>
            <w:tcW w:w="1534" w:type="dxa"/>
            <w:gridSpan w:val="2"/>
            <w:shd w:val="clear" w:color="auto" w:fill="auto"/>
            <w:vAlign w:val="center"/>
          </w:tcPr>
          <w:p w14:paraId="53ECC4EA" w14:textId="77777777" w:rsidR="00953E16" w:rsidRPr="003F6EC6" w:rsidRDefault="00953E16" w:rsidP="00D12C17">
            <w:pPr>
              <w:pStyle w:val="TH"/>
              <w:rPr>
                <w:ins w:id="1662" w:author="Per Lindell" w:date="2019-03-11T10:46:00Z"/>
                <w:rFonts w:cs="Arial"/>
                <w:b w:val="0"/>
              </w:rPr>
            </w:pPr>
            <w:ins w:id="1663" w:author="Per Lindell" w:date="2019-03-11T10:46:00Z">
              <w:r w:rsidRPr="003F6EC6">
                <w:rPr>
                  <w:rFonts w:cs="Arial"/>
                  <w:b w:val="0"/>
                </w:rPr>
                <w:t>See CA_n260(2A) BCS0 in Table 5.5A.2-1 in [2]</w:t>
              </w:r>
            </w:ins>
          </w:p>
        </w:tc>
        <w:tc>
          <w:tcPr>
            <w:tcW w:w="2970" w:type="dxa"/>
            <w:gridSpan w:val="6"/>
            <w:shd w:val="clear" w:color="auto" w:fill="auto"/>
            <w:vAlign w:val="center"/>
          </w:tcPr>
          <w:p w14:paraId="3D4B1F72" w14:textId="77777777" w:rsidR="00953E16" w:rsidRPr="003F6EC6" w:rsidRDefault="00953E16" w:rsidP="00D12C17">
            <w:pPr>
              <w:pStyle w:val="TH"/>
              <w:rPr>
                <w:ins w:id="1664" w:author="Per Lindell" w:date="2019-03-11T10:46:00Z"/>
                <w:rFonts w:cs="Arial"/>
                <w:b w:val="0"/>
              </w:rPr>
            </w:pPr>
            <w:ins w:id="1665"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5760" w:type="dxa"/>
            <w:gridSpan w:val="8"/>
            <w:shd w:val="clear" w:color="auto" w:fill="auto"/>
            <w:vAlign w:val="center"/>
          </w:tcPr>
          <w:p w14:paraId="06023B79" w14:textId="77777777" w:rsidR="00953E16" w:rsidRPr="003F6EC6" w:rsidRDefault="00953E16" w:rsidP="00D12C17">
            <w:pPr>
              <w:pStyle w:val="TH"/>
              <w:rPr>
                <w:ins w:id="1666" w:author="Per Lindell" w:date="2019-03-11T10:46:00Z"/>
                <w:rFonts w:cs="Arial"/>
                <w:b w:val="0"/>
              </w:rPr>
            </w:pPr>
            <w:ins w:id="1667" w:author="Per Lindell" w:date="2019-03-11T10:46:00Z">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ins>
          </w:p>
        </w:tc>
        <w:tc>
          <w:tcPr>
            <w:tcW w:w="737" w:type="dxa"/>
            <w:shd w:val="clear" w:color="auto" w:fill="FFFFFF"/>
            <w:vAlign w:val="center"/>
          </w:tcPr>
          <w:p w14:paraId="1EB04961" w14:textId="77777777" w:rsidR="00953E16" w:rsidRPr="003F6EC6" w:rsidRDefault="00953E16" w:rsidP="00D12C17">
            <w:pPr>
              <w:pStyle w:val="TH"/>
              <w:rPr>
                <w:ins w:id="1668" w:author="Per Lindell" w:date="2019-03-11T10:46:00Z"/>
                <w:rFonts w:cs="Arial"/>
                <w:b w:val="0"/>
              </w:rPr>
            </w:pPr>
          </w:p>
        </w:tc>
        <w:tc>
          <w:tcPr>
            <w:tcW w:w="1350" w:type="dxa"/>
            <w:vMerge w:val="restart"/>
            <w:shd w:val="clear" w:color="auto" w:fill="auto"/>
            <w:vAlign w:val="center"/>
          </w:tcPr>
          <w:p w14:paraId="6BFBDF75" w14:textId="77777777" w:rsidR="00953E16" w:rsidRPr="003F6EC6" w:rsidRDefault="00953E16" w:rsidP="00D12C17">
            <w:pPr>
              <w:pStyle w:val="TH"/>
              <w:rPr>
                <w:ins w:id="1669" w:author="Per Lindell" w:date="2019-03-11T10:46:00Z"/>
                <w:rFonts w:cs="Arial"/>
                <w:b w:val="0"/>
              </w:rPr>
            </w:pPr>
            <w:ins w:id="1670" w:author="Per Lindell" w:date="2019-03-11T10:46:00Z">
              <w:r>
                <w:rPr>
                  <w:rFonts w:cs="Arial"/>
                  <w:b w:val="0"/>
                </w:rPr>
                <w:t>2000</w:t>
              </w:r>
            </w:ins>
          </w:p>
        </w:tc>
      </w:tr>
      <w:tr w:rsidR="00953E16" w:rsidRPr="003F6EC6" w14:paraId="2BBA3010" w14:textId="77777777" w:rsidTr="00D12C17">
        <w:trPr>
          <w:ins w:id="1671" w:author="Per Lindell" w:date="2019-03-11T10:46:00Z"/>
        </w:trPr>
        <w:tc>
          <w:tcPr>
            <w:tcW w:w="2070" w:type="dxa"/>
            <w:vMerge/>
            <w:shd w:val="clear" w:color="auto" w:fill="auto"/>
            <w:vAlign w:val="center"/>
          </w:tcPr>
          <w:p w14:paraId="1A3EF73A" w14:textId="77777777" w:rsidR="00953E16" w:rsidRPr="003F6EC6" w:rsidRDefault="00953E16" w:rsidP="00D12C17">
            <w:pPr>
              <w:pStyle w:val="NoSpacing"/>
              <w:spacing w:after="180"/>
              <w:jc w:val="center"/>
              <w:rPr>
                <w:ins w:id="1672" w:author="Per Lindell" w:date="2019-03-11T10:46:00Z"/>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D12C17">
            <w:pPr>
              <w:pStyle w:val="TH"/>
              <w:rPr>
                <w:ins w:id="1673" w:author="Per Lindell" w:date="2019-03-11T10:46:00Z"/>
                <w:rFonts w:cs="Arial"/>
                <w:b w:val="0"/>
              </w:rPr>
            </w:pPr>
          </w:p>
        </w:tc>
        <w:tc>
          <w:tcPr>
            <w:tcW w:w="5948" w:type="dxa"/>
            <w:gridSpan w:val="10"/>
            <w:shd w:val="clear" w:color="auto" w:fill="auto"/>
            <w:vAlign w:val="center"/>
          </w:tcPr>
          <w:p w14:paraId="03E27D7C" w14:textId="77777777" w:rsidR="00953E16" w:rsidRPr="003F6EC6" w:rsidRDefault="00953E16" w:rsidP="00D12C17">
            <w:pPr>
              <w:pStyle w:val="TH"/>
              <w:rPr>
                <w:ins w:id="1674" w:author="Per Lindell" w:date="2019-03-11T10:46:00Z"/>
                <w:rFonts w:cs="Arial"/>
                <w:b w:val="0"/>
              </w:rPr>
            </w:pPr>
            <w:ins w:id="1675" w:author="Per Lindell" w:date="2019-03-11T10:46:00Z">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ins>
          </w:p>
        </w:tc>
        <w:tc>
          <w:tcPr>
            <w:tcW w:w="1440" w:type="dxa"/>
            <w:gridSpan w:val="2"/>
            <w:shd w:val="clear" w:color="auto" w:fill="auto"/>
            <w:vAlign w:val="center"/>
          </w:tcPr>
          <w:p w14:paraId="22F4C18F" w14:textId="77777777" w:rsidR="00953E16" w:rsidRPr="003F6EC6" w:rsidRDefault="00953E16" w:rsidP="00D12C17">
            <w:pPr>
              <w:pStyle w:val="TH"/>
              <w:rPr>
                <w:ins w:id="1676" w:author="Per Lindell" w:date="2019-03-11T10:46:00Z"/>
                <w:rFonts w:cs="Arial"/>
                <w:b w:val="0"/>
              </w:rPr>
            </w:pPr>
            <w:ins w:id="1677" w:author="Per Lindell" w:date="2019-03-11T10:46:00Z">
              <w:r w:rsidRPr="003F6EC6">
                <w:rPr>
                  <w:rFonts w:cs="Arial"/>
                  <w:b w:val="0"/>
                </w:rPr>
                <w:t>See CA_n260(2A) BCS0 in Table 5.5A.2-1 in [2]</w:t>
              </w:r>
            </w:ins>
          </w:p>
        </w:tc>
        <w:tc>
          <w:tcPr>
            <w:tcW w:w="2876" w:type="dxa"/>
            <w:gridSpan w:val="4"/>
            <w:shd w:val="clear" w:color="auto" w:fill="FFFFFF"/>
            <w:vAlign w:val="center"/>
          </w:tcPr>
          <w:p w14:paraId="22B257AE" w14:textId="77777777" w:rsidR="00953E16" w:rsidRPr="003F6EC6" w:rsidRDefault="00953E16" w:rsidP="00D12C17">
            <w:pPr>
              <w:pStyle w:val="TH"/>
              <w:rPr>
                <w:ins w:id="1678" w:author="Per Lindell" w:date="2019-03-11T10:46:00Z"/>
                <w:rFonts w:cs="Arial"/>
                <w:b w:val="0"/>
              </w:rPr>
            </w:pPr>
            <w:ins w:id="1679"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37" w:type="dxa"/>
            <w:shd w:val="clear" w:color="auto" w:fill="FFFFFF"/>
            <w:vAlign w:val="center"/>
          </w:tcPr>
          <w:p w14:paraId="2EDA61B0" w14:textId="77777777" w:rsidR="00953E16" w:rsidRPr="003F6EC6" w:rsidRDefault="00953E16" w:rsidP="00D12C17">
            <w:pPr>
              <w:pStyle w:val="TH"/>
              <w:rPr>
                <w:ins w:id="1680" w:author="Per Lindell" w:date="2019-03-11T10:46:00Z"/>
                <w:rFonts w:cs="Arial"/>
                <w:b w:val="0"/>
              </w:rPr>
            </w:pPr>
          </w:p>
        </w:tc>
        <w:tc>
          <w:tcPr>
            <w:tcW w:w="1350" w:type="dxa"/>
            <w:vMerge/>
            <w:shd w:val="clear" w:color="auto" w:fill="auto"/>
            <w:vAlign w:val="center"/>
          </w:tcPr>
          <w:p w14:paraId="0AE26E9D" w14:textId="77777777" w:rsidR="00953E16" w:rsidRPr="003F6EC6" w:rsidRDefault="00953E16" w:rsidP="00D12C17">
            <w:pPr>
              <w:pStyle w:val="TH"/>
              <w:rPr>
                <w:ins w:id="1681" w:author="Per Lindell" w:date="2019-03-11T10:46:00Z"/>
                <w:rFonts w:cs="Arial"/>
                <w:b w:val="0"/>
              </w:rPr>
            </w:pPr>
          </w:p>
        </w:tc>
      </w:tr>
      <w:tr w:rsidR="00953E16" w:rsidRPr="003F6EC6" w14:paraId="2F6F6C2D" w14:textId="77777777" w:rsidTr="00D12C17">
        <w:trPr>
          <w:ins w:id="1682" w:author="Per Lindell" w:date="2019-03-11T10:46:00Z"/>
        </w:trPr>
        <w:tc>
          <w:tcPr>
            <w:tcW w:w="2070" w:type="dxa"/>
            <w:vMerge/>
            <w:vAlign w:val="center"/>
          </w:tcPr>
          <w:p w14:paraId="20D2A40A" w14:textId="77777777" w:rsidR="00953E16" w:rsidRPr="003F6EC6" w:rsidRDefault="00953E16" w:rsidP="00D12C17">
            <w:pPr>
              <w:pStyle w:val="NoSpacing"/>
              <w:spacing w:after="180"/>
              <w:jc w:val="center"/>
              <w:rPr>
                <w:ins w:id="1683" w:author="Per Lindell" w:date="2019-03-11T10:46:00Z"/>
                <w:rFonts w:ascii="Arial" w:hAnsi="Arial" w:cs="Arial"/>
              </w:rPr>
            </w:pPr>
          </w:p>
        </w:tc>
        <w:tc>
          <w:tcPr>
            <w:tcW w:w="986" w:type="dxa"/>
            <w:vMerge/>
            <w:vAlign w:val="center"/>
          </w:tcPr>
          <w:p w14:paraId="4BEBDF63" w14:textId="77777777" w:rsidR="00953E16" w:rsidRPr="003F6EC6" w:rsidRDefault="00953E16" w:rsidP="00D12C17">
            <w:pPr>
              <w:pStyle w:val="TH"/>
              <w:rPr>
                <w:ins w:id="1684" w:author="Per Lindell" w:date="2019-03-11T10:46:00Z"/>
                <w:rFonts w:cs="Arial"/>
                <w:b w:val="0"/>
              </w:rPr>
            </w:pPr>
          </w:p>
        </w:tc>
        <w:tc>
          <w:tcPr>
            <w:tcW w:w="2976" w:type="dxa"/>
            <w:gridSpan w:val="5"/>
            <w:vAlign w:val="center"/>
          </w:tcPr>
          <w:p w14:paraId="32E5A4F1" w14:textId="77777777" w:rsidR="00953E16" w:rsidRPr="003F6EC6" w:rsidRDefault="00953E16" w:rsidP="00D12C17">
            <w:pPr>
              <w:pStyle w:val="TH"/>
              <w:rPr>
                <w:ins w:id="1685" w:author="Per Lindell" w:date="2019-03-11T10:46:00Z"/>
                <w:rFonts w:cs="Arial"/>
                <w:b w:val="0"/>
              </w:rPr>
            </w:pPr>
            <w:ins w:id="1686"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5852" w:type="dxa"/>
            <w:gridSpan w:val="9"/>
            <w:vAlign w:val="center"/>
          </w:tcPr>
          <w:p w14:paraId="2EF5926F" w14:textId="77777777" w:rsidR="00953E16" w:rsidRPr="003F6EC6" w:rsidRDefault="00953E16" w:rsidP="00D12C17">
            <w:pPr>
              <w:pStyle w:val="TH"/>
              <w:rPr>
                <w:ins w:id="1687" w:author="Per Lindell" w:date="2019-03-11T10:46:00Z"/>
                <w:rFonts w:cs="Arial"/>
                <w:b w:val="0"/>
              </w:rPr>
            </w:pPr>
            <w:ins w:id="1688" w:author="Per Lindell" w:date="2019-03-11T10:46:00Z">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ins>
          </w:p>
        </w:tc>
        <w:tc>
          <w:tcPr>
            <w:tcW w:w="1436" w:type="dxa"/>
            <w:gridSpan w:val="2"/>
            <w:shd w:val="clear" w:color="auto" w:fill="FFFFFF"/>
            <w:vAlign w:val="center"/>
          </w:tcPr>
          <w:p w14:paraId="1DFF80D9" w14:textId="77777777" w:rsidR="00953E16" w:rsidRPr="003F6EC6" w:rsidRDefault="00953E16" w:rsidP="00D12C17">
            <w:pPr>
              <w:pStyle w:val="TH"/>
              <w:rPr>
                <w:ins w:id="1689" w:author="Per Lindell" w:date="2019-03-11T10:46:00Z"/>
                <w:rFonts w:cs="Arial"/>
                <w:b w:val="0"/>
              </w:rPr>
            </w:pPr>
            <w:ins w:id="1690" w:author="Per Lindell" w:date="2019-03-11T10:46:00Z">
              <w:r w:rsidRPr="003F6EC6">
                <w:rPr>
                  <w:rFonts w:cs="Arial"/>
                  <w:b w:val="0"/>
                </w:rPr>
                <w:t>See CA_n260(2A) BCS0 in Table 5.5A.2-1 in [2]</w:t>
              </w:r>
            </w:ins>
          </w:p>
        </w:tc>
        <w:tc>
          <w:tcPr>
            <w:tcW w:w="737" w:type="dxa"/>
            <w:shd w:val="clear" w:color="auto" w:fill="FFFFFF"/>
            <w:vAlign w:val="center"/>
          </w:tcPr>
          <w:p w14:paraId="6DFEB41C" w14:textId="77777777" w:rsidR="00953E16" w:rsidRPr="003F6EC6" w:rsidRDefault="00953E16" w:rsidP="00D12C17">
            <w:pPr>
              <w:pStyle w:val="TH"/>
              <w:rPr>
                <w:ins w:id="1691" w:author="Per Lindell" w:date="2019-03-11T10:46:00Z"/>
                <w:rFonts w:cs="Arial"/>
                <w:b w:val="0"/>
              </w:rPr>
            </w:pPr>
          </w:p>
        </w:tc>
        <w:tc>
          <w:tcPr>
            <w:tcW w:w="1350" w:type="dxa"/>
            <w:vMerge/>
            <w:shd w:val="clear" w:color="auto" w:fill="auto"/>
            <w:vAlign w:val="center"/>
          </w:tcPr>
          <w:p w14:paraId="5F50879D" w14:textId="77777777" w:rsidR="00953E16" w:rsidRPr="003F6EC6" w:rsidRDefault="00953E16" w:rsidP="00D12C17">
            <w:pPr>
              <w:pStyle w:val="TH"/>
              <w:rPr>
                <w:ins w:id="1692" w:author="Per Lindell" w:date="2019-03-11T10:46:00Z"/>
                <w:rFonts w:cs="Arial"/>
                <w:b w:val="0"/>
              </w:rPr>
            </w:pPr>
          </w:p>
        </w:tc>
      </w:tr>
      <w:tr w:rsidR="00953E16" w:rsidRPr="003F6EC6" w14:paraId="67E89CD7" w14:textId="77777777" w:rsidTr="00D12C17">
        <w:trPr>
          <w:ins w:id="1693" w:author="Per Lindell" w:date="2019-03-11T10:46:00Z"/>
        </w:trPr>
        <w:tc>
          <w:tcPr>
            <w:tcW w:w="2070" w:type="dxa"/>
            <w:vMerge w:val="restart"/>
            <w:shd w:val="clear" w:color="auto" w:fill="auto"/>
            <w:vAlign w:val="center"/>
          </w:tcPr>
          <w:p w14:paraId="6095C187" w14:textId="77777777" w:rsidR="00953E16" w:rsidRPr="003F6EC6" w:rsidRDefault="00953E16" w:rsidP="00D12C17">
            <w:pPr>
              <w:pStyle w:val="NoSpacing"/>
              <w:spacing w:after="180"/>
              <w:jc w:val="center"/>
              <w:rPr>
                <w:ins w:id="1694" w:author="Per Lindell" w:date="2019-03-11T10:46:00Z"/>
                <w:rFonts w:ascii="Arial" w:eastAsia="SimSun" w:hAnsi="Arial" w:cs="Arial"/>
                <w:lang w:eastAsia="zh-CN"/>
              </w:rPr>
            </w:pPr>
            <w:ins w:id="1695" w:author="Per Lindell" w:date="2019-03-11T10:46: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ins>
          </w:p>
        </w:tc>
        <w:tc>
          <w:tcPr>
            <w:tcW w:w="986" w:type="dxa"/>
            <w:vMerge w:val="restart"/>
            <w:shd w:val="clear" w:color="auto" w:fill="auto"/>
            <w:vAlign w:val="center"/>
          </w:tcPr>
          <w:p w14:paraId="6C2E474F" w14:textId="77777777" w:rsidR="00953E16" w:rsidRPr="000460DB" w:rsidRDefault="00953E16" w:rsidP="00D12C17">
            <w:pPr>
              <w:pStyle w:val="TH"/>
              <w:rPr>
                <w:ins w:id="1696" w:author="Per Lindell" w:date="2019-03-11T10:46:00Z"/>
                <w:rFonts w:cs="Arial"/>
                <w:b w:val="0"/>
              </w:rPr>
            </w:pPr>
            <w:ins w:id="1697" w:author="Per Lindell" w:date="2019-03-11T10:46:00Z">
              <w:r w:rsidRPr="000460DB">
                <w:rPr>
                  <w:rFonts w:cs="Arial"/>
                  <w:b w:val="0"/>
                  <w:lang w:val="sv-SE"/>
                </w:rPr>
                <w:t>n260A</w:t>
              </w:r>
            </w:ins>
          </w:p>
        </w:tc>
        <w:tc>
          <w:tcPr>
            <w:tcW w:w="2969" w:type="dxa"/>
            <w:gridSpan w:val="4"/>
            <w:shd w:val="clear" w:color="auto" w:fill="auto"/>
            <w:vAlign w:val="center"/>
          </w:tcPr>
          <w:p w14:paraId="467297C9" w14:textId="77777777" w:rsidR="00953E16" w:rsidRPr="003F6EC6" w:rsidRDefault="00953E16" w:rsidP="00D12C17">
            <w:pPr>
              <w:pStyle w:val="TH"/>
              <w:rPr>
                <w:ins w:id="1698" w:author="Per Lindell" w:date="2019-03-11T10:46:00Z"/>
                <w:rFonts w:cs="Arial"/>
                <w:b w:val="0"/>
              </w:rPr>
            </w:pPr>
            <w:ins w:id="1699" w:author="Per Lindell" w:date="2019-03-11T10:46:00Z">
              <w:r w:rsidRPr="003F6EC6">
                <w:rPr>
                  <w:rFonts w:cs="Arial"/>
                  <w:b w:val="0"/>
                </w:rPr>
                <w:t>See CA_n260(4A) in Table 5.5A.2-1 in [2]</w:t>
              </w:r>
            </w:ins>
          </w:p>
        </w:tc>
        <w:tc>
          <w:tcPr>
            <w:tcW w:w="5859" w:type="dxa"/>
            <w:gridSpan w:val="10"/>
            <w:shd w:val="clear" w:color="auto" w:fill="auto"/>
            <w:vAlign w:val="center"/>
          </w:tcPr>
          <w:p w14:paraId="3535DE0D" w14:textId="77777777" w:rsidR="00953E16" w:rsidRPr="003F6EC6" w:rsidRDefault="00953E16" w:rsidP="00D12C17">
            <w:pPr>
              <w:pStyle w:val="TH"/>
              <w:rPr>
                <w:ins w:id="1700" w:author="Per Lindell" w:date="2019-03-11T10:46:00Z"/>
                <w:rFonts w:cs="Arial"/>
                <w:b w:val="0"/>
              </w:rPr>
            </w:pPr>
            <w:ins w:id="1701" w:author="Per Lindell" w:date="2019-03-11T10:46:00Z">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ins>
          </w:p>
        </w:tc>
        <w:tc>
          <w:tcPr>
            <w:tcW w:w="720" w:type="dxa"/>
            <w:shd w:val="clear" w:color="auto" w:fill="auto"/>
            <w:vAlign w:val="center"/>
          </w:tcPr>
          <w:p w14:paraId="6E945F01" w14:textId="77777777" w:rsidR="00953E16" w:rsidRPr="003F6EC6" w:rsidRDefault="00953E16" w:rsidP="00D12C17">
            <w:pPr>
              <w:pStyle w:val="TH"/>
              <w:rPr>
                <w:ins w:id="1702" w:author="Per Lindell" w:date="2019-03-11T10:46:00Z"/>
                <w:rFonts w:cs="Arial"/>
                <w:b w:val="0"/>
              </w:rPr>
            </w:pPr>
          </w:p>
        </w:tc>
        <w:tc>
          <w:tcPr>
            <w:tcW w:w="716" w:type="dxa"/>
            <w:shd w:val="clear" w:color="auto" w:fill="auto"/>
            <w:vAlign w:val="center"/>
          </w:tcPr>
          <w:p w14:paraId="4D0D91BD" w14:textId="77777777" w:rsidR="00953E16" w:rsidRPr="003F6EC6" w:rsidRDefault="00953E16" w:rsidP="00D12C17">
            <w:pPr>
              <w:pStyle w:val="TH"/>
              <w:rPr>
                <w:ins w:id="1703" w:author="Per Lindell" w:date="2019-03-11T10:46:00Z"/>
                <w:rFonts w:cs="Arial"/>
                <w:b w:val="0"/>
              </w:rPr>
            </w:pPr>
          </w:p>
        </w:tc>
        <w:tc>
          <w:tcPr>
            <w:tcW w:w="737" w:type="dxa"/>
            <w:shd w:val="clear" w:color="auto" w:fill="auto"/>
            <w:vAlign w:val="center"/>
          </w:tcPr>
          <w:p w14:paraId="1C9CDA8D" w14:textId="77777777" w:rsidR="00953E16" w:rsidRPr="003F6EC6" w:rsidRDefault="00953E16" w:rsidP="00D12C17">
            <w:pPr>
              <w:pStyle w:val="TH"/>
              <w:rPr>
                <w:ins w:id="1704" w:author="Per Lindell" w:date="2019-03-11T10:46:00Z"/>
                <w:rFonts w:cs="Arial"/>
                <w:b w:val="0"/>
              </w:rPr>
            </w:pPr>
          </w:p>
        </w:tc>
        <w:tc>
          <w:tcPr>
            <w:tcW w:w="1350" w:type="dxa"/>
            <w:vMerge w:val="restart"/>
            <w:shd w:val="clear" w:color="auto" w:fill="auto"/>
            <w:vAlign w:val="center"/>
          </w:tcPr>
          <w:p w14:paraId="4879135C" w14:textId="77777777" w:rsidR="00953E16" w:rsidRPr="003F6EC6" w:rsidRDefault="00953E16" w:rsidP="00D12C17">
            <w:pPr>
              <w:pStyle w:val="TH"/>
              <w:rPr>
                <w:ins w:id="1705" w:author="Per Lindell" w:date="2019-03-11T10:46:00Z"/>
                <w:rFonts w:cs="Arial"/>
                <w:b w:val="0"/>
              </w:rPr>
            </w:pPr>
            <w:ins w:id="1706" w:author="Per Lindell" w:date="2019-03-11T10:46:00Z">
              <w:r>
                <w:rPr>
                  <w:rFonts w:cs="Arial"/>
                  <w:b w:val="0"/>
                </w:rPr>
                <w:t>2400</w:t>
              </w:r>
            </w:ins>
          </w:p>
        </w:tc>
      </w:tr>
      <w:tr w:rsidR="00953E16" w:rsidRPr="003F6EC6" w14:paraId="36171F2F" w14:textId="77777777" w:rsidTr="00D12C17">
        <w:trPr>
          <w:ins w:id="1707" w:author="Per Lindell" w:date="2019-03-11T10:46:00Z"/>
        </w:trPr>
        <w:tc>
          <w:tcPr>
            <w:tcW w:w="2070" w:type="dxa"/>
            <w:vMerge/>
            <w:shd w:val="clear" w:color="auto" w:fill="auto"/>
            <w:vAlign w:val="center"/>
          </w:tcPr>
          <w:p w14:paraId="61D5DDF0" w14:textId="77777777" w:rsidR="00953E16" w:rsidRPr="003F6EC6" w:rsidRDefault="00953E16" w:rsidP="00D12C17">
            <w:pPr>
              <w:pStyle w:val="NoSpacing"/>
              <w:spacing w:after="180"/>
              <w:jc w:val="center"/>
              <w:rPr>
                <w:ins w:id="1708" w:author="Per Lindell" w:date="2019-03-11T10:46:00Z"/>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D12C17">
            <w:pPr>
              <w:pStyle w:val="TH"/>
              <w:rPr>
                <w:ins w:id="1709" w:author="Per Lindell" w:date="2019-03-11T10:46:00Z"/>
                <w:rFonts w:cs="Arial"/>
                <w:b w:val="0"/>
              </w:rPr>
            </w:pPr>
          </w:p>
        </w:tc>
        <w:tc>
          <w:tcPr>
            <w:tcW w:w="5948" w:type="dxa"/>
            <w:gridSpan w:val="10"/>
            <w:shd w:val="clear" w:color="auto" w:fill="auto"/>
            <w:vAlign w:val="center"/>
          </w:tcPr>
          <w:p w14:paraId="54E2F932" w14:textId="77777777" w:rsidR="00953E16" w:rsidRPr="003F6EC6" w:rsidRDefault="00953E16" w:rsidP="00D12C17">
            <w:pPr>
              <w:pStyle w:val="TH"/>
              <w:rPr>
                <w:ins w:id="1710" w:author="Per Lindell" w:date="2019-03-11T10:46:00Z"/>
                <w:rFonts w:cs="Arial"/>
                <w:b w:val="0"/>
              </w:rPr>
            </w:pPr>
            <w:ins w:id="1711" w:author="Per Lindell" w:date="2019-03-11T10:46:00Z">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ins>
          </w:p>
        </w:tc>
        <w:tc>
          <w:tcPr>
            <w:tcW w:w="2880" w:type="dxa"/>
            <w:gridSpan w:val="4"/>
            <w:shd w:val="clear" w:color="auto" w:fill="auto"/>
            <w:vAlign w:val="center"/>
          </w:tcPr>
          <w:p w14:paraId="227EC7E9" w14:textId="77777777" w:rsidR="00953E16" w:rsidRPr="003F6EC6" w:rsidRDefault="00953E16" w:rsidP="00D12C17">
            <w:pPr>
              <w:pStyle w:val="TH"/>
              <w:rPr>
                <w:ins w:id="1712" w:author="Per Lindell" w:date="2019-03-11T10:46:00Z"/>
                <w:rFonts w:cs="Arial"/>
                <w:b w:val="0"/>
              </w:rPr>
            </w:pPr>
            <w:ins w:id="1713" w:author="Per Lindell" w:date="2019-03-11T10:46:00Z">
              <w:r w:rsidRPr="003F6EC6">
                <w:rPr>
                  <w:rFonts w:cs="Arial"/>
                  <w:b w:val="0"/>
                </w:rPr>
                <w:t>See CA_n260(4A) in Table 5.5A.2-1 in [2]</w:t>
              </w:r>
            </w:ins>
          </w:p>
        </w:tc>
        <w:tc>
          <w:tcPr>
            <w:tcW w:w="720" w:type="dxa"/>
            <w:shd w:val="clear" w:color="auto" w:fill="auto"/>
            <w:vAlign w:val="center"/>
          </w:tcPr>
          <w:p w14:paraId="74C7F9D4" w14:textId="77777777" w:rsidR="00953E16" w:rsidRPr="003F6EC6" w:rsidRDefault="00953E16" w:rsidP="00D12C17">
            <w:pPr>
              <w:pStyle w:val="TH"/>
              <w:rPr>
                <w:ins w:id="1714" w:author="Per Lindell" w:date="2019-03-11T10:46:00Z"/>
                <w:rFonts w:cs="Arial"/>
                <w:b w:val="0"/>
              </w:rPr>
            </w:pPr>
          </w:p>
        </w:tc>
        <w:tc>
          <w:tcPr>
            <w:tcW w:w="716" w:type="dxa"/>
            <w:shd w:val="clear" w:color="auto" w:fill="auto"/>
            <w:vAlign w:val="center"/>
          </w:tcPr>
          <w:p w14:paraId="36C81F18" w14:textId="77777777" w:rsidR="00953E16" w:rsidRPr="003F6EC6" w:rsidRDefault="00953E16" w:rsidP="00D12C17">
            <w:pPr>
              <w:pStyle w:val="TH"/>
              <w:rPr>
                <w:ins w:id="1715" w:author="Per Lindell" w:date="2019-03-11T10:46:00Z"/>
                <w:rFonts w:cs="Arial"/>
                <w:b w:val="0"/>
              </w:rPr>
            </w:pPr>
          </w:p>
        </w:tc>
        <w:tc>
          <w:tcPr>
            <w:tcW w:w="737" w:type="dxa"/>
            <w:shd w:val="clear" w:color="auto" w:fill="auto"/>
            <w:vAlign w:val="center"/>
          </w:tcPr>
          <w:p w14:paraId="365DB6E8" w14:textId="77777777" w:rsidR="00953E16" w:rsidRPr="003F6EC6" w:rsidRDefault="00953E16" w:rsidP="00D12C17">
            <w:pPr>
              <w:pStyle w:val="TH"/>
              <w:rPr>
                <w:ins w:id="1716" w:author="Per Lindell" w:date="2019-03-11T10:46:00Z"/>
                <w:rFonts w:cs="Arial"/>
                <w:b w:val="0"/>
              </w:rPr>
            </w:pPr>
          </w:p>
        </w:tc>
        <w:tc>
          <w:tcPr>
            <w:tcW w:w="1350" w:type="dxa"/>
            <w:vMerge/>
            <w:shd w:val="clear" w:color="auto" w:fill="auto"/>
            <w:vAlign w:val="center"/>
          </w:tcPr>
          <w:p w14:paraId="443EBE4B" w14:textId="77777777" w:rsidR="00953E16" w:rsidRPr="003F6EC6" w:rsidRDefault="00953E16" w:rsidP="00D12C17">
            <w:pPr>
              <w:pStyle w:val="TH"/>
              <w:rPr>
                <w:ins w:id="1717" w:author="Per Lindell" w:date="2019-03-11T10:46:00Z"/>
                <w:rFonts w:cs="Arial"/>
                <w:b w:val="0"/>
              </w:rPr>
            </w:pPr>
          </w:p>
        </w:tc>
      </w:tr>
      <w:tr w:rsidR="00953E16" w:rsidRPr="003F6EC6" w14:paraId="4567D708" w14:textId="77777777" w:rsidTr="00D12C17">
        <w:trPr>
          <w:ins w:id="1718" w:author="Per Lindell" w:date="2019-03-11T10:46:00Z"/>
        </w:trPr>
        <w:tc>
          <w:tcPr>
            <w:tcW w:w="2070" w:type="dxa"/>
            <w:vMerge w:val="restart"/>
            <w:shd w:val="clear" w:color="auto" w:fill="auto"/>
            <w:vAlign w:val="center"/>
          </w:tcPr>
          <w:p w14:paraId="3014230B" w14:textId="77777777" w:rsidR="00953E16" w:rsidRPr="003F6EC6" w:rsidRDefault="00953E16" w:rsidP="00D12C17">
            <w:pPr>
              <w:pStyle w:val="NoSpacing"/>
              <w:spacing w:after="180"/>
              <w:jc w:val="center"/>
              <w:rPr>
                <w:ins w:id="1719" w:author="Per Lindell" w:date="2019-03-11T10:46:00Z"/>
                <w:rFonts w:ascii="Arial" w:eastAsia="SimSun" w:hAnsi="Arial" w:cs="Arial"/>
                <w:lang w:eastAsia="zh-CN"/>
              </w:rPr>
            </w:pPr>
            <w:ins w:id="1720" w:author="Per Lindell" w:date="2019-03-11T10:46: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ins>
          </w:p>
        </w:tc>
        <w:tc>
          <w:tcPr>
            <w:tcW w:w="986" w:type="dxa"/>
            <w:vMerge w:val="restart"/>
            <w:shd w:val="clear" w:color="auto" w:fill="auto"/>
            <w:vAlign w:val="center"/>
          </w:tcPr>
          <w:p w14:paraId="0F913617" w14:textId="77777777" w:rsidR="00953E16" w:rsidRPr="000460DB" w:rsidRDefault="00953E16" w:rsidP="00D12C17">
            <w:pPr>
              <w:pStyle w:val="TH"/>
              <w:tabs>
                <w:tab w:val="left" w:pos="346"/>
                <w:tab w:val="center" w:pos="387"/>
              </w:tabs>
              <w:rPr>
                <w:ins w:id="1721" w:author="Per Lindell" w:date="2019-03-11T10:46:00Z"/>
                <w:rFonts w:cs="Arial"/>
                <w:b w:val="0"/>
              </w:rPr>
            </w:pPr>
            <w:ins w:id="1722" w:author="Per Lindell" w:date="2019-03-11T10:46:00Z">
              <w:r w:rsidRPr="000460DB">
                <w:rPr>
                  <w:rFonts w:cs="Arial"/>
                  <w:b w:val="0"/>
                  <w:lang w:val="sv-SE"/>
                </w:rPr>
                <w:t>n260A</w:t>
              </w:r>
            </w:ins>
          </w:p>
        </w:tc>
        <w:tc>
          <w:tcPr>
            <w:tcW w:w="1534" w:type="dxa"/>
            <w:gridSpan w:val="2"/>
            <w:shd w:val="clear" w:color="auto" w:fill="auto"/>
            <w:vAlign w:val="center"/>
          </w:tcPr>
          <w:p w14:paraId="50D4C2B5" w14:textId="77777777" w:rsidR="00953E16" w:rsidRPr="003F6EC6" w:rsidRDefault="00953E16" w:rsidP="00D12C17">
            <w:pPr>
              <w:pStyle w:val="TH"/>
              <w:rPr>
                <w:ins w:id="1723" w:author="Per Lindell" w:date="2019-03-11T10:46:00Z"/>
                <w:rFonts w:cs="Arial"/>
                <w:b w:val="0"/>
              </w:rPr>
            </w:pPr>
            <w:ins w:id="1724" w:author="Per Lindell" w:date="2019-03-11T10:46:00Z">
              <w:r w:rsidRPr="003F6EC6">
                <w:rPr>
                  <w:rFonts w:cs="Arial"/>
                  <w:b w:val="0"/>
                </w:rPr>
                <w:t>See CA_n260(2A) BCS0 in Table 5.5A.2-1 in [2]</w:t>
              </w:r>
            </w:ins>
          </w:p>
        </w:tc>
        <w:tc>
          <w:tcPr>
            <w:tcW w:w="2970" w:type="dxa"/>
            <w:gridSpan w:val="6"/>
            <w:shd w:val="clear" w:color="auto" w:fill="auto"/>
            <w:vAlign w:val="center"/>
          </w:tcPr>
          <w:p w14:paraId="0D3E75FE" w14:textId="77777777" w:rsidR="00953E16" w:rsidRPr="003F6EC6" w:rsidRDefault="00953E16" w:rsidP="00D12C17">
            <w:pPr>
              <w:pStyle w:val="TH"/>
              <w:rPr>
                <w:ins w:id="1725" w:author="Per Lindell" w:date="2019-03-11T10:46:00Z"/>
                <w:rFonts w:cs="Arial"/>
                <w:b w:val="0"/>
              </w:rPr>
            </w:pPr>
            <w:ins w:id="1726"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4324" w:type="dxa"/>
            <w:gridSpan w:val="6"/>
            <w:shd w:val="clear" w:color="auto" w:fill="auto"/>
            <w:vAlign w:val="center"/>
          </w:tcPr>
          <w:p w14:paraId="30415BC1" w14:textId="77777777" w:rsidR="00953E16" w:rsidRPr="003F6EC6" w:rsidRDefault="00953E16" w:rsidP="00D12C17">
            <w:pPr>
              <w:pStyle w:val="TH"/>
              <w:rPr>
                <w:ins w:id="1727" w:author="Per Lindell" w:date="2019-03-11T10:46:00Z"/>
                <w:rFonts w:cs="Arial"/>
                <w:b w:val="0"/>
              </w:rPr>
            </w:pPr>
            <w:ins w:id="1728" w:author="Per Lindell" w:date="2019-03-11T10:46: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720" w:type="dxa"/>
            <w:shd w:val="clear" w:color="auto" w:fill="FFFFFF"/>
            <w:vAlign w:val="center"/>
          </w:tcPr>
          <w:p w14:paraId="5669C3B8" w14:textId="77777777" w:rsidR="00953E16" w:rsidRPr="003F6EC6" w:rsidRDefault="00953E16" w:rsidP="00D12C17">
            <w:pPr>
              <w:pStyle w:val="TH"/>
              <w:rPr>
                <w:ins w:id="1729" w:author="Per Lindell" w:date="2019-03-11T10:46:00Z"/>
                <w:rFonts w:cs="Arial"/>
                <w:b w:val="0"/>
              </w:rPr>
            </w:pPr>
          </w:p>
        </w:tc>
        <w:tc>
          <w:tcPr>
            <w:tcW w:w="716" w:type="dxa"/>
            <w:shd w:val="clear" w:color="auto" w:fill="FFFFFF"/>
            <w:vAlign w:val="center"/>
          </w:tcPr>
          <w:p w14:paraId="3286440F" w14:textId="77777777" w:rsidR="00953E16" w:rsidRPr="003F6EC6" w:rsidRDefault="00953E16" w:rsidP="00D12C17">
            <w:pPr>
              <w:pStyle w:val="TH"/>
              <w:rPr>
                <w:ins w:id="1730" w:author="Per Lindell" w:date="2019-03-11T10:46:00Z"/>
                <w:rFonts w:cs="Arial"/>
                <w:b w:val="0"/>
              </w:rPr>
            </w:pPr>
          </w:p>
        </w:tc>
        <w:tc>
          <w:tcPr>
            <w:tcW w:w="737" w:type="dxa"/>
            <w:shd w:val="clear" w:color="auto" w:fill="FFFFFF"/>
            <w:vAlign w:val="center"/>
          </w:tcPr>
          <w:p w14:paraId="63EDC199" w14:textId="77777777" w:rsidR="00953E16" w:rsidRPr="003F6EC6" w:rsidRDefault="00953E16" w:rsidP="00D12C17">
            <w:pPr>
              <w:pStyle w:val="TH"/>
              <w:rPr>
                <w:ins w:id="1731" w:author="Per Lindell" w:date="2019-03-11T10:46:00Z"/>
                <w:rFonts w:cs="Arial"/>
                <w:b w:val="0"/>
              </w:rPr>
            </w:pPr>
          </w:p>
        </w:tc>
        <w:tc>
          <w:tcPr>
            <w:tcW w:w="1350" w:type="dxa"/>
            <w:vMerge w:val="restart"/>
            <w:shd w:val="clear" w:color="auto" w:fill="auto"/>
            <w:vAlign w:val="center"/>
          </w:tcPr>
          <w:p w14:paraId="3328F5BB" w14:textId="77777777" w:rsidR="00953E16" w:rsidRPr="003F6EC6" w:rsidRDefault="00953E16" w:rsidP="00D12C17">
            <w:pPr>
              <w:pStyle w:val="TH"/>
              <w:rPr>
                <w:ins w:id="1732" w:author="Per Lindell" w:date="2019-03-11T10:46:00Z"/>
                <w:rFonts w:cs="Arial"/>
                <w:b w:val="0"/>
              </w:rPr>
            </w:pPr>
            <w:ins w:id="1733" w:author="Per Lindell" w:date="2019-03-11T10:46:00Z">
              <w:r>
                <w:rPr>
                  <w:rFonts w:cs="Arial"/>
                  <w:b w:val="0"/>
                </w:rPr>
                <w:t>1800</w:t>
              </w:r>
            </w:ins>
          </w:p>
        </w:tc>
      </w:tr>
      <w:tr w:rsidR="00953E16" w:rsidRPr="003F6EC6" w14:paraId="06173B41" w14:textId="77777777" w:rsidTr="00D12C17">
        <w:trPr>
          <w:ins w:id="1734" w:author="Per Lindell" w:date="2019-03-11T10:46:00Z"/>
        </w:trPr>
        <w:tc>
          <w:tcPr>
            <w:tcW w:w="2070" w:type="dxa"/>
            <w:vMerge/>
            <w:shd w:val="clear" w:color="auto" w:fill="auto"/>
            <w:vAlign w:val="center"/>
          </w:tcPr>
          <w:p w14:paraId="3BB12E6A" w14:textId="77777777" w:rsidR="00953E16" w:rsidRPr="003F6EC6" w:rsidRDefault="00953E16" w:rsidP="00D12C17">
            <w:pPr>
              <w:pStyle w:val="NoSpacing"/>
              <w:spacing w:after="180"/>
              <w:jc w:val="center"/>
              <w:rPr>
                <w:ins w:id="1735" w:author="Per Lindell" w:date="2019-03-11T10:46:00Z"/>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D12C17">
            <w:pPr>
              <w:pStyle w:val="TH"/>
              <w:rPr>
                <w:ins w:id="1736" w:author="Per Lindell" w:date="2019-03-11T10:46:00Z"/>
                <w:rFonts w:cs="Arial"/>
                <w:b w:val="0"/>
              </w:rPr>
            </w:pPr>
          </w:p>
        </w:tc>
        <w:tc>
          <w:tcPr>
            <w:tcW w:w="4504" w:type="dxa"/>
            <w:gridSpan w:val="8"/>
            <w:shd w:val="clear" w:color="auto" w:fill="auto"/>
            <w:vAlign w:val="center"/>
          </w:tcPr>
          <w:p w14:paraId="3740951C" w14:textId="77777777" w:rsidR="00953E16" w:rsidRPr="003F6EC6" w:rsidRDefault="00953E16" w:rsidP="00D12C17">
            <w:pPr>
              <w:pStyle w:val="TH"/>
              <w:rPr>
                <w:ins w:id="1737" w:author="Per Lindell" w:date="2019-03-11T10:46:00Z"/>
                <w:rFonts w:cs="Arial"/>
                <w:b w:val="0"/>
              </w:rPr>
            </w:pPr>
            <w:ins w:id="1738" w:author="Per Lindell" w:date="2019-03-11T10:46: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1444" w:type="dxa"/>
            <w:gridSpan w:val="2"/>
            <w:shd w:val="clear" w:color="auto" w:fill="auto"/>
            <w:vAlign w:val="center"/>
          </w:tcPr>
          <w:p w14:paraId="43A51C60" w14:textId="77777777" w:rsidR="00953E16" w:rsidRPr="003F6EC6" w:rsidRDefault="00953E16" w:rsidP="00D12C17">
            <w:pPr>
              <w:pStyle w:val="TH"/>
              <w:rPr>
                <w:ins w:id="1739" w:author="Per Lindell" w:date="2019-03-11T10:46:00Z"/>
                <w:rFonts w:cs="Arial"/>
                <w:b w:val="0"/>
              </w:rPr>
            </w:pPr>
            <w:ins w:id="1740" w:author="Per Lindell" w:date="2019-03-11T10:46:00Z">
              <w:r w:rsidRPr="003F6EC6">
                <w:rPr>
                  <w:rFonts w:cs="Arial"/>
                  <w:b w:val="0"/>
                </w:rPr>
                <w:t>See CA_n260(2A) BCS0 in Table 5.5A.2-1 in [2]</w:t>
              </w:r>
            </w:ins>
          </w:p>
        </w:tc>
        <w:tc>
          <w:tcPr>
            <w:tcW w:w="2880" w:type="dxa"/>
            <w:gridSpan w:val="4"/>
            <w:shd w:val="clear" w:color="auto" w:fill="auto"/>
            <w:vAlign w:val="center"/>
          </w:tcPr>
          <w:p w14:paraId="303E7A79" w14:textId="77777777" w:rsidR="00953E16" w:rsidRPr="003F6EC6" w:rsidRDefault="00953E16" w:rsidP="00D12C17">
            <w:pPr>
              <w:pStyle w:val="TH"/>
              <w:rPr>
                <w:ins w:id="1741" w:author="Per Lindell" w:date="2019-03-11T10:46:00Z"/>
                <w:rFonts w:cs="Arial"/>
                <w:b w:val="0"/>
              </w:rPr>
            </w:pPr>
            <w:ins w:id="1742"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67ED4780" w14:textId="77777777" w:rsidR="00953E16" w:rsidRPr="003F6EC6" w:rsidRDefault="00953E16" w:rsidP="00D12C17">
            <w:pPr>
              <w:pStyle w:val="TH"/>
              <w:rPr>
                <w:ins w:id="1743" w:author="Per Lindell" w:date="2019-03-11T10:46:00Z"/>
                <w:rFonts w:cs="Arial"/>
                <w:b w:val="0"/>
              </w:rPr>
            </w:pPr>
          </w:p>
        </w:tc>
        <w:tc>
          <w:tcPr>
            <w:tcW w:w="716" w:type="dxa"/>
            <w:shd w:val="clear" w:color="auto" w:fill="FFFFFF"/>
            <w:vAlign w:val="center"/>
          </w:tcPr>
          <w:p w14:paraId="14DCE7A6" w14:textId="77777777" w:rsidR="00953E16" w:rsidRPr="003F6EC6" w:rsidRDefault="00953E16" w:rsidP="00D12C17">
            <w:pPr>
              <w:pStyle w:val="TH"/>
              <w:rPr>
                <w:ins w:id="1744" w:author="Per Lindell" w:date="2019-03-11T10:46:00Z"/>
                <w:rFonts w:cs="Arial"/>
                <w:b w:val="0"/>
              </w:rPr>
            </w:pPr>
          </w:p>
        </w:tc>
        <w:tc>
          <w:tcPr>
            <w:tcW w:w="737" w:type="dxa"/>
            <w:shd w:val="clear" w:color="auto" w:fill="FFFFFF"/>
            <w:vAlign w:val="center"/>
          </w:tcPr>
          <w:p w14:paraId="79AF7F3A" w14:textId="77777777" w:rsidR="00953E16" w:rsidRPr="003F6EC6" w:rsidRDefault="00953E16" w:rsidP="00D12C17">
            <w:pPr>
              <w:pStyle w:val="TH"/>
              <w:rPr>
                <w:ins w:id="1745" w:author="Per Lindell" w:date="2019-03-11T10:46:00Z"/>
                <w:rFonts w:cs="Arial"/>
                <w:b w:val="0"/>
              </w:rPr>
            </w:pPr>
          </w:p>
        </w:tc>
        <w:tc>
          <w:tcPr>
            <w:tcW w:w="1350" w:type="dxa"/>
            <w:vMerge/>
            <w:shd w:val="clear" w:color="auto" w:fill="auto"/>
            <w:vAlign w:val="center"/>
          </w:tcPr>
          <w:p w14:paraId="5CB0CF8D" w14:textId="77777777" w:rsidR="00953E16" w:rsidRPr="003F6EC6" w:rsidRDefault="00953E16" w:rsidP="00D12C17">
            <w:pPr>
              <w:pStyle w:val="TH"/>
              <w:rPr>
                <w:ins w:id="1746" w:author="Per Lindell" w:date="2019-03-11T10:46:00Z"/>
                <w:rFonts w:cs="Arial"/>
                <w:b w:val="0"/>
              </w:rPr>
            </w:pPr>
          </w:p>
        </w:tc>
      </w:tr>
      <w:tr w:rsidR="00953E16" w:rsidRPr="003F6EC6" w14:paraId="19AB907C" w14:textId="77777777" w:rsidTr="00D12C17">
        <w:trPr>
          <w:ins w:id="1747" w:author="Per Lindell" w:date="2019-03-11T10:46:00Z"/>
        </w:trPr>
        <w:tc>
          <w:tcPr>
            <w:tcW w:w="2070" w:type="dxa"/>
            <w:vMerge/>
            <w:shd w:val="clear" w:color="auto" w:fill="auto"/>
            <w:vAlign w:val="center"/>
          </w:tcPr>
          <w:p w14:paraId="4448D6B9" w14:textId="77777777" w:rsidR="00953E16" w:rsidRPr="003F6EC6" w:rsidRDefault="00953E16" w:rsidP="00D12C17">
            <w:pPr>
              <w:pStyle w:val="NoSpacing"/>
              <w:spacing w:after="180"/>
              <w:jc w:val="center"/>
              <w:rPr>
                <w:ins w:id="1748" w:author="Per Lindell" w:date="2019-03-11T10:46:00Z"/>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D12C17">
            <w:pPr>
              <w:pStyle w:val="TH"/>
              <w:rPr>
                <w:ins w:id="1749" w:author="Per Lindell" w:date="2019-03-11T10:46:00Z"/>
                <w:rFonts w:cs="Arial"/>
                <w:b w:val="0"/>
              </w:rPr>
            </w:pPr>
          </w:p>
        </w:tc>
        <w:tc>
          <w:tcPr>
            <w:tcW w:w="2976" w:type="dxa"/>
            <w:gridSpan w:val="5"/>
            <w:shd w:val="clear" w:color="auto" w:fill="auto"/>
            <w:vAlign w:val="center"/>
          </w:tcPr>
          <w:p w14:paraId="0C44C59A" w14:textId="77777777" w:rsidR="00953E16" w:rsidRPr="003F6EC6" w:rsidRDefault="00953E16" w:rsidP="00D12C17">
            <w:pPr>
              <w:pStyle w:val="TH"/>
              <w:rPr>
                <w:ins w:id="1750" w:author="Per Lindell" w:date="2019-03-11T10:46:00Z"/>
                <w:rFonts w:cs="Arial"/>
                <w:b w:val="0"/>
              </w:rPr>
            </w:pPr>
            <w:ins w:id="1751"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4412" w:type="dxa"/>
            <w:gridSpan w:val="7"/>
            <w:shd w:val="clear" w:color="auto" w:fill="auto"/>
            <w:vAlign w:val="center"/>
          </w:tcPr>
          <w:p w14:paraId="455D6AB4" w14:textId="77777777" w:rsidR="00953E16" w:rsidRPr="003F6EC6" w:rsidRDefault="00953E16" w:rsidP="00D12C17">
            <w:pPr>
              <w:pStyle w:val="TH"/>
              <w:rPr>
                <w:ins w:id="1752" w:author="Per Lindell" w:date="2019-03-11T10:46:00Z"/>
                <w:rFonts w:cs="Arial"/>
                <w:b w:val="0"/>
              </w:rPr>
            </w:pPr>
            <w:ins w:id="1753" w:author="Per Lindell" w:date="2019-03-11T10:46: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1440" w:type="dxa"/>
            <w:gridSpan w:val="2"/>
            <w:shd w:val="clear" w:color="auto" w:fill="FFFFFF"/>
            <w:vAlign w:val="center"/>
          </w:tcPr>
          <w:p w14:paraId="2BD3595A" w14:textId="77777777" w:rsidR="00953E16" w:rsidRPr="003F6EC6" w:rsidRDefault="00953E16" w:rsidP="00D12C17">
            <w:pPr>
              <w:pStyle w:val="TH"/>
              <w:rPr>
                <w:ins w:id="1754" w:author="Per Lindell" w:date="2019-03-11T10:46:00Z"/>
                <w:rFonts w:cs="Arial"/>
                <w:b w:val="0"/>
              </w:rPr>
            </w:pPr>
            <w:ins w:id="1755" w:author="Per Lindell" w:date="2019-03-11T10:46:00Z">
              <w:r w:rsidRPr="003F6EC6">
                <w:rPr>
                  <w:rFonts w:cs="Arial"/>
                  <w:b w:val="0"/>
                </w:rPr>
                <w:t>See CA_n260(2A) BCS0 in Table 5.5A.2-1 in [2]</w:t>
              </w:r>
            </w:ins>
          </w:p>
        </w:tc>
        <w:tc>
          <w:tcPr>
            <w:tcW w:w="720" w:type="dxa"/>
            <w:shd w:val="clear" w:color="auto" w:fill="FFFFFF"/>
            <w:vAlign w:val="center"/>
          </w:tcPr>
          <w:p w14:paraId="6617A2FE" w14:textId="77777777" w:rsidR="00953E16" w:rsidRPr="003F6EC6" w:rsidRDefault="00953E16" w:rsidP="00D12C17">
            <w:pPr>
              <w:pStyle w:val="TH"/>
              <w:rPr>
                <w:ins w:id="1756" w:author="Per Lindell" w:date="2019-03-11T10:46:00Z"/>
                <w:rFonts w:cs="Arial"/>
                <w:b w:val="0"/>
              </w:rPr>
            </w:pPr>
          </w:p>
        </w:tc>
        <w:tc>
          <w:tcPr>
            <w:tcW w:w="716" w:type="dxa"/>
            <w:shd w:val="clear" w:color="auto" w:fill="FFFFFF"/>
            <w:vAlign w:val="center"/>
          </w:tcPr>
          <w:p w14:paraId="33D4C730" w14:textId="77777777" w:rsidR="00953E16" w:rsidRPr="003F6EC6" w:rsidRDefault="00953E16" w:rsidP="00D12C17">
            <w:pPr>
              <w:pStyle w:val="TH"/>
              <w:rPr>
                <w:ins w:id="1757" w:author="Per Lindell" w:date="2019-03-11T10:46:00Z"/>
                <w:rFonts w:cs="Arial"/>
                <w:b w:val="0"/>
              </w:rPr>
            </w:pPr>
          </w:p>
        </w:tc>
        <w:tc>
          <w:tcPr>
            <w:tcW w:w="737" w:type="dxa"/>
            <w:shd w:val="clear" w:color="auto" w:fill="FFFFFF"/>
            <w:vAlign w:val="center"/>
          </w:tcPr>
          <w:p w14:paraId="04EA38E9" w14:textId="77777777" w:rsidR="00953E16" w:rsidRPr="003F6EC6" w:rsidRDefault="00953E16" w:rsidP="00D12C17">
            <w:pPr>
              <w:pStyle w:val="TH"/>
              <w:rPr>
                <w:ins w:id="1758" w:author="Per Lindell" w:date="2019-03-11T10:46:00Z"/>
                <w:rFonts w:cs="Arial"/>
                <w:b w:val="0"/>
              </w:rPr>
            </w:pPr>
          </w:p>
        </w:tc>
        <w:tc>
          <w:tcPr>
            <w:tcW w:w="1350" w:type="dxa"/>
            <w:vMerge/>
            <w:shd w:val="clear" w:color="auto" w:fill="auto"/>
            <w:vAlign w:val="center"/>
          </w:tcPr>
          <w:p w14:paraId="2895E62A" w14:textId="77777777" w:rsidR="00953E16" w:rsidRPr="003F6EC6" w:rsidRDefault="00953E16" w:rsidP="00D12C17">
            <w:pPr>
              <w:pStyle w:val="TH"/>
              <w:rPr>
                <w:ins w:id="1759" w:author="Per Lindell" w:date="2019-03-11T10:46:00Z"/>
                <w:rFonts w:cs="Arial"/>
                <w:b w:val="0"/>
              </w:rPr>
            </w:pPr>
          </w:p>
        </w:tc>
      </w:tr>
      <w:tr w:rsidR="00953E16" w:rsidRPr="003F6EC6" w14:paraId="08739C3F" w14:textId="77777777" w:rsidTr="00D12C17">
        <w:trPr>
          <w:ins w:id="1760" w:author="Per Lindell" w:date="2019-03-11T10:46:00Z"/>
        </w:trPr>
        <w:tc>
          <w:tcPr>
            <w:tcW w:w="2070" w:type="dxa"/>
            <w:vMerge w:val="restart"/>
            <w:shd w:val="clear" w:color="auto" w:fill="auto"/>
            <w:vAlign w:val="center"/>
          </w:tcPr>
          <w:p w14:paraId="65D29380" w14:textId="77777777" w:rsidR="00953E16" w:rsidRPr="003F6EC6" w:rsidRDefault="00953E16" w:rsidP="00D12C17">
            <w:pPr>
              <w:pStyle w:val="NoSpacing"/>
              <w:spacing w:after="180"/>
              <w:jc w:val="center"/>
              <w:rPr>
                <w:ins w:id="1761" w:author="Per Lindell" w:date="2019-03-11T10:46:00Z"/>
                <w:rFonts w:ascii="Arial" w:eastAsia="SimSun" w:hAnsi="Arial" w:cs="Arial"/>
                <w:lang w:eastAsia="zh-CN"/>
              </w:rPr>
            </w:pPr>
            <w:ins w:id="1762" w:author="Per Lindell" w:date="2019-03-11T10:46: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ins>
          </w:p>
        </w:tc>
        <w:tc>
          <w:tcPr>
            <w:tcW w:w="986" w:type="dxa"/>
            <w:vMerge w:val="restart"/>
            <w:shd w:val="clear" w:color="auto" w:fill="auto"/>
            <w:vAlign w:val="center"/>
          </w:tcPr>
          <w:p w14:paraId="5A718704" w14:textId="77777777" w:rsidR="00953E16" w:rsidRPr="000460DB" w:rsidRDefault="00953E16" w:rsidP="00D12C17">
            <w:pPr>
              <w:pStyle w:val="TH"/>
              <w:rPr>
                <w:ins w:id="1763" w:author="Per Lindell" w:date="2019-03-11T10:46:00Z"/>
                <w:rFonts w:cs="Arial"/>
                <w:b w:val="0"/>
              </w:rPr>
            </w:pPr>
            <w:ins w:id="1764" w:author="Per Lindell" w:date="2019-03-11T10:46:00Z">
              <w:r w:rsidRPr="000460DB">
                <w:rPr>
                  <w:rFonts w:cs="Arial"/>
                  <w:b w:val="0"/>
                  <w:lang w:val="sv-SE"/>
                </w:rPr>
                <w:t>n260A</w:t>
              </w:r>
            </w:ins>
          </w:p>
        </w:tc>
        <w:tc>
          <w:tcPr>
            <w:tcW w:w="2969" w:type="dxa"/>
            <w:gridSpan w:val="4"/>
            <w:shd w:val="clear" w:color="auto" w:fill="auto"/>
            <w:vAlign w:val="center"/>
          </w:tcPr>
          <w:p w14:paraId="50558569" w14:textId="77777777" w:rsidR="00953E16" w:rsidRPr="003F6EC6" w:rsidRDefault="00953E16" w:rsidP="00D12C17">
            <w:pPr>
              <w:pStyle w:val="TH"/>
              <w:rPr>
                <w:ins w:id="1765" w:author="Per Lindell" w:date="2019-03-11T10:46:00Z"/>
                <w:rFonts w:cs="Arial"/>
                <w:b w:val="0"/>
              </w:rPr>
            </w:pPr>
            <w:ins w:id="1766" w:author="Per Lindell" w:date="2019-03-11T10:46:00Z">
              <w:r w:rsidRPr="003F6EC6">
                <w:rPr>
                  <w:rFonts w:cs="Arial"/>
                  <w:b w:val="0"/>
                </w:rPr>
                <w:t>See CA_n260(4A) in Table 5.5A.2-1 in [2]</w:t>
              </w:r>
            </w:ins>
          </w:p>
        </w:tc>
        <w:tc>
          <w:tcPr>
            <w:tcW w:w="5859" w:type="dxa"/>
            <w:gridSpan w:val="10"/>
            <w:shd w:val="clear" w:color="auto" w:fill="auto"/>
            <w:vAlign w:val="center"/>
          </w:tcPr>
          <w:p w14:paraId="7BEBE8A1" w14:textId="77777777" w:rsidR="00953E16" w:rsidRPr="003F6EC6" w:rsidRDefault="00953E16" w:rsidP="00D12C17">
            <w:pPr>
              <w:pStyle w:val="TH"/>
              <w:rPr>
                <w:ins w:id="1767" w:author="Per Lindell" w:date="2019-03-11T10:46:00Z"/>
                <w:rFonts w:cs="Arial"/>
                <w:b w:val="0"/>
              </w:rPr>
            </w:pPr>
            <w:ins w:id="1768" w:author="Per Lindell" w:date="2019-03-11T10:46:00Z">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24486060" w14:textId="77777777" w:rsidR="00953E16" w:rsidRPr="003F6EC6" w:rsidRDefault="00953E16" w:rsidP="00D12C17">
            <w:pPr>
              <w:pStyle w:val="TH"/>
              <w:rPr>
                <w:ins w:id="1769" w:author="Per Lindell" w:date="2019-03-11T10:46:00Z"/>
                <w:rFonts w:cs="Arial"/>
                <w:b w:val="0"/>
              </w:rPr>
            </w:pPr>
          </w:p>
        </w:tc>
        <w:tc>
          <w:tcPr>
            <w:tcW w:w="716" w:type="dxa"/>
            <w:shd w:val="clear" w:color="auto" w:fill="FFFFFF"/>
            <w:vAlign w:val="center"/>
          </w:tcPr>
          <w:p w14:paraId="07A60E55" w14:textId="77777777" w:rsidR="00953E16" w:rsidRPr="003F6EC6" w:rsidRDefault="00953E16" w:rsidP="00D12C17">
            <w:pPr>
              <w:pStyle w:val="TH"/>
              <w:rPr>
                <w:ins w:id="1770" w:author="Per Lindell" w:date="2019-03-11T10:46:00Z"/>
                <w:rFonts w:cs="Arial"/>
                <w:b w:val="0"/>
              </w:rPr>
            </w:pPr>
          </w:p>
        </w:tc>
        <w:tc>
          <w:tcPr>
            <w:tcW w:w="737" w:type="dxa"/>
            <w:shd w:val="clear" w:color="auto" w:fill="FFFFFF"/>
            <w:vAlign w:val="center"/>
          </w:tcPr>
          <w:p w14:paraId="088082FD" w14:textId="77777777" w:rsidR="00953E16" w:rsidRPr="003F6EC6" w:rsidRDefault="00953E16" w:rsidP="00D12C17">
            <w:pPr>
              <w:pStyle w:val="TH"/>
              <w:rPr>
                <w:ins w:id="1771" w:author="Per Lindell" w:date="2019-03-11T10:46:00Z"/>
                <w:rFonts w:cs="Arial"/>
                <w:b w:val="0"/>
              </w:rPr>
            </w:pPr>
          </w:p>
        </w:tc>
        <w:tc>
          <w:tcPr>
            <w:tcW w:w="1350" w:type="dxa"/>
            <w:vMerge w:val="restart"/>
            <w:shd w:val="clear" w:color="auto" w:fill="auto"/>
            <w:vAlign w:val="center"/>
          </w:tcPr>
          <w:p w14:paraId="452DC88D" w14:textId="77777777" w:rsidR="00953E16" w:rsidRPr="003F6EC6" w:rsidRDefault="00953E16" w:rsidP="00D12C17">
            <w:pPr>
              <w:pStyle w:val="TH"/>
              <w:rPr>
                <w:ins w:id="1772" w:author="Per Lindell" w:date="2019-03-11T10:46:00Z"/>
                <w:rFonts w:cs="Arial"/>
                <w:b w:val="0"/>
              </w:rPr>
            </w:pPr>
            <w:ins w:id="1773" w:author="Per Lindell" w:date="2019-03-11T10:46:00Z">
              <w:r>
                <w:rPr>
                  <w:rFonts w:cs="Arial"/>
                  <w:b w:val="0"/>
                </w:rPr>
                <w:t>2400</w:t>
              </w:r>
            </w:ins>
          </w:p>
        </w:tc>
      </w:tr>
      <w:tr w:rsidR="00953E16" w:rsidRPr="003F6EC6" w14:paraId="15F4C43B" w14:textId="77777777" w:rsidTr="00D12C17">
        <w:trPr>
          <w:ins w:id="1774" w:author="Per Lindell" w:date="2019-03-11T10:46:00Z"/>
        </w:trPr>
        <w:tc>
          <w:tcPr>
            <w:tcW w:w="2070" w:type="dxa"/>
            <w:vMerge/>
            <w:shd w:val="clear" w:color="auto" w:fill="auto"/>
            <w:vAlign w:val="center"/>
          </w:tcPr>
          <w:p w14:paraId="563DDA41" w14:textId="77777777" w:rsidR="00953E16" w:rsidRPr="003F6EC6" w:rsidRDefault="00953E16" w:rsidP="00D12C17">
            <w:pPr>
              <w:pStyle w:val="NoSpacing"/>
              <w:spacing w:after="180"/>
              <w:jc w:val="center"/>
              <w:rPr>
                <w:ins w:id="1775" w:author="Per Lindell" w:date="2019-03-11T10:46:00Z"/>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D12C17">
            <w:pPr>
              <w:pStyle w:val="TH"/>
              <w:rPr>
                <w:ins w:id="1776" w:author="Per Lindell" w:date="2019-03-11T10:46:00Z"/>
                <w:rFonts w:cs="Arial"/>
                <w:b w:val="0"/>
              </w:rPr>
            </w:pPr>
          </w:p>
        </w:tc>
        <w:tc>
          <w:tcPr>
            <w:tcW w:w="5948" w:type="dxa"/>
            <w:gridSpan w:val="10"/>
            <w:shd w:val="clear" w:color="auto" w:fill="auto"/>
            <w:vAlign w:val="center"/>
          </w:tcPr>
          <w:p w14:paraId="51E36876" w14:textId="77777777" w:rsidR="00953E16" w:rsidRPr="003F6EC6" w:rsidRDefault="00953E16" w:rsidP="00D12C17">
            <w:pPr>
              <w:pStyle w:val="TH"/>
              <w:rPr>
                <w:ins w:id="1777" w:author="Per Lindell" w:date="2019-03-11T10:46:00Z"/>
                <w:rFonts w:cs="Arial"/>
                <w:b w:val="0"/>
              </w:rPr>
            </w:pPr>
            <w:ins w:id="1778" w:author="Per Lindell" w:date="2019-03-11T10:46:00Z">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2880" w:type="dxa"/>
            <w:gridSpan w:val="4"/>
            <w:shd w:val="clear" w:color="auto" w:fill="auto"/>
            <w:vAlign w:val="center"/>
          </w:tcPr>
          <w:p w14:paraId="1C2B502F" w14:textId="77777777" w:rsidR="00953E16" w:rsidRPr="003F6EC6" w:rsidRDefault="00953E16" w:rsidP="00D12C17">
            <w:pPr>
              <w:pStyle w:val="TH"/>
              <w:rPr>
                <w:ins w:id="1779" w:author="Per Lindell" w:date="2019-03-11T10:46:00Z"/>
                <w:rFonts w:cs="Arial"/>
                <w:b w:val="0"/>
              </w:rPr>
            </w:pPr>
            <w:ins w:id="1780" w:author="Per Lindell" w:date="2019-03-11T10:46:00Z">
              <w:r w:rsidRPr="003F6EC6">
                <w:rPr>
                  <w:rFonts w:cs="Arial"/>
                  <w:b w:val="0"/>
                </w:rPr>
                <w:t>See CA_n260(4A) in Table 5.5A.2-1 in [2])</w:t>
              </w:r>
            </w:ins>
          </w:p>
        </w:tc>
        <w:tc>
          <w:tcPr>
            <w:tcW w:w="720" w:type="dxa"/>
            <w:shd w:val="clear" w:color="auto" w:fill="FFFFFF"/>
            <w:vAlign w:val="center"/>
          </w:tcPr>
          <w:p w14:paraId="44AFE255" w14:textId="77777777" w:rsidR="00953E16" w:rsidRPr="003F6EC6" w:rsidRDefault="00953E16" w:rsidP="00D12C17">
            <w:pPr>
              <w:pStyle w:val="TH"/>
              <w:rPr>
                <w:ins w:id="1781" w:author="Per Lindell" w:date="2019-03-11T10:46:00Z"/>
                <w:rFonts w:cs="Arial"/>
                <w:b w:val="0"/>
              </w:rPr>
            </w:pPr>
          </w:p>
        </w:tc>
        <w:tc>
          <w:tcPr>
            <w:tcW w:w="716" w:type="dxa"/>
            <w:shd w:val="clear" w:color="auto" w:fill="FFFFFF"/>
            <w:vAlign w:val="center"/>
          </w:tcPr>
          <w:p w14:paraId="2A8AA6C1" w14:textId="77777777" w:rsidR="00953E16" w:rsidRPr="003F6EC6" w:rsidRDefault="00953E16" w:rsidP="00D12C17">
            <w:pPr>
              <w:pStyle w:val="TH"/>
              <w:rPr>
                <w:ins w:id="1782" w:author="Per Lindell" w:date="2019-03-11T10:46:00Z"/>
                <w:rFonts w:cs="Arial"/>
                <w:b w:val="0"/>
              </w:rPr>
            </w:pPr>
          </w:p>
        </w:tc>
        <w:tc>
          <w:tcPr>
            <w:tcW w:w="737" w:type="dxa"/>
            <w:shd w:val="clear" w:color="auto" w:fill="FFFFFF"/>
            <w:vAlign w:val="center"/>
          </w:tcPr>
          <w:p w14:paraId="242C05B8" w14:textId="77777777" w:rsidR="00953E16" w:rsidRPr="003F6EC6" w:rsidRDefault="00953E16" w:rsidP="00D12C17">
            <w:pPr>
              <w:pStyle w:val="TH"/>
              <w:rPr>
                <w:ins w:id="1783" w:author="Per Lindell" w:date="2019-03-11T10:46:00Z"/>
                <w:rFonts w:cs="Arial"/>
                <w:b w:val="0"/>
              </w:rPr>
            </w:pPr>
          </w:p>
        </w:tc>
        <w:tc>
          <w:tcPr>
            <w:tcW w:w="1350" w:type="dxa"/>
            <w:vMerge/>
            <w:shd w:val="clear" w:color="auto" w:fill="auto"/>
            <w:vAlign w:val="center"/>
          </w:tcPr>
          <w:p w14:paraId="47E421E2" w14:textId="77777777" w:rsidR="00953E16" w:rsidRPr="003F6EC6" w:rsidRDefault="00953E16" w:rsidP="00D12C17">
            <w:pPr>
              <w:pStyle w:val="TH"/>
              <w:rPr>
                <w:ins w:id="1784" w:author="Per Lindell" w:date="2019-03-11T10:46:00Z"/>
                <w:rFonts w:cs="Arial"/>
                <w:b w:val="0"/>
              </w:rPr>
            </w:pPr>
          </w:p>
        </w:tc>
      </w:tr>
      <w:tr w:rsidR="00953E16" w:rsidRPr="003F6EC6" w14:paraId="6D9DD97F" w14:textId="77777777" w:rsidTr="00D12C17">
        <w:trPr>
          <w:ins w:id="1785" w:author="Per Lindell" w:date="2019-03-11T10:46:00Z"/>
        </w:trPr>
        <w:tc>
          <w:tcPr>
            <w:tcW w:w="2070" w:type="dxa"/>
            <w:vMerge w:val="restart"/>
            <w:shd w:val="clear" w:color="auto" w:fill="auto"/>
            <w:vAlign w:val="center"/>
          </w:tcPr>
          <w:p w14:paraId="6A18B8D7" w14:textId="77777777" w:rsidR="00953E16" w:rsidRPr="003F6EC6" w:rsidRDefault="00953E16" w:rsidP="00D12C17">
            <w:pPr>
              <w:pStyle w:val="NoSpacing"/>
              <w:spacing w:after="180"/>
              <w:jc w:val="center"/>
              <w:rPr>
                <w:ins w:id="1786" w:author="Per Lindell" w:date="2019-03-11T10:46:00Z"/>
                <w:rFonts w:ascii="Arial" w:hAnsi="Arial" w:cs="Arial"/>
              </w:rPr>
            </w:pPr>
            <w:ins w:id="1787" w:author="Per Lindell" w:date="2019-03-11T10:46:00Z">
              <w:r w:rsidRPr="003F6EC6">
                <w:rPr>
                  <w:rFonts w:ascii="Arial" w:hAnsi="Arial" w:cs="Arial"/>
                </w:rPr>
                <w:t>CA_n260(6A-2O)</w:t>
              </w:r>
            </w:ins>
          </w:p>
        </w:tc>
        <w:tc>
          <w:tcPr>
            <w:tcW w:w="986" w:type="dxa"/>
            <w:vMerge w:val="restart"/>
            <w:shd w:val="clear" w:color="auto" w:fill="auto"/>
            <w:vAlign w:val="center"/>
          </w:tcPr>
          <w:p w14:paraId="5177ECCB" w14:textId="77777777" w:rsidR="00953E16" w:rsidRPr="003F6EC6" w:rsidRDefault="00953E16" w:rsidP="00D12C17">
            <w:pPr>
              <w:pStyle w:val="TH"/>
              <w:rPr>
                <w:ins w:id="1788" w:author="Per Lindell" w:date="2019-03-11T10:46:00Z"/>
                <w:rFonts w:cs="Arial"/>
                <w:b w:val="0"/>
              </w:rPr>
            </w:pPr>
            <w:ins w:id="1789" w:author="Per Lindell" w:date="2019-03-11T10:46:00Z">
              <w:r w:rsidRPr="00703775">
                <w:rPr>
                  <w:rFonts w:cs="Arial"/>
                  <w:b w:val="0"/>
                  <w:lang w:val="sv-SE"/>
                </w:rPr>
                <w:t>n260A</w:t>
              </w:r>
            </w:ins>
          </w:p>
        </w:tc>
        <w:tc>
          <w:tcPr>
            <w:tcW w:w="4504" w:type="dxa"/>
            <w:gridSpan w:val="8"/>
            <w:shd w:val="clear" w:color="auto" w:fill="auto"/>
            <w:vAlign w:val="center"/>
          </w:tcPr>
          <w:p w14:paraId="00C3F5AD" w14:textId="77777777" w:rsidR="00953E16" w:rsidRPr="003F6EC6" w:rsidRDefault="00953E16" w:rsidP="00D12C17">
            <w:pPr>
              <w:pStyle w:val="TH"/>
              <w:rPr>
                <w:ins w:id="1790" w:author="Per Lindell" w:date="2019-03-11T10:46:00Z"/>
                <w:rFonts w:cs="Arial"/>
                <w:b w:val="0"/>
              </w:rPr>
            </w:pPr>
            <w:ins w:id="1791" w:author="Per Lindell" w:date="2019-03-11T10:46: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2884" w:type="dxa"/>
            <w:gridSpan w:val="4"/>
            <w:shd w:val="clear" w:color="auto" w:fill="auto"/>
            <w:vAlign w:val="center"/>
          </w:tcPr>
          <w:p w14:paraId="78B49DB9" w14:textId="77777777" w:rsidR="00953E16" w:rsidRPr="003F6EC6" w:rsidRDefault="00953E16" w:rsidP="00D12C17">
            <w:pPr>
              <w:pStyle w:val="TH"/>
              <w:rPr>
                <w:ins w:id="1792" w:author="Per Lindell" w:date="2019-03-11T10:46:00Z"/>
                <w:rFonts w:cs="Arial"/>
                <w:b w:val="0"/>
              </w:rPr>
            </w:pPr>
            <w:ins w:id="1793"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4413C508" w14:textId="77777777" w:rsidR="00953E16" w:rsidRPr="003F6EC6" w:rsidRDefault="00953E16" w:rsidP="00D12C17">
            <w:pPr>
              <w:pStyle w:val="TH"/>
              <w:rPr>
                <w:ins w:id="1794" w:author="Per Lindell" w:date="2019-03-11T10:46:00Z"/>
                <w:rFonts w:cs="Arial"/>
                <w:b w:val="0"/>
              </w:rPr>
            </w:pPr>
          </w:p>
        </w:tc>
        <w:tc>
          <w:tcPr>
            <w:tcW w:w="720" w:type="dxa"/>
            <w:shd w:val="clear" w:color="auto" w:fill="FFFFFF"/>
            <w:vAlign w:val="center"/>
          </w:tcPr>
          <w:p w14:paraId="457AAED4" w14:textId="77777777" w:rsidR="00953E16" w:rsidRPr="003F6EC6" w:rsidRDefault="00953E16" w:rsidP="00D12C17">
            <w:pPr>
              <w:pStyle w:val="TH"/>
              <w:rPr>
                <w:ins w:id="1795" w:author="Per Lindell" w:date="2019-03-11T10:46:00Z"/>
                <w:rFonts w:cs="Arial"/>
                <w:b w:val="0"/>
              </w:rPr>
            </w:pPr>
          </w:p>
        </w:tc>
        <w:tc>
          <w:tcPr>
            <w:tcW w:w="720" w:type="dxa"/>
            <w:shd w:val="clear" w:color="auto" w:fill="FFFFFF"/>
            <w:vAlign w:val="center"/>
          </w:tcPr>
          <w:p w14:paraId="0E91DC93" w14:textId="77777777" w:rsidR="00953E16" w:rsidRPr="003F6EC6" w:rsidRDefault="00953E16" w:rsidP="00D12C17">
            <w:pPr>
              <w:pStyle w:val="TH"/>
              <w:rPr>
                <w:ins w:id="1796" w:author="Per Lindell" w:date="2019-03-11T10:46:00Z"/>
                <w:rFonts w:cs="Arial"/>
                <w:b w:val="0"/>
              </w:rPr>
            </w:pPr>
          </w:p>
        </w:tc>
        <w:tc>
          <w:tcPr>
            <w:tcW w:w="716" w:type="dxa"/>
            <w:shd w:val="clear" w:color="auto" w:fill="FFFFFF"/>
            <w:vAlign w:val="center"/>
          </w:tcPr>
          <w:p w14:paraId="0CC7B9EA" w14:textId="77777777" w:rsidR="00953E16" w:rsidRPr="003F6EC6" w:rsidRDefault="00953E16" w:rsidP="00D12C17">
            <w:pPr>
              <w:pStyle w:val="TH"/>
              <w:rPr>
                <w:ins w:id="1797" w:author="Per Lindell" w:date="2019-03-11T10:46:00Z"/>
                <w:rFonts w:cs="Arial"/>
                <w:b w:val="0"/>
              </w:rPr>
            </w:pPr>
          </w:p>
        </w:tc>
        <w:tc>
          <w:tcPr>
            <w:tcW w:w="737" w:type="dxa"/>
            <w:shd w:val="clear" w:color="auto" w:fill="FFFFFF"/>
            <w:vAlign w:val="center"/>
          </w:tcPr>
          <w:p w14:paraId="6533F68F" w14:textId="77777777" w:rsidR="00953E16" w:rsidRPr="003F6EC6" w:rsidRDefault="00953E16" w:rsidP="00D12C17">
            <w:pPr>
              <w:pStyle w:val="TH"/>
              <w:rPr>
                <w:ins w:id="1798" w:author="Per Lindell" w:date="2019-03-11T10:46:00Z"/>
                <w:rFonts w:cs="Arial"/>
                <w:b w:val="0"/>
              </w:rPr>
            </w:pPr>
          </w:p>
        </w:tc>
        <w:tc>
          <w:tcPr>
            <w:tcW w:w="1350" w:type="dxa"/>
            <w:vMerge w:val="restart"/>
            <w:shd w:val="clear" w:color="auto" w:fill="auto"/>
            <w:vAlign w:val="center"/>
          </w:tcPr>
          <w:p w14:paraId="1586C0C4" w14:textId="77777777" w:rsidR="00953E16" w:rsidRPr="003F6EC6" w:rsidRDefault="00953E16" w:rsidP="00D12C17">
            <w:pPr>
              <w:pStyle w:val="TH"/>
              <w:rPr>
                <w:ins w:id="1799" w:author="Per Lindell" w:date="2019-03-11T10:46:00Z"/>
                <w:rFonts w:cs="Arial"/>
                <w:b w:val="0"/>
              </w:rPr>
            </w:pPr>
            <w:ins w:id="1800" w:author="Per Lindell" w:date="2019-03-11T10:46:00Z">
              <w:r w:rsidRPr="003F6EC6">
                <w:rPr>
                  <w:rFonts w:cs="Arial"/>
                  <w:b w:val="0"/>
                </w:rPr>
                <w:t>2450</w:t>
              </w:r>
              <w:r w:rsidRPr="003F6EC6">
                <w:rPr>
                  <w:rFonts w:cs="Arial"/>
                  <w:b w:val="0"/>
                  <w:vertAlign w:val="superscript"/>
                </w:rPr>
                <w:t>1</w:t>
              </w:r>
            </w:ins>
          </w:p>
        </w:tc>
      </w:tr>
      <w:tr w:rsidR="00953E16" w:rsidRPr="003F6EC6" w14:paraId="28628497" w14:textId="77777777" w:rsidTr="00D12C17">
        <w:trPr>
          <w:ins w:id="1801" w:author="Per Lindell" w:date="2019-03-11T10:46:00Z"/>
        </w:trPr>
        <w:tc>
          <w:tcPr>
            <w:tcW w:w="2070" w:type="dxa"/>
            <w:vMerge/>
            <w:vAlign w:val="center"/>
          </w:tcPr>
          <w:p w14:paraId="5BADC31D" w14:textId="77777777" w:rsidR="00953E16" w:rsidRPr="003F6EC6" w:rsidRDefault="00953E16" w:rsidP="00D12C17">
            <w:pPr>
              <w:pStyle w:val="NoSpacing"/>
              <w:spacing w:after="180"/>
              <w:jc w:val="center"/>
              <w:rPr>
                <w:ins w:id="1802" w:author="Per Lindell" w:date="2019-03-11T10:46:00Z"/>
                <w:rFonts w:ascii="Arial" w:hAnsi="Arial" w:cs="Arial"/>
              </w:rPr>
            </w:pPr>
          </w:p>
        </w:tc>
        <w:tc>
          <w:tcPr>
            <w:tcW w:w="986" w:type="dxa"/>
            <w:vMerge/>
            <w:vAlign w:val="center"/>
          </w:tcPr>
          <w:p w14:paraId="3423119E" w14:textId="77777777" w:rsidR="00953E16" w:rsidRPr="003F6EC6" w:rsidRDefault="00953E16" w:rsidP="00D12C17">
            <w:pPr>
              <w:pStyle w:val="TH"/>
              <w:rPr>
                <w:ins w:id="1803" w:author="Per Lindell" w:date="2019-03-11T10:46:00Z"/>
                <w:rFonts w:cs="Arial"/>
                <w:b w:val="0"/>
              </w:rPr>
            </w:pPr>
          </w:p>
        </w:tc>
        <w:tc>
          <w:tcPr>
            <w:tcW w:w="2976" w:type="dxa"/>
            <w:gridSpan w:val="5"/>
            <w:vAlign w:val="center"/>
          </w:tcPr>
          <w:p w14:paraId="4067AB52" w14:textId="77777777" w:rsidR="00953E16" w:rsidRPr="003F6EC6" w:rsidRDefault="00953E16" w:rsidP="00D12C17">
            <w:pPr>
              <w:pStyle w:val="TH"/>
              <w:rPr>
                <w:ins w:id="1804" w:author="Per Lindell" w:date="2019-03-11T10:46:00Z"/>
                <w:rFonts w:cs="Arial"/>
                <w:b w:val="0"/>
              </w:rPr>
            </w:pPr>
            <w:ins w:id="1805"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4412" w:type="dxa"/>
            <w:gridSpan w:val="7"/>
            <w:vAlign w:val="center"/>
          </w:tcPr>
          <w:p w14:paraId="64244938" w14:textId="77777777" w:rsidR="00953E16" w:rsidRPr="003F6EC6" w:rsidRDefault="00953E16" w:rsidP="00D12C17">
            <w:pPr>
              <w:pStyle w:val="TH"/>
              <w:rPr>
                <w:ins w:id="1806" w:author="Per Lindell" w:date="2019-03-11T10:46:00Z"/>
                <w:rFonts w:cs="Arial"/>
                <w:b w:val="0"/>
              </w:rPr>
            </w:pPr>
            <w:ins w:id="1807" w:author="Per Lindell" w:date="2019-03-11T10:46: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720" w:type="dxa"/>
            <w:shd w:val="clear" w:color="auto" w:fill="FFFFFF"/>
            <w:vAlign w:val="center"/>
          </w:tcPr>
          <w:p w14:paraId="5F19E0C7" w14:textId="77777777" w:rsidR="00953E16" w:rsidRPr="003F6EC6" w:rsidRDefault="00953E16" w:rsidP="00D12C17">
            <w:pPr>
              <w:pStyle w:val="TH"/>
              <w:rPr>
                <w:ins w:id="1808" w:author="Per Lindell" w:date="2019-03-11T10:46:00Z"/>
                <w:rFonts w:cs="Arial"/>
                <w:b w:val="0"/>
              </w:rPr>
            </w:pPr>
          </w:p>
        </w:tc>
        <w:tc>
          <w:tcPr>
            <w:tcW w:w="720" w:type="dxa"/>
            <w:shd w:val="clear" w:color="auto" w:fill="FFFFFF"/>
            <w:vAlign w:val="center"/>
          </w:tcPr>
          <w:p w14:paraId="7ED120A9" w14:textId="77777777" w:rsidR="00953E16" w:rsidRPr="003F6EC6" w:rsidRDefault="00953E16" w:rsidP="00D12C17">
            <w:pPr>
              <w:pStyle w:val="TH"/>
              <w:rPr>
                <w:ins w:id="1809" w:author="Per Lindell" w:date="2019-03-11T10:46:00Z"/>
                <w:rFonts w:cs="Arial"/>
                <w:b w:val="0"/>
              </w:rPr>
            </w:pPr>
          </w:p>
        </w:tc>
        <w:tc>
          <w:tcPr>
            <w:tcW w:w="720" w:type="dxa"/>
            <w:shd w:val="clear" w:color="auto" w:fill="FFFFFF"/>
            <w:vAlign w:val="center"/>
          </w:tcPr>
          <w:p w14:paraId="37DEE297" w14:textId="77777777" w:rsidR="00953E16" w:rsidRPr="003F6EC6" w:rsidRDefault="00953E16" w:rsidP="00D12C17">
            <w:pPr>
              <w:pStyle w:val="TH"/>
              <w:rPr>
                <w:ins w:id="1810" w:author="Per Lindell" w:date="2019-03-11T10:46:00Z"/>
                <w:rFonts w:cs="Arial"/>
                <w:b w:val="0"/>
              </w:rPr>
            </w:pPr>
          </w:p>
        </w:tc>
        <w:tc>
          <w:tcPr>
            <w:tcW w:w="716" w:type="dxa"/>
            <w:shd w:val="clear" w:color="auto" w:fill="FFFFFF"/>
            <w:vAlign w:val="center"/>
          </w:tcPr>
          <w:p w14:paraId="7CA7839C" w14:textId="77777777" w:rsidR="00953E16" w:rsidRPr="003F6EC6" w:rsidRDefault="00953E16" w:rsidP="00D12C17">
            <w:pPr>
              <w:pStyle w:val="TH"/>
              <w:rPr>
                <w:ins w:id="1811" w:author="Per Lindell" w:date="2019-03-11T10:46:00Z"/>
                <w:rFonts w:cs="Arial"/>
                <w:b w:val="0"/>
              </w:rPr>
            </w:pPr>
          </w:p>
        </w:tc>
        <w:tc>
          <w:tcPr>
            <w:tcW w:w="737" w:type="dxa"/>
            <w:shd w:val="clear" w:color="auto" w:fill="FFFFFF"/>
            <w:vAlign w:val="center"/>
          </w:tcPr>
          <w:p w14:paraId="4170DFD3" w14:textId="77777777" w:rsidR="00953E16" w:rsidRPr="003F6EC6" w:rsidRDefault="00953E16" w:rsidP="00D12C17">
            <w:pPr>
              <w:pStyle w:val="TH"/>
              <w:rPr>
                <w:ins w:id="1812" w:author="Per Lindell" w:date="2019-03-11T10:46:00Z"/>
                <w:rFonts w:cs="Arial"/>
                <w:b w:val="0"/>
              </w:rPr>
            </w:pPr>
          </w:p>
        </w:tc>
        <w:tc>
          <w:tcPr>
            <w:tcW w:w="1350" w:type="dxa"/>
            <w:vMerge/>
            <w:shd w:val="clear" w:color="auto" w:fill="auto"/>
            <w:vAlign w:val="center"/>
          </w:tcPr>
          <w:p w14:paraId="224767B6" w14:textId="77777777" w:rsidR="00953E16" w:rsidRPr="003F6EC6" w:rsidRDefault="00953E16" w:rsidP="00D12C17">
            <w:pPr>
              <w:pStyle w:val="TH"/>
              <w:rPr>
                <w:ins w:id="1813" w:author="Per Lindell" w:date="2019-03-11T10:46:00Z"/>
                <w:rFonts w:cs="Arial"/>
                <w:b w:val="0"/>
              </w:rPr>
            </w:pPr>
          </w:p>
        </w:tc>
      </w:tr>
      <w:tr w:rsidR="00953E16" w:rsidRPr="003F6EC6" w14:paraId="3E09C1E5" w14:textId="77777777" w:rsidTr="00D12C17">
        <w:trPr>
          <w:ins w:id="1814" w:author="Per Lindell" w:date="2019-03-11T10:46:00Z"/>
        </w:trPr>
        <w:tc>
          <w:tcPr>
            <w:tcW w:w="2070" w:type="dxa"/>
            <w:vMerge w:val="restart"/>
            <w:shd w:val="clear" w:color="auto" w:fill="auto"/>
            <w:vAlign w:val="center"/>
          </w:tcPr>
          <w:p w14:paraId="668555AB" w14:textId="77777777" w:rsidR="00953E16" w:rsidRPr="003F6EC6" w:rsidRDefault="00953E16" w:rsidP="00D12C17">
            <w:pPr>
              <w:pStyle w:val="NoSpacing"/>
              <w:spacing w:after="180"/>
              <w:jc w:val="center"/>
              <w:rPr>
                <w:ins w:id="1815" w:author="Per Lindell" w:date="2019-03-11T10:46:00Z"/>
                <w:rFonts w:ascii="Arial" w:eastAsia="SimSun" w:hAnsi="Arial" w:cs="Arial"/>
                <w:lang w:eastAsia="zh-CN"/>
              </w:rPr>
            </w:pPr>
            <w:ins w:id="1816" w:author="Per Lindell" w:date="2019-03-11T10:46: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ins>
          </w:p>
        </w:tc>
        <w:tc>
          <w:tcPr>
            <w:tcW w:w="986" w:type="dxa"/>
            <w:vMerge w:val="restart"/>
            <w:shd w:val="clear" w:color="auto" w:fill="auto"/>
            <w:vAlign w:val="center"/>
          </w:tcPr>
          <w:p w14:paraId="24345F88" w14:textId="77777777" w:rsidR="00953E16" w:rsidRPr="003F6EC6" w:rsidRDefault="00953E16" w:rsidP="00D12C17">
            <w:pPr>
              <w:pStyle w:val="TH"/>
              <w:rPr>
                <w:ins w:id="1817" w:author="Per Lindell" w:date="2019-03-11T10:46:00Z"/>
                <w:rFonts w:cs="Arial"/>
                <w:b w:val="0"/>
              </w:rPr>
            </w:pPr>
            <w:ins w:id="1818" w:author="Per Lindell" w:date="2019-03-11T10:46:00Z">
              <w:r w:rsidRPr="00703775">
                <w:rPr>
                  <w:rFonts w:cs="Arial"/>
                  <w:b w:val="0"/>
                  <w:lang w:val="sv-SE"/>
                </w:rPr>
                <w:t>n260A</w:t>
              </w:r>
            </w:ins>
          </w:p>
        </w:tc>
        <w:tc>
          <w:tcPr>
            <w:tcW w:w="4504" w:type="dxa"/>
            <w:gridSpan w:val="8"/>
            <w:shd w:val="clear" w:color="auto" w:fill="auto"/>
            <w:vAlign w:val="center"/>
          </w:tcPr>
          <w:p w14:paraId="0841B927" w14:textId="77777777" w:rsidR="00953E16" w:rsidRPr="003F6EC6" w:rsidRDefault="00953E16" w:rsidP="00D12C17">
            <w:pPr>
              <w:pStyle w:val="TH"/>
              <w:rPr>
                <w:ins w:id="1819" w:author="Per Lindell" w:date="2019-03-11T10:46:00Z"/>
                <w:rFonts w:cs="Arial"/>
                <w:b w:val="0"/>
              </w:rPr>
            </w:pPr>
            <w:ins w:id="1820" w:author="Per Lindell" w:date="2019-03-11T10:46: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4324" w:type="dxa"/>
            <w:gridSpan w:val="6"/>
            <w:shd w:val="clear" w:color="auto" w:fill="auto"/>
            <w:vAlign w:val="center"/>
          </w:tcPr>
          <w:p w14:paraId="5C68D15A" w14:textId="77777777" w:rsidR="00953E16" w:rsidRPr="003F6EC6" w:rsidRDefault="00953E16" w:rsidP="00D12C17">
            <w:pPr>
              <w:pStyle w:val="TH"/>
              <w:rPr>
                <w:ins w:id="1821" w:author="Per Lindell" w:date="2019-03-11T10:46:00Z"/>
                <w:rFonts w:cs="Arial"/>
                <w:b w:val="0"/>
              </w:rPr>
            </w:pPr>
            <w:ins w:id="1822" w:author="Per Lindell" w:date="2019-03-11T10:46:00Z">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auto"/>
            <w:vAlign w:val="center"/>
          </w:tcPr>
          <w:p w14:paraId="3C344EC6" w14:textId="77777777" w:rsidR="00953E16" w:rsidRPr="003F6EC6" w:rsidRDefault="00953E16" w:rsidP="00D12C17">
            <w:pPr>
              <w:pStyle w:val="TH"/>
              <w:rPr>
                <w:ins w:id="1823" w:author="Per Lindell" w:date="2019-03-11T10:46:00Z"/>
                <w:rFonts w:cs="Arial"/>
                <w:b w:val="0"/>
              </w:rPr>
            </w:pPr>
          </w:p>
        </w:tc>
        <w:tc>
          <w:tcPr>
            <w:tcW w:w="716" w:type="dxa"/>
            <w:shd w:val="clear" w:color="auto" w:fill="auto"/>
            <w:vAlign w:val="center"/>
          </w:tcPr>
          <w:p w14:paraId="3DBEDD0B" w14:textId="77777777" w:rsidR="00953E16" w:rsidRPr="003F6EC6" w:rsidRDefault="00953E16" w:rsidP="00D12C17">
            <w:pPr>
              <w:pStyle w:val="TH"/>
              <w:rPr>
                <w:ins w:id="1824" w:author="Per Lindell" w:date="2019-03-11T10:46:00Z"/>
                <w:rFonts w:cs="Arial"/>
                <w:b w:val="0"/>
              </w:rPr>
            </w:pPr>
          </w:p>
        </w:tc>
        <w:tc>
          <w:tcPr>
            <w:tcW w:w="737" w:type="dxa"/>
            <w:shd w:val="clear" w:color="auto" w:fill="auto"/>
            <w:vAlign w:val="center"/>
          </w:tcPr>
          <w:p w14:paraId="5E32C40A" w14:textId="77777777" w:rsidR="00953E16" w:rsidRPr="003F6EC6" w:rsidRDefault="00953E16" w:rsidP="00D12C17">
            <w:pPr>
              <w:pStyle w:val="TH"/>
              <w:rPr>
                <w:ins w:id="1825" w:author="Per Lindell" w:date="2019-03-11T10:46:00Z"/>
                <w:rFonts w:cs="Arial"/>
                <w:b w:val="0"/>
              </w:rPr>
            </w:pPr>
          </w:p>
        </w:tc>
        <w:tc>
          <w:tcPr>
            <w:tcW w:w="1350" w:type="dxa"/>
            <w:vMerge w:val="restart"/>
            <w:shd w:val="clear" w:color="auto" w:fill="auto"/>
            <w:vAlign w:val="center"/>
          </w:tcPr>
          <w:p w14:paraId="5C9793B1" w14:textId="77777777" w:rsidR="00953E16" w:rsidRPr="003F6EC6" w:rsidRDefault="00953E16" w:rsidP="00D12C17">
            <w:pPr>
              <w:pStyle w:val="TH"/>
              <w:rPr>
                <w:ins w:id="1826" w:author="Per Lindell" w:date="2019-03-11T10:46:00Z"/>
                <w:rFonts w:cs="Arial"/>
                <w:b w:val="0"/>
              </w:rPr>
            </w:pPr>
            <w:ins w:id="1827" w:author="Per Lindell" w:date="2019-03-11T10:46:00Z">
              <w:r w:rsidRPr="003F6EC6">
                <w:rPr>
                  <w:rFonts w:cs="Arial"/>
                  <w:b w:val="0"/>
                </w:rPr>
                <w:t>2600</w:t>
              </w:r>
              <w:r w:rsidRPr="003F6EC6">
                <w:rPr>
                  <w:rFonts w:cs="Arial"/>
                  <w:b w:val="0"/>
                  <w:vertAlign w:val="superscript"/>
                </w:rPr>
                <w:t>1</w:t>
              </w:r>
            </w:ins>
          </w:p>
        </w:tc>
      </w:tr>
      <w:tr w:rsidR="00953E16" w:rsidRPr="003F6EC6" w14:paraId="669407F9" w14:textId="77777777" w:rsidTr="00D12C17">
        <w:trPr>
          <w:ins w:id="1828" w:author="Per Lindell" w:date="2019-03-11T10:46:00Z"/>
        </w:trPr>
        <w:tc>
          <w:tcPr>
            <w:tcW w:w="2070" w:type="dxa"/>
            <w:vMerge/>
            <w:shd w:val="clear" w:color="auto" w:fill="auto"/>
            <w:vAlign w:val="center"/>
          </w:tcPr>
          <w:p w14:paraId="17604ACE" w14:textId="77777777" w:rsidR="00953E16" w:rsidRPr="003F6EC6" w:rsidRDefault="00953E16" w:rsidP="00D12C17">
            <w:pPr>
              <w:pStyle w:val="NoSpacing"/>
              <w:spacing w:after="180"/>
              <w:jc w:val="center"/>
              <w:rPr>
                <w:ins w:id="1829" w:author="Per Lindell" w:date="2019-03-11T10:46:00Z"/>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D12C17">
            <w:pPr>
              <w:pStyle w:val="TH"/>
              <w:rPr>
                <w:ins w:id="1830" w:author="Per Lindell" w:date="2019-03-11T10:46:00Z"/>
                <w:rFonts w:cs="Arial"/>
                <w:b w:val="0"/>
              </w:rPr>
            </w:pPr>
          </w:p>
        </w:tc>
        <w:tc>
          <w:tcPr>
            <w:tcW w:w="4504" w:type="dxa"/>
            <w:gridSpan w:val="8"/>
            <w:shd w:val="clear" w:color="auto" w:fill="auto"/>
            <w:vAlign w:val="center"/>
          </w:tcPr>
          <w:p w14:paraId="1BC0511D" w14:textId="77777777" w:rsidR="00953E16" w:rsidRPr="003F6EC6" w:rsidRDefault="00953E16" w:rsidP="00D12C17">
            <w:pPr>
              <w:pStyle w:val="TH"/>
              <w:rPr>
                <w:ins w:id="1831" w:author="Per Lindell" w:date="2019-03-11T10:46:00Z"/>
                <w:rFonts w:cs="Arial"/>
                <w:b w:val="0"/>
              </w:rPr>
            </w:pPr>
            <w:ins w:id="1832" w:author="Per Lindell" w:date="2019-03-11T10:46:00Z">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4324" w:type="dxa"/>
            <w:gridSpan w:val="6"/>
            <w:shd w:val="clear" w:color="auto" w:fill="auto"/>
            <w:vAlign w:val="center"/>
          </w:tcPr>
          <w:p w14:paraId="3BF47B42" w14:textId="77777777" w:rsidR="00953E16" w:rsidRPr="003F6EC6" w:rsidRDefault="00953E16" w:rsidP="00D12C17">
            <w:pPr>
              <w:pStyle w:val="TH"/>
              <w:rPr>
                <w:ins w:id="1833" w:author="Per Lindell" w:date="2019-03-11T10:46:00Z"/>
                <w:rFonts w:cs="Arial"/>
                <w:b w:val="0"/>
              </w:rPr>
            </w:pPr>
            <w:ins w:id="1834" w:author="Per Lindell" w:date="2019-03-11T10:46: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720" w:type="dxa"/>
            <w:shd w:val="clear" w:color="auto" w:fill="auto"/>
            <w:vAlign w:val="center"/>
          </w:tcPr>
          <w:p w14:paraId="2D2975E2" w14:textId="77777777" w:rsidR="00953E16" w:rsidRPr="003F6EC6" w:rsidRDefault="00953E16" w:rsidP="00D12C17">
            <w:pPr>
              <w:pStyle w:val="TH"/>
              <w:rPr>
                <w:ins w:id="1835" w:author="Per Lindell" w:date="2019-03-11T10:46:00Z"/>
                <w:rFonts w:cs="Arial"/>
                <w:b w:val="0"/>
              </w:rPr>
            </w:pPr>
          </w:p>
        </w:tc>
        <w:tc>
          <w:tcPr>
            <w:tcW w:w="716" w:type="dxa"/>
            <w:shd w:val="clear" w:color="auto" w:fill="auto"/>
            <w:vAlign w:val="center"/>
          </w:tcPr>
          <w:p w14:paraId="2A9C2FF3" w14:textId="77777777" w:rsidR="00953E16" w:rsidRPr="003F6EC6" w:rsidRDefault="00953E16" w:rsidP="00D12C17">
            <w:pPr>
              <w:pStyle w:val="TH"/>
              <w:rPr>
                <w:ins w:id="1836" w:author="Per Lindell" w:date="2019-03-11T10:46:00Z"/>
                <w:rFonts w:cs="Arial"/>
                <w:b w:val="0"/>
              </w:rPr>
            </w:pPr>
          </w:p>
        </w:tc>
        <w:tc>
          <w:tcPr>
            <w:tcW w:w="737" w:type="dxa"/>
            <w:shd w:val="clear" w:color="auto" w:fill="auto"/>
            <w:vAlign w:val="center"/>
          </w:tcPr>
          <w:p w14:paraId="44E856BE" w14:textId="77777777" w:rsidR="00953E16" w:rsidRPr="003F6EC6" w:rsidRDefault="00953E16" w:rsidP="00D12C17">
            <w:pPr>
              <w:pStyle w:val="TH"/>
              <w:rPr>
                <w:ins w:id="1837" w:author="Per Lindell" w:date="2019-03-11T10:46:00Z"/>
                <w:rFonts w:cs="Arial"/>
                <w:b w:val="0"/>
              </w:rPr>
            </w:pPr>
          </w:p>
        </w:tc>
        <w:tc>
          <w:tcPr>
            <w:tcW w:w="1350" w:type="dxa"/>
            <w:vMerge/>
            <w:shd w:val="clear" w:color="auto" w:fill="auto"/>
            <w:vAlign w:val="center"/>
          </w:tcPr>
          <w:p w14:paraId="20548C38" w14:textId="77777777" w:rsidR="00953E16" w:rsidRPr="003F6EC6" w:rsidRDefault="00953E16" w:rsidP="00D12C17">
            <w:pPr>
              <w:pStyle w:val="TH"/>
              <w:rPr>
                <w:ins w:id="1838" w:author="Per Lindell" w:date="2019-03-11T10:46:00Z"/>
                <w:rFonts w:cs="Arial"/>
                <w:b w:val="0"/>
              </w:rPr>
            </w:pPr>
          </w:p>
        </w:tc>
      </w:tr>
      <w:tr w:rsidR="00953E16" w:rsidRPr="003F6EC6" w14:paraId="2D033102" w14:textId="77777777" w:rsidTr="00D12C17">
        <w:trPr>
          <w:ins w:id="1839" w:author="Per Lindell" w:date="2019-03-11T10:46:00Z"/>
        </w:trPr>
        <w:tc>
          <w:tcPr>
            <w:tcW w:w="2070" w:type="dxa"/>
            <w:vMerge w:val="restart"/>
            <w:vAlign w:val="center"/>
          </w:tcPr>
          <w:p w14:paraId="5802CE2C" w14:textId="77777777" w:rsidR="00953E16" w:rsidRPr="003F6EC6" w:rsidRDefault="00953E16" w:rsidP="00D12C17">
            <w:pPr>
              <w:pStyle w:val="NoSpacing"/>
              <w:spacing w:after="180"/>
              <w:jc w:val="center"/>
              <w:rPr>
                <w:ins w:id="1840" w:author="Per Lindell" w:date="2019-03-11T10:46:00Z"/>
                <w:rFonts w:ascii="Arial" w:eastAsia="SimSun" w:hAnsi="Arial" w:cs="Arial"/>
                <w:lang w:eastAsia="zh-CN"/>
              </w:rPr>
            </w:pPr>
            <w:ins w:id="1841" w:author="Per Lindell" w:date="2019-03-11T10:46: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ins>
          </w:p>
        </w:tc>
        <w:tc>
          <w:tcPr>
            <w:tcW w:w="986" w:type="dxa"/>
            <w:vMerge w:val="restart"/>
            <w:vAlign w:val="center"/>
          </w:tcPr>
          <w:p w14:paraId="7EAC4B57" w14:textId="77777777" w:rsidR="00953E16" w:rsidRPr="003F6EC6" w:rsidRDefault="00953E16" w:rsidP="00D12C17">
            <w:pPr>
              <w:pStyle w:val="TH"/>
              <w:rPr>
                <w:ins w:id="1842" w:author="Per Lindell" w:date="2019-03-11T10:46:00Z"/>
                <w:rFonts w:cs="Arial"/>
                <w:b w:val="0"/>
              </w:rPr>
            </w:pPr>
            <w:ins w:id="1843" w:author="Per Lindell" w:date="2019-03-11T10:46:00Z">
              <w:r w:rsidRPr="00703775">
                <w:rPr>
                  <w:rFonts w:cs="Arial"/>
                  <w:b w:val="0"/>
                  <w:lang w:val="sv-SE"/>
                </w:rPr>
                <w:t>n260A</w:t>
              </w:r>
            </w:ins>
          </w:p>
        </w:tc>
        <w:tc>
          <w:tcPr>
            <w:tcW w:w="4504" w:type="dxa"/>
            <w:gridSpan w:val="8"/>
            <w:vAlign w:val="center"/>
          </w:tcPr>
          <w:p w14:paraId="32D3553F" w14:textId="77777777" w:rsidR="00953E16" w:rsidRPr="003F6EC6" w:rsidRDefault="00953E16" w:rsidP="00D12C17">
            <w:pPr>
              <w:pStyle w:val="TH"/>
              <w:rPr>
                <w:ins w:id="1844" w:author="Per Lindell" w:date="2019-03-11T10:46:00Z"/>
                <w:rFonts w:cs="Arial"/>
                <w:b w:val="0"/>
              </w:rPr>
            </w:pPr>
            <w:ins w:id="1845" w:author="Per Lindell" w:date="2019-03-11T10:46: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4324" w:type="dxa"/>
            <w:gridSpan w:val="6"/>
            <w:vAlign w:val="center"/>
          </w:tcPr>
          <w:p w14:paraId="707A297A" w14:textId="77777777" w:rsidR="00953E16" w:rsidRPr="003F6EC6" w:rsidRDefault="00953E16" w:rsidP="00D12C17">
            <w:pPr>
              <w:pStyle w:val="TH"/>
              <w:rPr>
                <w:ins w:id="1846" w:author="Per Lindell" w:date="2019-03-11T10:46:00Z"/>
                <w:rFonts w:cs="Arial"/>
                <w:b w:val="0"/>
              </w:rPr>
            </w:pPr>
            <w:ins w:id="1847" w:author="Per Lindell" w:date="2019-03-11T10:46: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720" w:type="dxa"/>
            <w:shd w:val="clear" w:color="auto" w:fill="FFFFFF"/>
            <w:vAlign w:val="center"/>
          </w:tcPr>
          <w:p w14:paraId="19961420" w14:textId="77777777" w:rsidR="00953E16" w:rsidRPr="003F6EC6" w:rsidRDefault="00953E16" w:rsidP="00D12C17">
            <w:pPr>
              <w:pStyle w:val="TH"/>
              <w:rPr>
                <w:ins w:id="1848" w:author="Per Lindell" w:date="2019-03-11T10:46:00Z"/>
                <w:rFonts w:cs="Arial"/>
                <w:b w:val="0"/>
              </w:rPr>
            </w:pPr>
          </w:p>
        </w:tc>
        <w:tc>
          <w:tcPr>
            <w:tcW w:w="716" w:type="dxa"/>
            <w:shd w:val="clear" w:color="auto" w:fill="FFFFFF"/>
            <w:vAlign w:val="center"/>
          </w:tcPr>
          <w:p w14:paraId="2D8ECB32" w14:textId="77777777" w:rsidR="00953E16" w:rsidRPr="003F6EC6" w:rsidRDefault="00953E16" w:rsidP="00D12C17">
            <w:pPr>
              <w:pStyle w:val="TH"/>
              <w:rPr>
                <w:ins w:id="1849" w:author="Per Lindell" w:date="2019-03-11T10:46:00Z"/>
                <w:rFonts w:cs="Arial"/>
                <w:b w:val="0"/>
              </w:rPr>
            </w:pPr>
          </w:p>
        </w:tc>
        <w:tc>
          <w:tcPr>
            <w:tcW w:w="737" w:type="dxa"/>
            <w:shd w:val="clear" w:color="auto" w:fill="FFFFFF"/>
            <w:vAlign w:val="center"/>
          </w:tcPr>
          <w:p w14:paraId="5A160026" w14:textId="77777777" w:rsidR="00953E16" w:rsidRPr="003F6EC6" w:rsidRDefault="00953E16" w:rsidP="00D12C17">
            <w:pPr>
              <w:pStyle w:val="TH"/>
              <w:rPr>
                <w:ins w:id="1850" w:author="Per Lindell" w:date="2019-03-11T10:46:00Z"/>
                <w:rFonts w:cs="Arial"/>
                <w:b w:val="0"/>
              </w:rPr>
            </w:pPr>
          </w:p>
        </w:tc>
        <w:tc>
          <w:tcPr>
            <w:tcW w:w="1350" w:type="dxa"/>
            <w:vMerge w:val="restart"/>
            <w:shd w:val="clear" w:color="auto" w:fill="auto"/>
            <w:vAlign w:val="center"/>
          </w:tcPr>
          <w:p w14:paraId="19109A7B" w14:textId="77777777" w:rsidR="00953E16" w:rsidRPr="003F6EC6" w:rsidRDefault="00953E16" w:rsidP="00D12C17">
            <w:pPr>
              <w:pStyle w:val="TH"/>
              <w:rPr>
                <w:ins w:id="1851" w:author="Per Lindell" w:date="2019-03-11T10:46:00Z"/>
                <w:rFonts w:cs="Arial"/>
                <w:b w:val="0"/>
              </w:rPr>
            </w:pPr>
            <w:ins w:id="1852" w:author="Per Lindell" w:date="2019-03-11T10:46:00Z">
              <w:r w:rsidRPr="003F6EC6">
                <w:rPr>
                  <w:rFonts w:cs="Arial"/>
                  <w:b w:val="0"/>
                </w:rPr>
                <w:t>2650</w:t>
              </w:r>
              <w:r w:rsidRPr="003F6EC6">
                <w:rPr>
                  <w:rFonts w:cs="Arial"/>
                  <w:b w:val="0"/>
                  <w:vertAlign w:val="superscript"/>
                </w:rPr>
                <w:t>1</w:t>
              </w:r>
            </w:ins>
          </w:p>
        </w:tc>
      </w:tr>
      <w:tr w:rsidR="00953E16" w:rsidRPr="003F6EC6" w14:paraId="7DD28809" w14:textId="77777777" w:rsidTr="00D12C17">
        <w:trPr>
          <w:ins w:id="1853" w:author="Per Lindell" w:date="2019-03-11T10:46:00Z"/>
        </w:trPr>
        <w:tc>
          <w:tcPr>
            <w:tcW w:w="2070" w:type="dxa"/>
            <w:vMerge/>
            <w:shd w:val="clear" w:color="auto" w:fill="auto"/>
            <w:vAlign w:val="center"/>
          </w:tcPr>
          <w:p w14:paraId="6E7BE8C6" w14:textId="77777777" w:rsidR="00953E16" w:rsidRPr="003F6EC6" w:rsidRDefault="00953E16" w:rsidP="00D12C17">
            <w:pPr>
              <w:pStyle w:val="NoSpacing"/>
              <w:spacing w:after="180"/>
              <w:jc w:val="center"/>
              <w:rPr>
                <w:ins w:id="1854" w:author="Per Lindell" w:date="2019-03-11T10:46:00Z"/>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D12C17">
            <w:pPr>
              <w:pStyle w:val="TH"/>
              <w:rPr>
                <w:ins w:id="1855" w:author="Per Lindell" w:date="2019-03-11T10:46:00Z"/>
                <w:rFonts w:cs="Arial"/>
                <w:b w:val="0"/>
              </w:rPr>
            </w:pPr>
          </w:p>
        </w:tc>
        <w:tc>
          <w:tcPr>
            <w:tcW w:w="4504" w:type="dxa"/>
            <w:gridSpan w:val="8"/>
            <w:shd w:val="clear" w:color="auto" w:fill="auto"/>
            <w:vAlign w:val="center"/>
          </w:tcPr>
          <w:p w14:paraId="1E8C469E" w14:textId="77777777" w:rsidR="00953E16" w:rsidRPr="003F6EC6" w:rsidRDefault="00953E16" w:rsidP="00D12C17">
            <w:pPr>
              <w:pStyle w:val="TH"/>
              <w:rPr>
                <w:ins w:id="1856" w:author="Per Lindell" w:date="2019-03-11T10:46:00Z"/>
                <w:rFonts w:cs="Arial"/>
                <w:b w:val="0"/>
              </w:rPr>
            </w:pPr>
            <w:ins w:id="1857" w:author="Per Lindell" w:date="2019-03-11T10:46: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4324" w:type="dxa"/>
            <w:gridSpan w:val="6"/>
            <w:shd w:val="clear" w:color="auto" w:fill="auto"/>
            <w:vAlign w:val="center"/>
          </w:tcPr>
          <w:p w14:paraId="067DE7FB" w14:textId="77777777" w:rsidR="00953E16" w:rsidRPr="003F6EC6" w:rsidRDefault="00953E16" w:rsidP="00D12C17">
            <w:pPr>
              <w:pStyle w:val="TH"/>
              <w:rPr>
                <w:ins w:id="1858" w:author="Per Lindell" w:date="2019-03-11T10:46:00Z"/>
                <w:rFonts w:cs="Arial"/>
                <w:b w:val="0"/>
              </w:rPr>
            </w:pPr>
            <w:ins w:id="1859" w:author="Per Lindell" w:date="2019-03-11T10:46:00Z">
              <w:r w:rsidRPr="003F6EC6">
                <w:rPr>
                  <w:rFonts w:cs="Arial"/>
                  <w:b w:val="0"/>
                </w:rPr>
                <w:t xml:space="preserve">See CA_n260(6A) in Table </w:t>
              </w:r>
              <w:r w:rsidRPr="003F6EC6">
                <w:rPr>
                  <w:rFonts w:cs="Arial"/>
                  <w:b w:val="0"/>
                  <w:lang w:val="en-US" w:eastAsia="zh-CN"/>
                </w:rPr>
                <w:t>8.1</w:t>
              </w:r>
              <w:r w:rsidRPr="003F6EC6">
                <w:rPr>
                  <w:rFonts w:cs="Arial"/>
                  <w:b w:val="0"/>
                </w:rPr>
                <w:t>-1 in [3]</w:t>
              </w:r>
            </w:ins>
          </w:p>
        </w:tc>
        <w:tc>
          <w:tcPr>
            <w:tcW w:w="720" w:type="dxa"/>
            <w:shd w:val="clear" w:color="auto" w:fill="FFFFFF"/>
            <w:vAlign w:val="center"/>
          </w:tcPr>
          <w:p w14:paraId="27392DB9" w14:textId="77777777" w:rsidR="00953E16" w:rsidRPr="003F6EC6" w:rsidRDefault="00953E16" w:rsidP="00D12C17">
            <w:pPr>
              <w:pStyle w:val="TH"/>
              <w:rPr>
                <w:ins w:id="1860" w:author="Per Lindell" w:date="2019-03-11T10:46:00Z"/>
                <w:rFonts w:cs="Arial"/>
                <w:b w:val="0"/>
              </w:rPr>
            </w:pPr>
          </w:p>
        </w:tc>
        <w:tc>
          <w:tcPr>
            <w:tcW w:w="716" w:type="dxa"/>
            <w:shd w:val="clear" w:color="auto" w:fill="FFFFFF"/>
            <w:vAlign w:val="center"/>
          </w:tcPr>
          <w:p w14:paraId="579BEC1F" w14:textId="77777777" w:rsidR="00953E16" w:rsidRPr="003F6EC6" w:rsidRDefault="00953E16" w:rsidP="00D12C17">
            <w:pPr>
              <w:pStyle w:val="TH"/>
              <w:rPr>
                <w:ins w:id="1861" w:author="Per Lindell" w:date="2019-03-11T10:46:00Z"/>
                <w:rFonts w:cs="Arial"/>
                <w:b w:val="0"/>
              </w:rPr>
            </w:pPr>
          </w:p>
        </w:tc>
        <w:tc>
          <w:tcPr>
            <w:tcW w:w="737" w:type="dxa"/>
            <w:shd w:val="clear" w:color="auto" w:fill="FFFFFF"/>
            <w:vAlign w:val="center"/>
          </w:tcPr>
          <w:p w14:paraId="13BE39E8" w14:textId="77777777" w:rsidR="00953E16" w:rsidRPr="003F6EC6" w:rsidRDefault="00953E16" w:rsidP="00D12C17">
            <w:pPr>
              <w:pStyle w:val="TH"/>
              <w:rPr>
                <w:ins w:id="1862" w:author="Per Lindell" w:date="2019-03-11T10:46:00Z"/>
                <w:rFonts w:cs="Arial"/>
                <w:b w:val="0"/>
              </w:rPr>
            </w:pPr>
          </w:p>
        </w:tc>
        <w:tc>
          <w:tcPr>
            <w:tcW w:w="1350" w:type="dxa"/>
            <w:vMerge/>
            <w:shd w:val="clear" w:color="auto" w:fill="auto"/>
            <w:vAlign w:val="center"/>
          </w:tcPr>
          <w:p w14:paraId="03C02831" w14:textId="77777777" w:rsidR="00953E16" w:rsidRPr="003F6EC6" w:rsidRDefault="00953E16" w:rsidP="00D12C17">
            <w:pPr>
              <w:pStyle w:val="TH"/>
              <w:rPr>
                <w:ins w:id="1863" w:author="Per Lindell" w:date="2019-03-11T10:46:00Z"/>
                <w:rFonts w:cs="Arial"/>
                <w:b w:val="0"/>
              </w:rPr>
            </w:pPr>
          </w:p>
        </w:tc>
      </w:tr>
      <w:tr w:rsidR="00953E16" w:rsidRPr="003F6EC6" w14:paraId="3AE59708" w14:textId="77777777" w:rsidTr="00D12C17">
        <w:trPr>
          <w:ins w:id="1864" w:author="Per Lindell" w:date="2019-03-11T10:46:00Z"/>
        </w:trPr>
        <w:tc>
          <w:tcPr>
            <w:tcW w:w="2070" w:type="dxa"/>
            <w:vMerge w:val="restart"/>
            <w:shd w:val="clear" w:color="auto" w:fill="auto"/>
            <w:vAlign w:val="center"/>
          </w:tcPr>
          <w:p w14:paraId="10B9AFDE" w14:textId="77777777" w:rsidR="00953E16" w:rsidRPr="003F6EC6" w:rsidRDefault="00953E16" w:rsidP="00D12C17">
            <w:pPr>
              <w:pStyle w:val="NoSpacing"/>
              <w:spacing w:after="180"/>
              <w:jc w:val="center"/>
              <w:rPr>
                <w:ins w:id="1865" w:author="Per Lindell" w:date="2019-03-11T10:46:00Z"/>
                <w:rFonts w:ascii="Arial" w:eastAsia="SimSun" w:hAnsi="Arial" w:cs="Arial"/>
                <w:lang w:eastAsia="zh-CN"/>
              </w:rPr>
            </w:pPr>
            <w:ins w:id="1866" w:author="Per Lindell" w:date="2019-03-11T10:46: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ins>
          </w:p>
        </w:tc>
        <w:tc>
          <w:tcPr>
            <w:tcW w:w="986" w:type="dxa"/>
            <w:vMerge w:val="restart"/>
            <w:shd w:val="clear" w:color="auto" w:fill="auto"/>
            <w:vAlign w:val="center"/>
          </w:tcPr>
          <w:p w14:paraId="3E9C8F05" w14:textId="77777777" w:rsidR="00953E16" w:rsidRPr="003F6EC6" w:rsidRDefault="00953E16" w:rsidP="00D12C17">
            <w:pPr>
              <w:pStyle w:val="TH"/>
              <w:tabs>
                <w:tab w:val="left" w:pos="346"/>
                <w:tab w:val="center" w:pos="387"/>
              </w:tabs>
              <w:rPr>
                <w:ins w:id="1867" w:author="Per Lindell" w:date="2019-03-11T10:46:00Z"/>
                <w:rFonts w:cs="Arial"/>
                <w:b w:val="0"/>
              </w:rPr>
            </w:pPr>
            <w:ins w:id="1868" w:author="Per Lindell" w:date="2019-03-11T10:46:00Z">
              <w:r w:rsidRPr="00703775">
                <w:rPr>
                  <w:rFonts w:cs="Arial"/>
                  <w:b w:val="0"/>
                  <w:lang w:val="sv-SE"/>
                </w:rPr>
                <w:t>n260A</w:t>
              </w:r>
            </w:ins>
          </w:p>
        </w:tc>
        <w:tc>
          <w:tcPr>
            <w:tcW w:w="5948" w:type="dxa"/>
            <w:gridSpan w:val="10"/>
            <w:shd w:val="clear" w:color="auto" w:fill="auto"/>
            <w:vAlign w:val="center"/>
          </w:tcPr>
          <w:p w14:paraId="17279593" w14:textId="77777777" w:rsidR="00953E16" w:rsidRPr="003F6EC6" w:rsidRDefault="00953E16" w:rsidP="00D12C17">
            <w:pPr>
              <w:pStyle w:val="TH"/>
              <w:rPr>
                <w:ins w:id="1869" w:author="Per Lindell" w:date="2019-03-11T10:46:00Z"/>
                <w:rFonts w:cs="Arial"/>
                <w:b w:val="0"/>
              </w:rPr>
            </w:pPr>
            <w:ins w:id="1870" w:author="Per Lindell" w:date="2019-03-11T10:46:00Z">
              <w:r w:rsidRPr="003F6EC6">
                <w:rPr>
                  <w:rFonts w:cs="Arial"/>
                  <w:b w:val="0"/>
                </w:rPr>
                <w:t xml:space="preserve">See CA_n260(8A) in Table </w:t>
              </w:r>
              <w:r w:rsidRPr="003F6EC6">
                <w:rPr>
                  <w:rFonts w:cs="Arial"/>
                  <w:b w:val="0"/>
                  <w:lang w:val="en-US" w:eastAsia="zh-CN"/>
                </w:rPr>
                <w:t>8.1</w:t>
              </w:r>
              <w:r w:rsidRPr="003F6EC6">
                <w:rPr>
                  <w:rFonts w:cs="Arial"/>
                  <w:b w:val="0"/>
                </w:rPr>
                <w:t>-1 in [3]</w:t>
              </w:r>
            </w:ins>
          </w:p>
        </w:tc>
        <w:tc>
          <w:tcPr>
            <w:tcW w:w="2880" w:type="dxa"/>
            <w:gridSpan w:val="4"/>
            <w:shd w:val="clear" w:color="auto" w:fill="auto"/>
            <w:vAlign w:val="center"/>
          </w:tcPr>
          <w:p w14:paraId="64A1EB50" w14:textId="77777777" w:rsidR="00953E16" w:rsidRPr="003F6EC6" w:rsidRDefault="00953E16" w:rsidP="00D12C17">
            <w:pPr>
              <w:pStyle w:val="TH"/>
              <w:rPr>
                <w:ins w:id="1871" w:author="Per Lindell" w:date="2019-03-11T10:46:00Z"/>
                <w:rFonts w:cs="Arial"/>
                <w:b w:val="0"/>
              </w:rPr>
            </w:pPr>
            <w:ins w:id="1872"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32CD3DC5" w14:textId="77777777" w:rsidR="00953E16" w:rsidRPr="003F6EC6" w:rsidRDefault="00953E16" w:rsidP="00D12C17">
            <w:pPr>
              <w:pStyle w:val="TH"/>
              <w:rPr>
                <w:ins w:id="1873" w:author="Per Lindell" w:date="2019-03-11T10:46:00Z"/>
                <w:rFonts w:cs="Arial"/>
                <w:b w:val="0"/>
              </w:rPr>
            </w:pPr>
          </w:p>
        </w:tc>
        <w:tc>
          <w:tcPr>
            <w:tcW w:w="716" w:type="dxa"/>
            <w:shd w:val="clear" w:color="auto" w:fill="FFFFFF"/>
            <w:vAlign w:val="center"/>
          </w:tcPr>
          <w:p w14:paraId="06C78304" w14:textId="77777777" w:rsidR="00953E16" w:rsidRPr="003F6EC6" w:rsidRDefault="00953E16" w:rsidP="00D12C17">
            <w:pPr>
              <w:pStyle w:val="TH"/>
              <w:rPr>
                <w:ins w:id="1874" w:author="Per Lindell" w:date="2019-03-11T10:46:00Z"/>
                <w:rFonts w:cs="Arial"/>
                <w:b w:val="0"/>
              </w:rPr>
            </w:pPr>
          </w:p>
        </w:tc>
        <w:tc>
          <w:tcPr>
            <w:tcW w:w="737" w:type="dxa"/>
            <w:shd w:val="clear" w:color="auto" w:fill="FFFFFF"/>
            <w:vAlign w:val="center"/>
          </w:tcPr>
          <w:p w14:paraId="2EF9D8C4" w14:textId="77777777" w:rsidR="00953E16" w:rsidRPr="003F6EC6" w:rsidRDefault="00953E16" w:rsidP="00D12C17">
            <w:pPr>
              <w:pStyle w:val="TH"/>
              <w:rPr>
                <w:ins w:id="1875" w:author="Per Lindell" w:date="2019-03-11T10:46:00Z"/>
                <w:rFonts w:cs="Arial"/>
                <w:b w:val="0"/>
              </w:rPr>
            </w:pPr>
          </w:p>
        </w:tc>
        <w:tc>
          <w:tcPr>
            <w:tcW w:w="1350" w:type="dxa"/>
            <w:vMerge w:val="restart"/>
            <w:shd w:val="clear" w:color="auto" w:fill="auto"/>
            <w:vAlign w:val="center"/>
          </w:tcPr>
          <w:p w14:paraId="41FDA667" w14:textId="77777777" w:rsidR="00953E16" w:rsidRPr="003F6EC6" w:rsidRDefault="00953E16" w:rsidP="00D12C17">
            <w:pPr>
              <w:pStyle w:val="TH"/>
              <w:rPr>
                <w:ins w:id="1876" w:author="Per Lindell" w:date="2019-03-11T10:46:00Z"/>
                <w:rFonts w:cs="Arial"/>
                <w:b w:val="0"/>
              </w:rPr>
            </w:pPr>
            <w:ins w:id="1877" w:author="Per Lindell" w:date="2019-03-11T10:46:00Z">
              <w:r w:rsidRPr="003F6EC6">
                <w:rPr>
                  <w:rFonts w:cs="Arial"/>
                  <w:b w:val="0"/>
                </w:rPr>
                <w:t>2550</w:t>
              </w:r>
              <w:r w:rsidRPr="003F6EC6">
                <w:rPr>
                  <w:rFonts w:cs="Arial"/>
                  <w:b w:val="0"/>
                  <w:vertAlign w:val="superscript"/>
                </w:rPr>
                <w:t>1</w:t>
              </w:r>
            </w:ins>
          </w:p>
        </w:tc>
      </w:tr>
      <w:tr w:rsidR="00953E16" w:rsidRPr="003F6EC6" w14:paraId="42313D62" w14:textId="77777777" w:rsidTr="00D12C17">
        <w:trPr>
          <w:ins w:id="1878" w:author="Per Lindell" w:date="2019-03-11T10:46:00Z"/>
        </w:trPr>
        <w:tc>
          <w:tcPr>
            <w:tcW w:w="2070" w:type="dxa"/>
            <w:vMerge/>
            <w:shd w:val="clear" w:color="auto" w:fill="auto"/>
            <w:vAlign w:val="center"/>
          </w:tcPr>
          <w:p w14:paraId="14DFF10A" w14:textId="77777777" w:rsidR="00953E16" w:rsidRPr="003F6EC6" w:rsidRDefault="00953E16" w:rsidP="00D12C17">
            <w:pPr>
              <w:pStyle w:val="NoSpacing"/>
              <w:spacing w:after="180"/>
              <w:jc w:val="center"/>
              <w:rPr>
                <w:ins w:id="1879" w:author="Per Lindell" w:date="2019-03-11T10:46:00Z"/>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D12C17">
            <w:pPr>
              <w:pStyle w:val="TH"/>
              <w:rPr>
                <w:ins w:id="1880" w:author="Per Lindell" w:date="2019-03-11T10:46:00Z"/>
                <w:rFonts w:cs="Arial"/>
                <w:b w:val="0"/>
              </w:rPr>
            </w:pPr>
          </w:p>
        </w:tc>
        <w:tc>
          <w:tcPr>
            <w:tcW w:w="2976" w:type="dxa"/>
            <w:gridSpan w:val="5"/>
            <w:shd w:val="clear" w:color="auto" w:fill="auto"/>
            <w:vAlign w:val="center"/>
          </w:tcPr>
          <w:p w14:paraId="1455CF49" w14:textId="77777777" w:rsidR="00953E16" w:rsidRPr="003F6EC6" w:rsidRDefault="00953E16" w:rsidP="00D12C17">
            <w:pPr>
              <w:pStyle w:val="TH"/>
              <w:rPr>
                <w:ins w:id="1881" w:author="Per Lindell" w:date="2019-03-11T10:46:00Z"/>
                <w:rFonts w:cs="Arial"/>
                <w:b w:val="0"/>
              </w:rPr>
            </w:pPr>
            <w:ins w:id="1882"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5852" w:type="dxa"/>
            <w:gridSpan w:val="9"/>
            <w:shd w:val="clear" w:color="auto" w:fill="auto"/>
            <w:vAlign w:val="center"/>
          </w:tcPr>
          <w:p w14:paraId="3AFDD38D" w14:textId="77777777" w:rsidR="00953E16" w:rsidRPr="003F6EC6" w:rsidRDefault="00953E16" w:rsidP="00D12C17">
            <w:pPr>
              <w:pStyle w:val="TH"/>
              <w:rPr>
                <w:ins w:id="1883" w:author="Per Lindell" w:date="2019-03-11T10:46:00Z"/>
                <w:rFonts w:cs="Arial"/>
                <w:b w:val="0"/>
              </w:rPr>
            </w:pPr>
            <w:ins w:id="1884" w:author="Per Lindell" w:date="2019-03-11T10:46:00Z">
              <w:r w:rsidRPr="003F6EC6">
                <w:rPr>
                  <w:rFonts w:cs="Arial"/>
                  <w:b w:val="0"/>
                </w:rPr>
                <w:t xml:space="preserve">See CA_n260(8A) in Table </w:t>
              </w:r>
              <w:r w:rsidRPr="003F6EC6">
                <w:rPr>
                  <w:rFonts w:cs="Arial"/>
                  <w:b w:val="0"/>
                  <w:lang w:val="en-US" w:eastAsia="zh-CN"/>
                </w:rPr>
                <w:t>8.1</w:t>
              </w:r>
              <w:r w:rsidRPr="003F6EC6">
                <w:rPr>
                  <w:rFonts w:cs="Arial"/>
                  <w:b w:val="0"/>
                </w:rPr>
                <w:t>-1 in [3]</w:t>
              </w:r>
            </w:ins>
          </w:p>
        </w:tc>
        <w:tc>
          <w:tcPr>
            <w:tcW w:w="720" w:type="dxa"/>
            <w:shd w:val="clear" w:color="auto" w:fill="FFFFFF"/>
            <w:vAlign w:val="center"/>
          </w:tcPr>
          <w:p w14:paraId="36A98C42" w14:textId="77777777" w:rsidR="00953E16" w:rsidRPr="003F6EC6" w:rsidRDefault="00953E16" w:rsidP="00D12C17">
            <w:pPr>
              <w:pStyle w:val="TH"/>
              <w:rPr>
                <w:ins w:id="1885" w:author="Per Lindell" w:date="2019-03-11T10:46:00Z"/>
                <w:rFonts w:cs="Arial"/>
                <w:b w:val="0"/>
              </w:rPr>
            </w:pPr>
          </w:p>
        </w:tc>
        <w:tc>
          <w:tcPr>
            <w:tcW w:w="716" w:type="dxa"/>
            <w:shd w:val="clear" w:color="auto" w:fill="FFFFFF"/>
            <w:vAlign w:val="center"/>
          </w:tcPr>
          <w:p w14:paraId="2176971F" w14:textId="77777777" w:rsidR="00953E16" w:rsidRPr="003F6EC6" w:rsidRDefault="00953E16" w:rsidP="00D12C17">
            <w:pPr>
              <w:pStyle w:val="TH"/>
              <w:rPr>
                <w:ins w:id="1886" w:author="Per Lindell" w:date="2019-03-11T10:46:00Z"/>
                <w:rFonts w:cs="Arial"/>
                <w:b w:val="0"/>
              </w:rPr>
            </w:pPr>
          </w:p>
        </w:tc>
        <w:tc>
          <w:tcPr>
            <w:tcW w:w="737" w:type="dxa"/>
            <w:shd w:val="clear" w:color="auto" w:fill="FFFFFF"/>
            <w:vAlign w:val="center"/>
          </w:tcPr>
          <w:p w14:paraId="5D903D40" w14:textId="77777777" w:rsidR="00953E16" w:rsidRPr="003F6EC6" w:rsidRDefault="00953E16" w:rsidP="00D12C17">
            <w:pPr>
              <w:pStyle w:val="TH"/>
              <w:rPr>
                <w:ins w:id="1887" w:author="Per Lindell" w:date="2019-03-11T10:46:00Z"/>
                <w:rFonts w:cs="Arial"/>
                <w:b w:val="0"/>
              </w:rPr>
            </w:pPr>
          </w:p>
        </w:tc>
        <w:tc>
          <w:tcPr>
            <w:tcW w:w="1350" w:type="dxa"/>
            <w:vMerge/>
            <w:shd w:val="clear" w:color="auto" w:fill="auto"/>
            <w:vAlign w:val="center"/>
          </w:tcPr>
          <w:p w14:paraId="018ABAE9" w14:textId="77777777" w:rsidR="00953E16" w:rsidRPr="003F6EC6" w:rsidRDefault="00953E16" w:rsidP="00D12C17">
            <w:pPr>
              <w:pStyle w:val="TH"/>
              <w:rPr>
                <w:ins w:id="1888" w:author="Per Lindell" w:date="2019-03-11T10:46:00Z"/>
                <w:rFonts w:cs="Arial"/>
                <w:b w:val="0"/>
              </w:rPr>
            </w:pPr>
          </w:p>
        </w:tc>
      </w:tr>
      <w:tr w:rsidR="00953E16" w:rsidRPr="003F6EC6" w14:paraId="6E307BD0" w14:textId="77777777" w:rsidTr="00D12C17">
        <w:trPr>
          <w:ins w:id="1889" w:author="Per Lindell" w:date="2019-03-11T10:46:00Z"/>
        </w:trPr>
        <w:tc>
          <w:tcPr>
            <w:tcW w:w="2070" w:type="dxa"/>
            <w:vMerge w:val="restart"/>
            <w:shd w:val="clear" w:color="auto" w:fill="auto"/>
            <w:vAlign w:val="center"/>
          </w:tcPr>
          <w:p w14:paraId="760CB00B" w14:textId="77777777" w:rsidR="00953E16" w:rsidRPr="003F6EC6" w:rsidRDefault="00953E16" w:rsidP="00D12C17">
            <w:pPr>
              <w:pStyle w:val="NoSpacing"/>
              <w:spacing w:after="180"/>
              <w:jc w:val="center"/>
              <w:rPr>
                <w:ins w:id="1890" w:author="Per Lindell" w:date="2019-03-11T10:46:00Z"/>
                <w:rFonts w:ascii="Arial" w:eastAsia="SimSun" w:hAnsi="Arial" w:cs="Arial"/>
                <w:lang w:eastAsia="zh-CN"/>
              </w:rPr>
            </w:pPr>
            <w:ins w:id="1891" w:author="Per Lindell" w:date="2019-03-11T10:46:00Z">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ins>
          </w:p>
        </w:tc>
        <w:tc>
          <w:tcPr>
            <w:tcW w:w="986" w:type="dxa"/>
            <w:vMerge w:val="restart"/>
            <w:shd w:val="clear" w:color="auto" w:fill="auto"/>
            <w:vAlign w:val="center"/>
          </w:tcPr>
          <w:p w14:paraId="5FCA7A53" w14:textId="77777777" w:rsidR="00953E16" w:rsidRPr="003F6EC6" w:rsidRDefault="00953E16" w:rsidP="00D12C17">
            <w:pPr>
              <w:pStyle w:val="TH"/>
              <w:rPr>
                <w:ins w:id="1892" w:author="Per Lindell" w:date="2019-03-11T10:46:00Z"/>
                <w:rFonts w:cs="Arial"/>
                <w:b w:val="0"/>
              </w:rPr>
            </w:pPr>
            <w:ins w:id="1893" w:author="Per Lindell" w:date="2019-03-11T10:46:00Z">
              <w:r w:rsidRPr="00703775">
                <w:rPr>
                  <w:rFonts w:cs="Arial"/>
                  <w:b w:val="0"/>
                  <w:lang w:val="sv-SE"/>
                </w:rPr>
                <w:t>n260A</w:t>
              </w:r>
            </w:ins>
          </w:p>
        </w:tc>
        <w:tc>
          <w:tcPr>
            <w:tcW w:w="2969" w:type="dxa"/>
            <w:gridSpan w:val="4"/>
            <w:shd w:val="clear" w:color="auto" w:fill="auto"/>
            <w:vAlign w:val="center"/>
          </w:tcPr>
          <w:p w14:paraId="75C3A461" w14:textId="77777777" w:rsidR="00953E16" w:rsidRPr="003F6EC6" w:rsidRDefault="00953E16" w:rsidP="00D12C17">
            <w:pPr>
              <w:pStyle w:val="TH"/>
              <w:rPr>
                <w:ins w:id="1894" w:author="Per Lindell" w:date="2019-03-11T10:46:00Z"/>
                <w:rFonts w:cs="Arial"/>
                <w:b w:val="0"/>
              </w:rPr>
            </w:pPr>
            <w:ins w:id="1895"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4419" w:type="dxa"/>
            <w:gridSpan w:val="8"/>
            <w:shd w:val="clear" w:color="auto" w:fill="auto"/>
            <w:vAlign w:val="center"/>
          </w:tcPr>
          <w:p w14:paraId="6D862275" w14:textId="77777777" w:rsidR="00953E16" w:rsidRPr="003F6EC6" w:rsidRDefault="00953E16" w:rsidP="00D12C17">
            <w:pPr>
              <w:pStyle w:val="TH"/>
              <w:rPr>
                <w:ins w:id="1896" w:author="Per Lindell" w:date="2019-03-11T10:46:00Z"/>
                <w:rFonts w:cs="Arial"/>
                <w:b w:val="0"/>
              </w:rPr>
            </w:pPr>
            <w:ins w:id="1897" w:author="Per Lindell" w:date="2019-03-11T10:46: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720" w:type="dxa"/>
            <w:shd w:val="clear" w:color="auto" w:fill="FFFFFF"/>
            <w:vAlign w:val="center"/>
          </w:tcPr>
          <w:p w14:paraId="4DE4E135" w14:textId="77777777" w:rsidR="00953E16" w:rsidRPr="003F6EC6" w:rsidRDefault="00953E16" w:rsidP="00D12C17">
            <w:pPr>
              <w:pStyle w:val="TH"/>
              <w:rPr>
                <w:ins w:id="1898" w:author="Per Lindell" w:date="2019-03-11T10:46:00Z"/>
                <w:rFonts w:cs="Arial"/>
                <w:b w:val="0"/>
              </w:rPr>
            </w:pPr>
          </w:p>
        </w:tc>
        <w:tc>
          <w:tcPr>
            <w:tcW w:w="720" w:type="dxa"/>
            <w:shd w:val="clear" w:color="auto" w:fill="FFFFFF"/>
            <w:vAlign w:val="center"/>
          </w:tcPr>
          <w:p w14:paraId="60A08E16" w14:textId="77777777" w:rsidR="00953E16" w:rsidRPr="003F6EC6" w:rsidRDefault="00953E16" w:rsidP="00D12C17">
            <w:pPr>
              <w:pStyle w:val="TH"/>
              <w:rPr>
                <w:ins w:id="1899" w:author="Per Lindell" w:date="2019-03-11T10:46:00Z"/>
                <w:rFonts w:cs="Arial"/>
                <w:b w:val="0"/>
              </w:rPr>
            </w:pPr>
          </w:p>
        </w:tc>
        <w:tc>
          <w:tcPr>
            <w:tcW w:w="720" w:type="dxa"/>
            <w:shd w:val="clear" w:color="auto" w:fill="FFFFFF"/>
            <w:vAlign w:val="center"/>
          </w:tcPr>
          <w:p w14:paraId="0A77C80C" w14:textId="77777777" w:rsidR="00953E16" w:rsidRPr="003F6EC6" w:rsidRDefault="00953E16" w:rsidP="00D12C17">
            <w:pPr>
              <w:pStyle w:val="TH"/>
              <w:rPr>
                <w:ins w:id="1900" w:author="Per Lindell" w:date="2019-03-11T10:46:00Z"/>
                <w:rFonts w:cs="Arial"/>
                <w:b w:val="0"/>
              </w:rPr>
            </w:pPr>
          </w:p>
        </w:tc>
        <w:tc>
          <w:tcPr>
            <w:tcW w:w="716" w:type="dxa"/>
            <w:shd w:val="clear" w:color="auto" w:fill="FFFFFF"/>
            <w:vAlign w:val="center"/>
          </w:tcPr>
          <w:p w14:paraId="304236F9" w14:textId="77777777" w:rsidR="00953E16" w:rsidRPr="003F6EC6" w:rsidRDefault="00953E16" w:rsidP="00D12C17">
            <w:pPr>
              <w:pStyle w:val="TH"/>
              <w:rPr>
                <w:ins w:id="1901" w:author="Per Lindell" w:date="2019-03-11T10:46:00Z"/>
                <w:rFonts w:cs="Arial"/>
                <w:b w:val="0"/>
              </w:rPr>
            </w:pPr>
          </w:p>
        </w:tc>
        <w:tc>
          <w:tcPr>
            <w:tcW w:w="737" w:type="dxa"/>
            <w:shd w:val="clear" w:color="auto" w:fill="FFFFFF"/>
            <w:vAlign w:val="center"/>
          </w:tcPr>
          <w:p w14:paraId="7743B44A" w14:textId="77777777" w:rsidR="00953E16" w:rsidRPr="003F6EC6" w:rsidRDefault="00953E16" w:rsidP="00D12C17">
            <w:pPr>
              <w:pStyle w:val="TH"/>
              <w:rPr>
                <w:ins w:id="1902" w:author="Per Lindell" w:date="2019-03-11T10:46:00Z"/>
                <w:rFonts w:cs="Arial"/>
                <w:b w:val="0"/>
              </w:rPr>
            </w:pPr>
          </w:p>
        </w:tc>
        <w:tc>
          <w:tcPr>
            <w:tcW w:w="1350" w:type="dxa"/>
            <w:vMerge w:val="restart"/>
            <w:shd w:val="clear" w:color="auto" w:fill="auto"/>
            <w:vAlign w:val="center"/>
          </w:tcPr>
          <w:p w14:paraId="7B685FCF" w14:textId="77777777" w:rsidR="00953E16" w:rsidRPr="003F6EC6" w:rsidRDefault="00953E16" w:rsidP="00D12C17">
            <w:pPr>
              <w:pStyle w:val="TH"/>
              <w:rPr>
                <w:ins w:id="1903" w:author="Per Lindell" w:date="2019-03-11T10:46:00Z"/>
                <w:rFonts w:cs="Arial"/>
                <w:b w:val="0"/>
              </w:rPr>
            </w:pPr>
            <w:ins w:id="1904" w:author="Per Lindell" w:date="2019-03-11T10:46:00Z">
              <w:r>
                <w:rPr>
                  <w:rFonts w:cs="Arial"/>
                  <w:b w:val="0"/>
                </w:rPr>
                <w:t>1000</w:t>
              </w:r>
            </w:ins>
          </w:p>
        </w:tc>
      </w:tr>
      <w:tr w:rsidR="00953E16" w:rsidRPr="003F6EC6" w14:paraId="10FF1B5B" w14:textId="77777777" w:rsidTr="00D12C17">
        <w:trPr>
          <w:ins w:id="1905" w:author="Per Lindell" w:date="2019-03-11T10:46:00Z"/>
        </w:trPr>
        <w:tc>
          <w:tcPr>
            <w:tcW w:w="2070" w:type="dxa"/>
            <w:vMerge/>
            <w:shd w:val="clear" w:color="auto" w:fill="auto"/>
            <w:vAlign w:val="center"/>
          </w:tcPr>
          <w:p w14:paraId="550ABEE4" w14:textId="77777777" w:rsidR="00953E16" w:rsidRPr="003F6EC6" w:rsidRDefault="00953E16" w:rsidP="00D12C17">
            <w:pPr>
              <w:pStyle w:val="NoSpacing"/>
              <w:spacing w:after="180"/>
              <w:jc w:val="center"/>
              <w:rPr>
                <w:ins w:id="1906" w:author="Per Lindell" w:date="2019-03-11T10:46:00Z"/>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D12C17">
            <w:pPr>
              <w:pStyle w:val="TH"/>
              <w:rPr>
                <w:ins w:id="1907" w:author="Per Lindell" w:date="2019-03-11T10:46:00Z"/>
                <w:rFonts w:cs="Arial"/>
                <w:b w:val="0"/>
              </w:rPr>
            </w:pPr>
          </w:p>
        </w:tc>
        <w:tc>
          <w:tcPr>
            <w:tcW w:w="4504" w:type="dxa"/>
            <w:gridSpan w:val="8"/>
            <w:shd w:val="clear" w:color="auto" w:fill="auto"/>
            <w:vAlign w:val="center"/>
          </w:tcPr>
          <w:p w14:paraId="6CCA054E" w14:textId="77777777" w:rsidR="00953E16" w:rsidRPr="003F6EC6" w:rsidRDefault="00953E16" w:rsidP="00D12C17">
            <w:pPr>
              <w:pStyle w:val="TH"/>
              <w:rPr>
                <w:ins w:id="1908" w:author="Per Lindell" w:date="2019-03-11T10:46:00Z"/>
                <w:rFonts w:cs="Arial"/>
                <w:b w:val="0"/>
              </w:rPr>
            </w:pPr>
            <w:ins w:id="1909" w:author="Per Lindell" w:date="2019-03-11T10:46:00Z">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ins>
          </w:p>
        </w:tc>
        <w:tc>
          <w:tcPr>
            <w:tcW w:w="2884" w:type="dxa"/>
            <w:gridSpan w:val="4"/>
            <w:shd w:val="clear" w:color="auto" w:fill="auto"/>
            <w:vAlign w:val="center"/>
          </w:tcPr>
          <w:p w14:paraId="1D3A7FE4" w14:textId="77777777" w:rsidR="00953E16" w:rsidRPr="003F6EC6" w:rsidRDefault="00953E16" w:rsidP="00D12C17">
            <w:pPr>
              <w:pStyle w:val="TH"/>
              <w:rPr>
                <w:ins w:id="1910" w:author="Per Lindell" w:date="2019-03-11T10:46:00Z"/>
                <w:rFonts w:cs="Arial"/>
                <w:b w:val="0"/>
              </w:rPr>
            </w:pPr>
            <w:ins w:id="1911" w:author="Per Lindell" w:date="2019-03-11T10:46:00Z">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ins>
          </w:p>
        </w:tc>
        <w:tc>
          <w:tcPr>
            <w:tcW w:w="720" w:type="dxa"/>
            <w:shd w:val="clear" w:color="auto" w:fill="FFFFFF"/>
            <w:vAlign w:val="center"/>
          </w:tcPr>
          <w:p w14:paraId="68491FB9" w14:textId="77777777" w:rsidR="00953E16" w:rsidRPr="003F6EC6" w:rsidRDefault="00953E16" w:rsidP="00D12C17">
            <w:pPr>
              <w:pStyle w:val="TH"/>
              <w:rPr>
                <w:ins w:id="1912" w:author="Per Lindell" w:date="2019-03-11T10:46:00Z"/>
                <w:rFonts w:cs="Arial"/>
                <w:b w:val="0"/>
              </w:rPr>
            </w:pPr>
          </w:p>
        </w:tc>
        <w:tc>
          <w:tcPr>
            <w:tcW w:w="720" w:type="dxa"/>
            <w:shd w:val="clear" w:color="auto" w:fill="FFFFFF"/>
            <w:vAlign w:val="center"/>
          </w:tcPr>
          <w:p w14:paraId="5852EA80" w14:textId="77777777" w:rsidR="00953E16" w:rsidRPr="003F6EC6" w:rsidRDefault="00953E16" w:rsidP="00D12C17">
            <w:pPr>
              <w:pStyle w:val="TH"/>
              <w:rPr>
                <w:ins w:id="1913" w:author="Per Lindell" w:date="2019-03-11T10:46:00Z"/>
                <w:rFonts w:cs="Arial"/>
                <w:b w:val="0"/>
              </w:rPr>
            </w:pPr>
          </w:p>
        </w:tc>
        <w:tc>
          <w:tcPr>
            <w:tcW w:w="720" w:type="dxa"/>
            <w:shd w:val="clear" w:color="auto" w:fill="FFFFFF"/>
            <w:vAlign w:val="center"/>
          </w:tcPr>
          <w:p w14:paraId="7FFB18B9" w14:textId="77777777" w:rsidR="00953E16" w:rsidRPr="003F6EC6" w:rsidRDefault="00953E16" w:rsidP="00D12C17">
            <w:pPr>
              <w:pStyle w:val="TH"/>
              <w:rPr>
                <w:ins w:id="1914" w:author="Per Lindell" w:date="2019-03-11T10:46:00Z"/>
                <w:rFonts w:cs="Arial"/>
                <w:b w:val="0"/>
              </w:rPr>
            </w:pPr>
          </w:p>
        </w:tc>
        <w:tc>
          <w:tcPr>
            <w:tcW w:w="716" w:type="dxa"/>
            <w:shd w:val="clear" w:color="auto" w:fill="FFFFFF"/>
            <w:vAlign w:val="center"/>
          </w:tcPr>
          <w:p w14:paraId="5EF06472" w14:textId="77777777" w:rsidR="00953E16" w:rsidRPr="003F6EC6" w:rsidRDefault="00953E16" w:rsidP="00D12C17">
            <w:pPr>
              <w:pStyle w:val="TH"/>
              <w:rPr>
                <w:ins w:id="1915" w:author="Per Lindell" w:date="2019-03-11T10:46:00Z"/>
                <w:rFonts w:cs="Arial"/>
                <w:b w:val="0"/>
              </w:rPr>
            </w:pPr>
          </w:p>
        </w:tc>
        <w:tc>
          <w:tcPr>
            <w:tcW w:w="737" w:type="dxa"/>
            <w:shd w:val="clear" w:color="auto" w:fill="FFFFFF"/>
            <w:vAlign w:val="center"/>
          </w:tcPr>
          <w:p w14:paraId="474A5157" w14:textId="77777777" w:rsidR="00953E16" w:rsidRPr="003F6EC6" w:rsidRDefault="00953E16" w:rsidP="00D12C17">
            <w:pPr>
              <w:pStyle w:val="TH"/>
              <w:rPr>
                <w:ins w:id="1916" w:author="Per Lindell" w:date="2019-03-11T10:46:00Z"/>
                <w:rFonts w:cs="Arial"/>
                <w:b w:val="0"/>
              </w:rPr>
            </w:pPr>
          </w:p>
        </w:tc>
        <w:tc>
          <w:tcPr>
            <w:tcW w:w="1350" w:type="dxa"/>
            <w:vMerge/>
            <w:shd w:val="clear" w:color="auto" w:fill="auto"/>
            <w:vAlign w:val="center"/>
          </w:tcPr>
          <w:p w14:paraId="091F4DFA" w14:textId="77777777" w:rsidR="00953E16" w:rsidRPr="003F6EC6" w:rsidRDefault="00953E16" w:rsidP="00D12C17">
            <w:pPr>
              <w:pStyle w:val="TH"/>
              <w:rPr>
                <w:ins w:id="1917" w:author="Per Lindell" w:date="2019-03-11T10:46:00Z"/>
                <w:rFonts w:cs="Arial"/>
                <w:b w:val="0"/>
              </w:rPr>
            </w:pPr>
          </w:p>
        </w:tc>
      </w:tr>
      <w:tr w:rsidR="00953E16" w:rsidRPr="003F6EC6" w14:paraId="33C28723" w14:textId="77777777" w:rsidTr="00D12C17">
        <w:trPr>
          <w:ins w:id="1918" w:author="Per Lindell" w:date="2019-03-11T10:46:00Z"/>
        </w:trPr>
        <w:tc>
          <w:tcPr>
            <w:tcW w:w="15407" w:type="dxa"/>
            <w:gridSpan w:val="20"/>
            <w:shd w:val="clear" w:color="auto" w:fill="auto"/>
            <w:vAlign w:val="center"/>
          </w:tcPr>
          <w:p w14:paraId="25C939FE" w14:textId="77777777" w:rsidR="00953E16" w:rsidRPr="003F6EC6" w:rsidRDefault="00953E16" w:rsidP="00D12C17">
            <w:pPr>
              <w:pStyle w:val="TH"/>
              <w:jc w:val="left"/>
              <w:rPr>
                <w:ins w:id="1919" w:author="Per Lindell" w:date="2019-03-11T10:46:00Z"/>
                <w:rFonts w:cs="Arial"/>
                <w:b w:val="0"/>
              </w:rPr>
            </w:pPr>
            <w:ins w:id="1920" w:author="Per Lindell" w:date="2019-03-11T10:46:00Z">
              <w:r w:rsidRPr="00E42E95">
                <w:t>Note 1: The maximum bandwidth of band n26</w:t>
              </w:r>
              <w:r>
                <w:t>0</w:t>
              </w:r>
              <w:r w:rsidRPr="00E42E95">
                <w:t xml:space="preserve"> is </w:t>
              </w:r>
              <w:r>
                <w:t>3000</w:t>
              </w:r>
              <w:r w:rsidRPr="00E42E95">
                <w:t>MHz and a non-contiguous gap is in between NR component carriers</w:t>
              </w:r>
            </w:ins>
          </w:p>
        </w:tc>
      </w:tr>
    </w:tbl>
    <w:p w14:paraId="1BF89BB8" w14:textId="77777777" w:rsidR="00F43E34" w:rsidRDefault="00F43E34" w:rsidP="00F43E34">
      <w:pPr>
        <w:pStyle w:val="Heading2"/>
        <w:rPr>
          <w:lang w:val="en-US" w:eastAsia="ja-JP"/>
        </w:rPr>
      </w:pPr>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932"/>
      <w:r w:rsidR="006C1C3B">
        <w:rPr>
          <w:lang w:val="en-US" w:eastAsia="ja-JP"/>
        </w:rPr>
        <w:t>1</w:t>
      </w:r>
      <w:bookmarkEnd w:id="934"/>
      <w:bookmarkEnd w:id="935"/>
      <w:bookmarkEnd w:id="936"/>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921" w:name="_Toc523750879"/>
    </w:p>
    <w:p w14:paraId="3D23A7E5" w14:textId="000C83D1" w:rsidR="00953E16" w:rsidRDefault="00953E16" w:rsidP="00953E16">
      <w:pPr>
        <w:pStyle w:val="TH"/>
        <w:rPr>
          <w:ins w:id="1922" w:author="Per Lindell" w:date="2019-03-11T10:48:00Z"/>
          <w:b w:val="0"/>
          <w:bCs/>
          <w:color w:val="FF0000"/>
          <w:sz w:val="36"/>
          <w:lang w:val="en-US"/>
        </w:rPr>
      </w:pPr>
      <w:bookmarkStart w:id="1923" w:name="_Toc527979885"/>
      <w:bookmarkStart w:id="1924" w:name="_Toc531769371"/>
      <w:bookmarkStart w:id="1925" w:name="_Toc531769563"/>
      <w:ins w:id="1926" w:author="Per Lindell" w:date="2019-03-11T10:48:00Z">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ins>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D12C17">
        <w:trPr>
          <w:trHeight w:val="252"/>
          <w:tblHeader/>
          <w:ins w:id="1927" w:author="Per Lindell" w:date="2019-03-11T10:48:00Z"/>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D12C17">
            <w:pPr>
              <w:pStyle w:val="TAH"/>
              <w:rPr>
                <w:ins w:id="1928" w:author="Per Lindell" w:date="2019-03-11T10:48:00Z"/>
              </w:rPr>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D12C17">
            <w:pPr>
              <w:pStyle w:val="TAH"/>
              <w:rPr>
                <w:ins w:id="1929" w:author="Per Lindell" w:date="2019-03-11T10:48:00Z"/>
              </w:rPr>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D12C17">
            <w:pPr>
              <w:pStyle w:val="TAH"/>
              <w:rPr>
                <w:ins w:id="1930" w:author="Per Lindell" w:date="2019-03-11T10:48:00Z"/>
              </w:rPr>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D12C17">
            <w:pPr>
              <w:pStyle w:val="TAH"/>
              <w:rPr>
                <w:ins w:id="1931" w:author="Per Lindell" w:date="2019-03-11T10:48:00Z"/>
              </w:rPr>
            </w:pPr>
            <w:ins w:id="1932" w:author="Per Lindell" w:date="2019-03-11T10:48:00Z">
              <w:r w:rsidRPr="00676D92">
                <w:t>NR CA configuration / Bandwidth combination set</w:t>
              </w:r>
            </w:ins>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D12C17">
            <w:pPr>
              <w:pStyle w:val="TAH"/>
              <w:rPr>
                <w:ins w:id="1933" w:author="Per Lindell" w:date="2019-03-11T10:48:00Z"/>
              </w:rPr>
            </w:pPr>
          </w:p>
        </w:tc>
      </w:tr>
      <w:tr w:rsidR="00953E16" w:rsidRPr="00676D92" w14:paraId="1562F12F" w14:textId="77777777" w:rsidTr="00D12C17">
        <w:trPr>
          <w:trHeight w:val="252"/>
          <w:tblHeader/>
          <w:ins w:id="1934"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D12C17">
            <w:pPr>
              <w:pStyle w:val="TAH"/>
              <w:rPr>
                <w:ins w:id="1935" w:author="Per Lindell" w:date="2019-03-11T10:48:00Z"/>
                <w:lang w:val="en-US"/>
              </w:rPr>
            </w:pPr>
            <w:ins w:id="1936" w:author="Per Lindell" w:date="2019-03-11T10:48:00Z">
              <w:r w:rsidRPr="00676D92">
                <w:rPr>
                  <w:lang w:val="en-US"/>
                </w:rPr>
                <w:t>NR CA configuration</w:t>
              </w:r>
            </w:ins>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D12C17">
            <w:pPr>
              <w:pStyle w:val="TAH"/>
              <w:rPr>
                <w:ins w:id="1937" w:author="Per Lindell" w:date="2019-03-11T10:48:00Z"/>
                <w:lang w:val="en-US" w:eastAsia="ja-JP"/>
              </w:rPr>
            </w:pPr>
            <w:ins w:id="1938" w:author="Per Lindell" w:date="2019-03-11T10:48:00Z">
              <w:r w:rsidRPr="00676D92">
                <w:rPr>
                  <w:lang w:val="en-US" w:eastAsia="ja-JP"/>
                </w:rPr>
                <w:t>Uplink CA configurations</w:t>
              </w:r>
            </w:ins>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D12C17">
            <w:pPr>
              <w:pStyle w:val="TAH"/>
              <w:rPr>
                <w:ins w:id="1939" w:author="Per Lindell" w:date="2019-03-11T10:48:00Z"/>
                <w:lang w:val="en-US" w:eastAsia="ja-JP"/>
              </w:rPr>
            </w:pPr>
            <w:ins w:id="1940" w:author="Per Lindell" w:date="2019-03-11T10:48:00Z">
              <w:r>
                <w:rPr>
                  <w:lang w:val="en-US" w:eastAsia="ja-JP"/>
                </w:rPr>
                <w:t>SCS</w:t>
              </w:r>
            </w:ins>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D12C17">
            <w:pPr>
              <w:pStyle w:val="TAH"/>
              <w:rPr>
                <w:ins w:id="1941" w:author="Per Lindell" w:date="2019-03-11T10:48:00Z"/>
              </w:rPr>
            </w:pPr>
            <w:ins w:id="1942" w:author="Per Lindell" w:date="2019-03-11T10:48:00Z">
              <w:r w:rsidRPr="00676D92">
                <w:rPr>
                  <w:lang w:val="en-US"/>
                </w:rPr>
                <w:t>Component carriers in order of increasing carrier frequency</w:t>
              </w:r>
            </w:ins>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D12C17">
            <w:pPr>
              <w:pStyle w:val="TAH"/>
              <w:rPr>
                <w:ins w:id="1943" w:author="Per Lindell" w:date="2019-03-11T10:48:00Z"/>
              </w:rPr>
            </w:pPr>
            <w:ins w:id="1944" w:author="Per Lindell" w:date="2019-03-11T10:48:00Z">
              <w:r w:rsidRPr="00676D92">
                <w:rPr>
                  <w:lang w:val="en-US"/>
                </w:rPr>
                <w:t xml:space="preserve">Aggregated </w:t>
              </w:r>
              <w:r w:rsidRPr="00676D92">
                <w:rPr>
                  <w:lang w:val="en-US"/>
                </w:rPr>
                <w:br/>
                <w:t>BW (MHz)</w:t>
              </w:r>
            </w:ins>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D12C17">
            <w:pPr>
              <w:pStyle w:val="TAH"/>
              <w:rPr>
                <w:ins w:id="1945" w:author="Per Lindell" w:date="2019-03-11T10:48:00Z"/>
                <w:lang w:eastAsia="ja-JP"/>
              </w:rPr>
            </w:pPr>
            <w:ins w:id="1946" w:author="Per Lindell" w:date="2019-03-11T10:48:00Z">
              <w:r w:rsidRPr="00676D92">
                <w:t>Fallback group</w:t>
              </w:r>
            </w:ins>
          </w:p>
        </w:tc>
      </w:tr>
      <w:tr w:rsidR="00953E16" w:rsidRPr="00676D92" w14:paraId="35242FAF" w14:textId="77777777" w:rsidTr="00D12C17">
        <w:trPr>
          <w:trHeight w:val="252"/>
          <w:tblHeader/>
          <w:ins w:id="1947" w:author="Per Lindell" w:date="2019-03-11T10:48:00Z"/>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D12C17">
            <w:pPr>
              <w:spacing w:after="0"/>
              <w:rPr>
                <w:ins w:id="1948" w:author="Per Lindell" w:date="2019-03-11T10:48:00Z"/>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D12C17">
            <w:pPr>
              <w:spacing w:after="0"/>
              <w:rPr>
                <w:ins w:id="1949" w:author="Per Lindell" w:date="2019-03-11T10:48:00Z"/>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D12C17">
            <w:pPr>
              <w:spacing w:after="0"/>
              <w:rPr>
                <w:ins w:id="1950" w:author="Per Lindell" w:date="2019-03-11T10:48:00Z"/>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D12C17">
            <w:pPr>
              <w:pStyle w:val="TAH"/>
              <w:rPr>
                <w:ins w:id="1951" w:author="Per Lindell" w:date="2019-03-11T10:48:00Z"/>
                <w:lang w:val="en-US"/>
              </w:rPr>
            </w:pPr>
            <w:ins w:id="1952"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D12C17">
            <w:pPr>
              <w:pStyle w:val="TAH"/>
              <w:rPr>
                <w:ins w:id="1953" w:author="Per Lindell" w:date="2019-03-11T10:48:00Z"/>
                <w:lang w:val="en-US"/>
              </w:rPr>
            </w:pPr>
            <w:ins w:id="1954"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D12C17">
            <w:pPr>
              <w:pStyle w:val="TAH"/>
              <w:rPr>
                <w:ins w:id="1955" w:author="Per Lindell" w:date="2019-03-11T10:48:00Z"/>
                <w:lang w:val="en-US"/>
              </w:rPr>
            </w:pPr>
            <w:ins w:id="1956"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D12C17">
            <w:pPr>
              <w:pStyle w:val="TAH"/>
              <w:rPr>
                <w:ins w:id="1957" w:author="Per Lindell" w:date="2019-03-11T10:48:00Z"/>
                <w:lang w:val="en-US"/>
              </w:rPr>
            </w:pPr>
            <w:ins w:id="1958"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D12C17">
            <w:pPr>
              <w:pStyle w:val="TAH"/>
              <w:rPr>
                <w:ins w:id="1959" w:author="Per Lindell" w:date="2019-03-11T10:48:00Z"/>
                <w:lang w:val="en-US"/>
              </w:rPr>
            </w:pPr>
            <w:ins w:id="1960"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D12C17">
            <w:pPr>
              <w:pStyle w:val="TAH"/>
              <w:rPr>
                <w:ins w:id="1961" w:author="Per Lindell" w:date="2019-03-11T10:48:00Z"/>
                <w:lang w:val="en-US"/>
              </w:rPr>
            </w:pPr>
            <w:ins w:id="1962"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D12C17">
            <w:pPr>
              <w:pStyle w:val="TAH"/>
              <w:rPr>
                <w:ins w:id="1963" w:author="Per Lindell" w:date="2019-03-11T10:48:00Z"/>
                <w:lang w:val="en-US"/>
              </w:rPr>
            </w:pPr>
            <w:ins w:id="1964"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D12C17">
            <w:pPr>
              <w:pStyle w:val="TAH"/>
              <w:rPr>
                <w:ins w:id="1965" w:author="Per Lindell" w:date="2019-03-11T10:48:00Z"/>
                <w:lang w:val="en-US"/>
              </w:rPr>
            </w:pPr>
            <w:ins w:id="1966"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D12C17">
            <w:pPr>
              <w:pStyle w:val="TAH"/>
              <w:rPr>
                <w:ins w:id="1967" w:author="Per Lindell" w:date="2019-03-11T10:48:00Z"/>
                <w:lang w:val="en-US"/>
              </w:rPr>
            </w:pPr>
            <w:ins w:id="1968"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D12C17">
            <w:pPr>
              <w:pStyle w:val="TAH"/>
              <w:rPr>
                <w:ins w:id="1969" w:author="Per Lindell" w:date="2019-03-11T10:48:00Z"/>
                <w:lang w:val="en-US"/>
              </w:rPr>
            </w:pPr>
            <w:ins w:id="1970"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D12C17">
            <w:pPr>
              <w:pStyle w:val="TAH"/>
              <w:rPr>
                <w:ins w:id="1971" w:author="Per Lindell" w:date="2019-03-11T10:48:00Z"/>
                <w:lang w:val="en-US"/>
              </w:rPr>
            </w:pPr>
            <w:ins w:id="1972"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D12C17">
            <w:pPr>
              <w:pStyle w:val="TAH"/>
              <w:rPr>
                <w:ins w:id="1973" w:author="Per Lindell" w:date="2019-03-11T10:48:00Z"/>
                <w:lang w:val="en-US"/>
              </w:rPr>
            </w:pPr>
            <w:ins w:id="1974"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D12C17">
            <w:pPr>
              <w:pStyle w:val="TAH"/>
              <w:rPr>
                <w:ins w:id="1975" w:author="Per Lindell" w:date="2019-03-11T10:48:00Z"/>
                <w:lang w:val="en-US"/>
              </w:rPr>
            </w:pPr>
            <w:ins w:id="1976"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D12C17">
            <w:pPr>
              <w:pStyle w:val="TAH"/>
              <w:rPr>
                <w:ins w:id="1977" w:author="Per Lindell" w:date="2019-03-11T10:48:00Z"/>
                <w:lang w:val="en-US"/>
              </w:rPr>
            </w:pPr>
            <w:ins w:id="1978" w:author="Per Lindell" w:date="2019-03-11T10:48:00Z">
              <w:r w:rsidRPr="00676D92">
                <w:rPr>
                  <w:lang w:val="en-US"/>
                </w:rPr>
                <w:t>CBW (MHz)</w:t>
              </w:r>
            </w:ins>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D12C17">
            <w:pPr>
              <w:pStyle w:val="TAH"/>
              <w:rPr>
                <w:ins w:id="1979" w:author="Per Lindell" w:date="2019-03-11T10:48:00Z"/>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D12C17">
            <w:pPr>
              <w:spacing w:after="0"/>
              <w:rPr>
                <w:ins w:id="1980" w:author="Per Lindell" w:date="2019-03-11T10:48:00Z"/>
                <w:rFonts w:ascii="Arial" w:eastAsia="Yu Mincho" w:hAnsi="Arial"/>
                <w:b/>
                <w:sz w:val="18"/>
                <w:lang w:eastAsia="ja-JP"/>
              </w:rPr>
            </w:pPr>
          </w:p>
        </w:tc>
      </w:tr>
      <w:tr w:rsidR="00953E16" w:rsidRPr="00676D92" w14:paraId="79552531" w14:textId="77777777" w:rsidTr="00D12C17">
        <w:trPr>
          <w:trHeight w:val="252"/>
          <w:ins w:id="1981"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D12C17">
            <w:pPr>
              <w:pStyle w:val="NoSpacing"/>
              <w:rPr>
                <w:ins w:id="1982" w:author="Per Lindell" w:date="2019-03-11T10:48:00Z"/>
              </w:rPr>
            </w:pPr>
            <w:ins w:id="1983" w:author="Per Lindell" w:date="2019-03-11T10:48:00Z">
              <w:r w:rsidRPr="008B074A">
                <w:t>CA_n261(2D)</w:t>
              </w:r>
            </w:ins>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D12C17">
            <w:pPr>
              <w:pStyle w:val="NoSpacing"/>
              <w:jc w:val="center"/>
              <w:rPr>
                <w:ins w:id="1984" w:author="Per Lindell" w:date="2019-03-11T10:48:00Z"/>
              </w:rPr>
            </w:pPr>
            <w:ins w:id="1985" w:author="Per Lindell" w:date="2019-03-11T10:48:00Z">
              <w:r>
                <w:t>n261A</w:t>
              </w:r>
            </w:ins>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D12C17">
            <w:pPr>
              <w:pStyle w:val="NoSpacing"/>
              <w:jc w:val="center"/>
              <w:rPr>
                <w:ins w:id="1986" w:author="Per Lindell" w:date="2019-03-11T10:48:00Z"/>
              </w:rPr>
            </w:pPr>
            <w:ins w:id="1987" w:author="Per Lindell" w:date="2019-03-11T10:48:00Z">
              <w:r>
                <w:t>60</w:t>
              </w:r>
            </w:ins>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D12C17">
            <w:pPr>
              <w:pStyle w:val="NoSpacing"/>
              <w:jc w:val="center"/>
              <w:rPr>
                <w:ins w:id="1988" w:author="Per Lindell" w:date="2019-03-11T10:48:00Z"/>
                <w:rFonts w:ascii="Arial" w:eastAsia="Yu Mincho" w:hAnsi="Arial"/>
                <w:sz w:val="18"/>
                <w:szCs w:val="18"/>
              </w:rPr>
            </w:pPr>
            <w:ins w:id="1989" w:author="Per Lindell" w:date="2019-03-11T10:48:00Z">
              <w:r w:rsidRPr="003F6EC6">
                <w:rPr>
                  <w:rFonts w:ascii="Arial" w:hAnsi="Arial"/>
                  <w:sz w:val="18"/>
                  <w:szCs w:val="18"/>
                </w:rPr>
                <w:t>50, 100, 200</w:t>
              </w:r>
            </w:ins>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D12C17">
            <w:pPr>
              <w:pStyle w:val="NoSpacing"/>
              <w:jc w:val="center"/>
              <w:rPr>
                <w:ins w:id="1990" w:author="Per Lindell" w:date="2019-03-11T10:48:00Z"/>
                <w:rFonts w:ascii="Arial" w:eastAsia="Yu Mincho" w:hAnsi="Arial"/>
                <w:sz w:val="18"/>
                <w:szCs w:val="18"/>
              </w:rPr>
            </w:pPr>
            <w:ins w:id="1991" w:author="Per Lindell" w:date="2019-03-11T10:48:00Z">
              <w:r w:rsidRPr="003F6EC6">
                <w:rPr>
                  <w:rFonts w:ascii="Arial" w:hAnsi="Arial"/>
                  <w:sz w:val="18"/>
                  <w:szCs w:val="18"/>
                </w:rPr>
                <w:t>200</w:t>
              </w:r>
            </w:ins>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D12C17">
            <w:pPr>
              <w:pStyle w:val="NoSpacing"/>
              <w:jc w:val="center"/>
              <w:rPr>
                <w:ins w:id="1992" w:author="Per Lindell" w:date="2019-03-11T10:48:00Z"/>
                <w:rFonts w:ascii="Arial" w:hAnsi="Arial"/>
                <w:sz w:val="18"/>
                <w:szCs w:val="18"/>
              </w:rPr>
            </w:pPr>
            <w:ins w:id="1993" w:author="Per Lindell" w:date="2019-03-11T10:48:00Z">
              <w:r w:rsidRPr="003F6EC6">
                <w:rPr>
                  <w:rFonts w:ascii="Arial" w:hAnsi="Arial"/>
                  <w:sz w:val="18"/>
                  <w:szCs w:val="18"/>
                </w:rPr>
                <w:t>50, 100, 200</w:t>
              </w:r>
            </w:ins>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D12C17">
            <w:pPr>
              <w:pStyle w:val="NoSpacing"/>
              <w:jc w:val="center"/>
              <w:rPr>
                <w:ins w:id="1994" w:author="Per Lindell" w:date="2019-03-11T10:48:00Z"/>
                <w:rFonts w:ascii="Arial" w:hAnsi="Arial"/>
                <w:sz w:val="18"/>
                <w:szCs w:val="18"/>
              </w:rPr>
            </w:pPr>
            <w:ins w:id="1995" w:author="Per Lindell" w:date="2019-03-11T10:48:00Z">
              <w:r w:rsidRPr="003F6EC6">
                <w:rPr>
                  <w:rFonts w:ascii="Arial" w:hAnsi="Arial"/>
                  <w:sz w:val="18"/>
                  <w:szCs w:val="18"/>
                </w:rPr>
                <w:t>200</w:t>
              </w:r>
            </w:ins>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D12C17">
            <w:pPr>
              <w:pStyle w:val="NoSpacing"/>
              <w:jc w:val="center"/>
              <w:rPr>
                <w:ins w:id="1996" w:author="Per Lindell" w:date="2019-03-11T10:48:00Z"/>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D12C17">
            <w:pPr>
              <w:pStyle w:val="NoSpacing"/>
              <w:jc w:val="center"/>
              <w:rPr>
                <w:ins w:id="1997" w:author="Per Lindell" w:date="2019-03-11T10:48:00Z"/>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D12C17">
            <w:pPr>
              <w:pStyle w:val="NoSpacing"/>
              <w:jc w:val="center"/>
              <w:rPr>
                <w:ins w:id="1998" w:author="Per Lindell" w:date="2019-03-11T10:48:00Z"/>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D12C17">
            <w:pPr>
              <w:pStyle w:val="NoSpacing"/>
              <w:jc w:val="center"/>
              <w:rPr>
                <w:ins w:id="1999"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D12C17">
            <w:pPr>
              <w:pStyle w:val="NoSpacing"/>
              <w:jc w:val="center"/>
              <w:rPr>
                <w:ins w:id="2000"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D12C17">
            <w:pPr>
              <w:pStyle w:val="NoSpacing"/>
              <w:jc w:val="center"/>
              <w:rPr>
                <w:ins w:id="2001"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D12C17">
            <w:pPr>
              <w:pStyle w:val="NoSpacing"/>
              <w:jc w:val="center"/>
              <w:rPr>
                <w:ins w:id="2002"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D12C17">
            <w:pPr>
              <w:pStyle w:val="NoSpacing"/>
              <w:jc w:val="center"/>
              <w:rPr>
                <w:ins w:id="2003"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D12C17">
            <w:pPr>
              <w:pStyle w:val="NoSpacing"/>
              <w:jc w:val="center"/>
              <w:rPr>
                <w:ins w:id="2004"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D12C17">
            <w:pPr>
              <w:pStyle w:val="NoSpacing"/>
              <w:jc w:val="center"/>
              <w:rPr>
                <w:ins w:id="2005" w:author="Per Lindell" w:date="2019-03-11T10:48:00Z"/>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D12C17">
            <w:pPr>
              <w:pStyle w:val="NoSpacing"/>
              <w:jc w:val="center"/>
              <w:rPr>
                <w:ins w:id="2006" w:author="Per Lindell" w:date="2019-03-11T10:48:00Z"/>
                <w:rFonts w:ascii="Arial" w:eastAsia="Yu Mincho" w:hAnsi="Arial"/>
                <w:sz w:val="18"/>
                <w:szCs w:val="18"/>
              </w:rPr>
            </w:pPr>
            <w:ins w:id="2007" w:author="Per Lindell" w:date="2019-03-11T10:48:00Z">
              <w:r>
                <w:rPr>
                  <w:rFonts w:ascii="Arial" w:eastAsia="Yu Mincho" w:hAnsi="Arial"/>
                  <w:sz w:val="18"/>
                  <w:szCs w:val="18"/>
                </w:rPr>
                <w:t>800</w:t>
              </w:r>
            </w:ins>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D12C17">
            <w:pPr>
              <w:pStyle w:val="TAC"/>
              <w:rPr>
                <w:ins w:id="2008" w:author="Per Lindell" w:date="2019-03-11T10:48:00Z"/>
                <w:lang w:eastAsia="ja-JP"/>
              </w:rPr>
            </w:pPr>
            <w:ins w:id="2009" w:author="Per Lindell" w:date="2019-03-11T10:48:00Z">
              <w:r>
                <w:rPr>
                  <w:lang w:eastAsia="ja-JP"/>
                </w:rPr>
                <w:t>2</w:t>
              </w:r>
            </w:ins>
          </w:p>
        </w:tc>
      </w:tr>
      <w:tr w:rsidR="00953E16" w:rsidRPr="00676D92" w14:paraId="47B9D896" w14:textId="77777777" w:rsidTr="00D12C17">
        <w:trPr>
          <w:trHeight w:val="138"/>
          <w:ins w:id="2010" w:author="Per Lindell" w:date="2019-03-11T10:48:00Z"/>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D12C17">
            <w:pPr>
              <w:pStyle w:val="NoSpacing"/>
              <w:rPr>
                <w:ins w:id="2011" w:author="Per Lindell" w:date="2019-03-11T10:48:00Z"/>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D12C17">
            <w:pPr>
              <w:pStyle w:val="NoSpacing"/>
              <w:jc w:val="center"/>
              <w:rPr>
                <w:ins w:id="2012" w:author="Per Lindell" w:date="2019-03-11T10:48:00Z"/>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D12C17">
            <w:pPr>
              <w:pStyle w:val="NoSpacing"/>
              <w:jc w:val="center"/>
              <w:rPr>
                <w:ins w:id="2013" w:author="Per Lindell" w:date="2019-03-11T10:48:00Z"/>
                <w:rFonts w:ascii="Arial" w:eastAsia="Yu Mincho" w:hAnsi="Arial"/>
                <w:sz w:val="18"/>
              </w:rPr>
            </w:pPr>
            <w:ins w:id="2014" w:author="Per Lindell" w:date="2019-03-11T10:48:00Z">
              <w:r>
                <w:rPr>
                  <w:rFonts w:ascii="Arial" w:eastAsia="Yu Mincho" w:hAnsi="Arial"/>
                  <w:sz w:val="18"/>
                </w:rPr>
                <w:t>120</w:t>
              </w:r>
            </w:ins>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D12C17">
            <w:pPr>
              <w:pStyle w:val="NoSpacing"/>
              <w:jc w:val="center"/>
              <w:rPr>
                <w:ins w:id="2015" w:author="Per Lindell" w:date="2019-03-11T10:48:00Z"/>
              </w:rPr>
            </w:pPr>
            <w:ins w:id="2016" w:author="Per Lindell" w:date="2019-03-11T10:48:00Z">
              <w:r w:rsidRPr="003F6EC6">
                <w:t>200</w:t>
              </w:r>
            </w:ins>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D12C17">
            <w:pPr>
              <w:pStyle w:val="NoSpacing"/>
              <w:jc w:val="center"/>
              <w:rPr>
                <w:ins w:id="2017" w:author="Per Lindell" w:date="2019-03-11T10:48:00Z"/>
              </w:rPr>
            </w:pPr>
            <w:ins w:id="2018" w:author="Per Lindell" w:date="2019-03-11T10:48:00Z">
              <w:r w:rsidRPr="003F6EC6">
                <w:t>50, 100, 200</w:t>
              </w:r>
            </w:ins>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D12C17">
            <w:pPr>
              <w:pStyle w:val="NoSpacing"/>
              <w:jc w:val="center"/>
              <w:rPr>
                <w:ins w:id="2019" w:author="Per Lindell" w:date="2019-03-11T10:48:00Z"/>
              </w:rPr>
            </w:pPr>
            <w:ins w:id="2020" w:author="Per Lindell" w:date="2019-03-11T10:48:00Z">
              <w:r w:rsidRPr="003F6EC6">
                <w:t>200</w:t>
              </w:r>
            </w:ins>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D12C17">
            <w:pPr>
              <w:pStyle w:val="NoSpacing"/>
              <w:jc w:val="center"/>
              <w:rPr>
                <w:ins w:id="2021" w:author="Per Lindell" w:date="2019-03-11T10:48:00Z"/>
              </w:rPr>
            </w:pPr>
            <w:ins w:id="2022" w:author="Per Lindell" w:date="2019-03-11T10:48:00Z">
              <w:r w:rsidRPr="003F6EC6">
                <w:t>50, 100, 200</w:t>
              </w:r>
            </w:ins>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D12C17">
            <w:pPr>
              <w:pStyle w:val="NoSpacing"/>
              <w:jc w:val="center"/>
              <w:rPr>
                <w:ins w:id="2023" w:author="Per Lindell" w:date="2019-03-11T10:48:00Z"/>
              </w:rP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D12C17">
            <w:pPr>
              <w:pStyle w:val="NoSpacing"/>
              <w:jc w:val="center"/>
              <w:rPr>
                <w:ins w:id="2024" w:author="Per Lindell" w:date="2019-03-11T10:48:00Z"/>
              </w:rP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D12C17">
            <w:pPr>
              <w:pStyle w:val="NoSpacing"/>
              <w:jc w:val="center"/>
              <w:rPr>
                <w:ins w:id="2025" w:author="Per Lindell" w:date="2019-03-11T10:48:00Z"/>
              </w:rP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D12C17">
            <w:pPr>
              <w:pStyle w:val="NoSpacing"/>
              <w:jc w:val="center"/>
              <w:rPr>
                <w:ins w:id="2026"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D12C17">
            <w:pPr>
              <w:pStyle w:val="NoSpacing"/>
              <w:jc w:val="center"/>
              <w:rPr>
                <w:ins w:id="2027"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D12C17">
            <w:pPr>
              <w:pStyle w:val="NoSpacing"/>
              <w:jc w:val="center"/>
              <w:rPr>
                <w:ins w:id="2028"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D12C17">
            <w:pPr>
              <w:pStyle w:val="NoSpacing"/>
              <w:jc w:val="center"/>
              <w:rPr>
                <w:ins w:id="2029"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D12C17">
            <w:pPr>
              <w:pStyle w:val="NoSpacing"/>
              <w:jc w:val="center"/>
              <w:rPr>
                <w:ins w:id="2030"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D12C17">
            <w:pPr>
              <w:pStyle w:val="NoSpacing"/>
              <w:jc w:val="center"/>
              <w:rPr>
                <w:ins w:id="2031"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D12C17">
            <w:pPr>
              <w:pStyle w:val="NoSpacing"/>
              <w:jc w:val="center"/>
              <w:rPr>
                <w:ins w:id="2032" w:author="Per Lindell" w:date="2019-03-11T10:48:00Z"/>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D12C17">
            <w:pPr>
              <w:pStyle w:val="NoSpacing"/>
              <w:jc w:val="center"/>
              <w:rPr>
                <w:ins w:id="2033" w:author="Per Lindell" w:date="2019-03-11T10:48:00Z"/>
                <w:rFonts w:ascii="Arial" w:eastAsia="Yu Mincho" w:hAnsi="Arial"/>
                <w:sz w:val="18"/>
                <w:szCs w:val="18"/>
              </w:rPr>
            </w:pPr>
            <w:ins w:id="2034" w:author="Per Lindell" w:date="2019-03-11T10:48:00Z">
              <w:r>
                <w:rPr>
                  <w:rFonts w:ascii="Arial" w:eastAsia="Yu Mincho" w:hAnsi="Arial"/>
                  <w:sz w:val="18"/>
                  <w:szCs w:val="18"/>
                </w:rPr>
                <w:t>800</w:t>
              </w:r>
            </w:ins>
          </w:p>
        </w:tc>
        <w:tc>
          <w:tcPr>
            <w:tcW w:w="303" w:type="pct"/>
            <w:vMerge/>
            <w:tcBorders>
              <w:left w:val="single" w:sz="4" w:space="0" w:color="auto"/>
              <w:right w:val="single" w:sz="4" w:space="0" w:color="auto"/>
            </w:tcBorders>
            <w:vAlign w:val="center"/>
          </w:tcPr>
          <w:p w14:paraId="541F16C8" w14:textId="77777777" w:rsidR="00953E16" w:rsidRPr="00676D92" w:rsidRDefault="00953E16" w:rsidP="00D12C17">
            <w:pPr>
              <w:pStyle w:val="TAC"/>
              <w:rPr>
                <w:ins w:id="2035" w:author="Per Lindell" w:date="2019-03-11T10:48:00Z"/>
                <w:rFonts w:eastAsia="Yu Mincho"/>
                <w:lang w:eastAsia="ja-JP"/>
              </w:rPr>
            </w:pPr>
          </w:p>
        </w:tc>
      </w:tr>
    </w:tbl>
    <w:p w14:paraId="3FB6DBD7" w14:textId="77777777" w:rsidR="00953E16" w:rsidRDefault="00953E16" w:rsidP="00953E16">
      <w:pPr>
        <w:rPr>
          <w:ins w:id="2036" w:author="Per Lindell" w:date="2019-03-11T10:48:00Z"/>
          <w:rStyle w:val="SubtleReference"/>
          <w:sz w:val="28"/>
          <w:szCs w:val="28"/>
        </w:rPr>
      </w:pPr>
    </w:p>
    <w:p w14:paraId="651CAFC7" w14:textId="41CF1092" w:rsidR="00953E16" w:rsidRDefault="00953E16" w:rsidP="00953E16">
      <w:pPr>
        <w:pStyle w:val="TH"/>
        <w:rPr>
          <w:ins w:id="2037" w:author="Per Lindell" w:date="2019-03-11T10:48:00Z"/>
          <w:b w:val="0"/>
          <w:bCs/>
          <w:color w:val="FF0000"/>
          <w:sz w:val="36"/>
          <w:lang w:val="en-US"/>
        </w:rPr>
      </w:pPr>
      <w:ins w:id="2038" w:author="Per Lindell" w:date="2019-03-11T10:48:00Z">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ins>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D12C17">
        <w:trPr>
          <w:trHeight w:val="252"/>
          <w:tblHeader/>
          <w:ins w:id="2039" w:author="Per Lindell" w:date="2019-03-11T10:48:00Z"/>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D12C17">
            <w:pPr>
              <w:pStyle w:val="TAH"/>
              <w:rPr>
                <w:ins w:id="2040" w:author="Per Lindell" w:date="2019-03-11T10:48:00Z"/>
              </w:rPr>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D12C17">
            <w:pPr>
              <w:pStyle w:val="TAH"/>
              <w:rPr>
                <w:ins w:id="2041" w:author="Per Lindell" w:date="2019-03-11T10:48:00Z"/>
              </w:rPr>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D12C17">
            <w:pPr>
              <w:pStyle w:val="TAH"/>
              <w:rPr>
                <w:ins w:id="2042" w:author="Per Lindell" w:date="2019-03-11T10:48:00Z"/>
              </w:rPr>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D12C17">
            <w:pPr>
              <w:pStyle w:val="TAH"/>
              <w:rPr>
                <w:ins w:id="2043" w:author="Per Lindell" w:date="2019-03-11T10:48:00Z"/>
              </w:rPr>
            </w:pPr>
            <w:ins w:id="2044" w:author="Per Lindell" w:date="2019-03-11T10:48:00Z">
              <w:r w:rsidRPr="00676D92">
                <w:t>NR CA configuration / Bandwidth combination set</w:t>
              </w:r>
            </w:ins>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D12C17">
            <w:pPr>
              <w:pStyle w:val="TAH"/>
              <w:rPr>
                <w:ins w:id="2045" w:author="Per Lindell" w:date="2019-03-11T10:48:00Z"/>
              </w:rPr>
            </w:pPr>
          </w:p>
        </w:tc>
      </w:tr>
      <w:tr w:rsidR="00953E16" w:rsidRPr="00676D92" w14:paraId="7DBB1F7B" w14:textId="77777777" w:rsidTr="00D12C17">
        <w:trPr>
          <w:trHeight w:val="252"/>
          <w:tblHeader/>
          <w:ins w:id="2046"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D12C17">
            <w:pPr>
              <w:pStyle w:val="TAH"/>
              <w:rPr>
                <w:ins w:id="2047" w:author="Per Lindell" w:date="2019-03-11T10:48:00Z"/>
                <w:lang w:val="en-US"/>
              </w:rPr>
            </w:pPr>
            <w:ins w:id="2048" w:author="Per Lindell" w:date="2019-03-11T10:48:00Z">
              <w:r w:rsidRPr="00676D92">
                <w:rPr>
                  <w:lang w:val="en-US"/>
                </w:rPr>
                <w:t>NR CA configuration</w:t>
              </w:r>
            </w:ins>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D12C17">
            <w:pPr>
              <w:pStyle w:val="TAH"/>
              <w:rPr>
                <w:ins w:id="2049" w:author="Per Lindell" w:date="2019-03-11T10:48:00Z"/>
                <w:lang w:val="en-US" w:eastAsia="ja-JP"/>
              </w:rPr>
            </w:pPr>
            <w:ins w:id="2050" w:author="Per Lindell" w:date="2019-03-11T10:48:00Z">
              <w:r w:rsidRPr="00676D92">
                <w:rPr>
                  <w:lang w:val="en-US" w:eastAsia="ja-JP"/>
                </w:rPr>
                <w:t>Uplink CA configurations</w:t>
              </w:r>
            </w:ins>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D12C17">
            <w:pPr>
              <w:pStyle w:val="TAH"/>
              <w:rPr>
                <w:ins w:id="2051" w:author="Per Lindell" w:date="2019-03-11T10:48:00Z"/>
                <w:lang w:val="en-US" w:eastAsia="ja-JP"/>
              </w:rPr>
            </w:pPr>
            <w:ins w:id="2052" w:author="Per Lindell" w:date="2019-03-11T10:48:00Z">
              <w:r>
                <w:rPr>
                  <w:lang w:val="en-US" w:eastAsia="ja-JP"/>
                </w:rPr>
                <w:t>SCS</w:t>
              </w:r>
            </w:ins>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D12C17">
            <w:pPr>
              <w:pStyle w:val="TAH"/>
              <w:rPr>
                <w:ins w:id="2053" w:author="Per Lindell" w:date="2019-03-11T10:48:00Z"/>
              </w:rPr>
            </w:pPr>
            <w:ins w:id="2054" w:author="Per Lindell" w:date="2019-03-11T10:48:00Z">
              <w:r w:rsidRPr="00676D92">
                <w:rPr>
                  <w:lang w:val="en-US"/>
                </w:rPr>
                <w:t>Component carriers in order of increasing carrier frequency</w:t>
              </w:r>
            </w:ins>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D12C17">
            <w:pPr>
              <w:pStyle w:val="TAH"/>
              <w:rPr>
                <w:ins w:id="2055" w:author="Per Lindell" w:date="2019-03-11T10:48:00Z"/>
              </w:rPr>
            </w:pPr>
            <w:ins w:id="2056" w:author="Per Lindell" w:date="2019-03-11T10:48:00Z">
              <w:r w:rsidRPr="00676D92">
                <w:rPr>
                  <w:lang w:val="en-US"/>
                </w:rPr>
                <w:t xml:space="preserve">Aggregated </w:t>
              </w:r>
              <w:r w:rsidRPr="00676D92">
                <w:rPr>
                  <w:lang w:val="en-US"/>
                </w:rPr>
                <w:br/>
                <w:t>BW (MHz)</w:t>
              </w:r>
            </w:ins>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D12C17">
            <w:pPr>
              <w:pStyle w:val="TAH"/>
              <w:rPr>
                <w:ins w:id="2057" w:author="Per Lindell" w:date="2019-03-11T10:48:00Z"/>
                <w:lang w:eastAsia="ja-JP"/>
              </w:rPr>
            </w:pPr>
            <w:ins w:id="2058" w:author="Per Lindell" w:date="2019-03-11T10:48:00Z">
              <w:r w:rsidRPr="00676D92">
                <w:t>Fallback group</w:t>
              </w:r>
            </w:ins>
          </w:p>
        </w:tc>
      </w:tr>
      <w:tr w:rsidR="00953E16" w:rsidRPr="00676D92" w14:paraId="7146BFBF" w14:textId="77777777" w:rsidTr="00D12C17">
        <w:trPr>
          <w:trHeight w:val="252"/>
          <w:tblHeader/>
          <w:ins w:id="2059" w:author="Per Lindell" w:date="2019-03-11T10:48:00Z"/>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D12C17">
            <w:pPr>
              <w:spacing w:after="0"/>
              <w:rPr>
                <w:ins w:id="2060" w:author="Per Lindell" w:date="2019-03-11T10:48:00Z"/>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D12C17">
            <w:pPr>
              <w:spacing w:after="0"/>
              <w:rPr>
                <w:ins w:id="2061" w:author="Per Lindell" w:date="2019-03-11T10:48:00Z"/>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D12C17">
            <w:pPr>
              <w:spacing w:after="0"/>
              <w:rPr>
                <w:ins w:id="2062" w:author="Per Lindell" w:date="2019-03-11T10:48:00Z"/>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D12C17">
            <w:pPr>
              <w:pStyle w:val="TAH"/>
              <w:rPr>
                <w:ins w:id="2063" w:author="Per Lindell" w:date="2019-03-11T10:48:00Z"/>
                <w:lang w:val="en-US"/>
              </w:rPr>
            </w:pPr>
            <w:ins w:id="2064"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D12C17">
            <w:pPr>
              <w:pStyle w:val="TAH"/>
              <w:rPr>
                <w:ins w:id="2065" w:author="Per Lindell" w:date="2019-03-11T10:48:00Z"/>
                <w:lang w:val="en-US"/>
              </w:rPr>
            </w:pPr>
            <w:ins w:id="2066"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D12C17">
            <w:pPr>
              <w:pStyle w:val="TAH"/>
              <w:rPr>
                <w:ins w:id="2067" w:author="Per Lindell" w:date="2019-03-11T10:48:00Z"/>
                <w:lang w:val="en-US"/>
              </w:rPr>
            </w:pPr>
            <w:ins w:id="2068"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D12C17">
            <w:pPr>
              <w:pStyle w:val="TAH"/>
              <w:rPr>
                <w:ins w:id="2069" w:author="Per Lindell" w:date="2019-03-11T10:48:00Z"/>
                <w:lang w:val="en-US"/>
              </w:rPr>
            </w:pPr>
            <w:ins w:id="2070"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D12C17">
            <w:pPr>
              <w:pStyle w:val="TAH"/>
              <w:rPr>
                <w:ins w:id="2071" w:author="Per Lindell" w:date="2019-03-11T10:48:00Z"/>
                <w:lang w:val="en-US"/>
              </w:rPr>
            </w:pPr>
            <w:ins w:id="2072"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D12C17">
            <w:pPr>
              <w:pStyle w:val="TAH"/>
              <w:rPr>
                <w:ins w:id="2073" w:author="Per Lindell" w:date="2019-03-11T10:48:00Z"/>
                <w:lang w:val="en-US"/>
              </w:rPr>
            </w:pPr>
            <w:ins w:id="2074"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D12C17">
            <w:pPr>
              <w:pStyle w:val="TAH"/>
              <w:rPr>
                <w:ins w:id="2075" w:author="Per Lindell" w:date="2019-03-11T10:48:00Z"/>
                <w:lang w:val="en-US"/>
              </w:rPr>
            </w:pPr>
            <w:ins w:id="2076"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D12C17">
            <w:pPr>
              <w:pStyle w:val="TAH"/>
              <w:rPr>
                <w:ins w:id="2077" w:author="Per Lindell" w:date="2019-03-11T10:48:00Z"/>
                <w:lang w:val="en-US"/>
              </w:rPr>
            </w:pPr>
            <w:ins w:id="2078"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D12C17">
            <w:pPr>
              <w:pStyle w:val="TAH"/>
              <w:rPr>
                <w:ins w:id="2079" w:author="Per Lindell" w:date="2019-03-11T10:48:00Z"/>
                <w:lang w:val="en-US"/>
              </w:rPr>
            </w:pPr>
            <w:ins w:id="2080"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D12C17">
            <w:pPr>
              <w:pStyle w:val="TAH"/>
              <w:rPr>
                <w:ins w:id="2081" w:author="Per Lindell" w:date="2019-03-11T10:48:00Z"/>
                <w:lang w:val="en-US"/>
              </w:rPr>
            </w:pPr>
            <w:ins w:id="2082"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D12C17">
            <w:pPr>
              <w:pStyle w:val="TAH"/>
              <w:rPr>
                <w:ins w:id="2083" w:author="Per Lindell" w:date="2019-03-11T10:48:00Z"/>
                <w:lang w:val="en-US"/>
              </w:rPr>
            </w:pPr>
            <w:ins w:id="2084"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D12C17">
            <w:pPr>
              <w:pStyle w:val="TAH"/>
              <w:rPr>
                <w:ins w:id="2085" w:author="Per Lindell" w:date="2019-03-11T10:48:00Z"/>
                <w:lang w:val="en-US"/>
              </w:rPr>
            </w:pPr>
            <w:ins w:id="2086"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D12C17">
            <w:pPr>
              <w:pStyle w:val="TAH"/>
              <w:rPr>
                <w:ins w:id="2087" w:author="Per Lindell" w:date="2019-03-11T10:48:00Z"/>
                <w:lang w:val="en-US"/>
              </w:rPr>
            </w:pPr>
            <w:ins w:id="2088"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D12C17">
            <w:pPr>
              <w:pStyle w:val="TAH"/>
              <w:rPr>
                <w:ins w:id="2089" w:author="Per Lindell" w:date="2019-03-11T10:48:00Z"/>
                <w:lang w:val="en-US"/>
              </w:rPr>
            </w:pPr>
            <w:ins w:id="2090" w:author="Per Lindell" w:date="2019-03-11T10:48:00Z">
              <w:r w:rsidRPr="00676D92">
                <w:rPr>
                  <w:lang w:val="en-US"/>
                </w:rPr>
                <w:t>CBW (MHz)</w:t>
              </w:r>
            </w:ins>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D12C17">
            <w:pPr>
              <w:pStyle w:val="TAH"/>
              <w:rPr>
                <w:ins w:id="2091" w:author="Per Lindell" w:date="2019-03-11T10:48:00Z"/>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D12C17">
            <w:pPr>
              <w:spacing w:after="0"/>
              <w:rPr>
                <w:ins w:id="2092" w:author="Per Lindell" w:date="2019-03-11T10:48:00Z"/>
                <w:rFonts w:ascii="Arial" w:eastAsia="Yu Mincho" w:hAnsi="Arial"/>
                <w:b/>
                <w:sz w:val="18"/>
                <w:lang w:eastAsia="ja-JP"/>
              </w:rPr>
            </w:pPr>
          </w:p>
        </w:tc>
      </w:tr>
      <w:tr w:rsidR="00953E16" w:rsidRPr="00676D92" w14:paraId="59CB4F54" w14:textId="77777777" w:rsidTr="00D12C17">
        <w:trPr>
          <w:trHeight w:val="252"/>
          <w:ins w:id="2093"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D12C17">
            <w:pPr>
              <w:pStyle w:val="NoSpacing"/>
              <w:rPr>
                <w:ins w:id="2094" w:author="Per Lindell" w:date="2019-03-11T10:48:00Z"/>
              </w:rPr>
            </w:pPr>
            <w:ins w:id="2095" w:author="Per Lindell" w:date="2019-03-11T10:48:00Z">
              <w:r w:rsidRPr="008B074A">
                <w:t>CA_n261(2G)</w:t>
              </w:r>
            </w:ins>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D12C17">
            <w:pPr>
              <w:pStyle w:val="NoSpacing"/>
              <w:jc w:val="center"/>
              <w:rPr>
                <w:ins w:id="2096" w:author="Per Lindell" w:date="2019-03-11T10:48:00Z"/>
              </w:rPr>
            </w:pPr>
            <w:ins w:id="2097" w:author="Per Lindell" w:date="2019-03-11T10:48:00Z">
              <w:r>
                <w:t>n261A</w:t>
              </w:r>
            </w:ins>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D12C17">
            <w:pPr>
              <w:pStyle w:val="NoSpacing"/>
              <w:jc w:val="center"/>
              <w:rPr>
                <w:ins w:id="2098" w:author="Per Lindell" w:date="2019-03-11T10:48:00Z"/>
              </w:rPr>
            </w:pPr>
            <w:ins w:id="2099" w:author="Per Lindell" w:date="2019-03-11T10:48:00Z">
              <w:r>
                <w:t>60</w:t>
              </w:r>
            </w:ins>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D12C17">
            <w:pPr>
              <w:pStyle w:val="NoSpacing"/>
              <w:jc w:val="center"/>
              <w:rPr>
                <w:ins w:id="2100" w:author="Per Lindell" w:date="2019-03-11T10:48:00Z"/>
              </w:rPr>
            </w:pPr>
            <w:ins w:id="2101"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D12C17">
            <w:pPr>
              <w:pStyle w:val="NoSpacing"/>
              <w:jc w:val="center"/>
              <w:rPr>
                <w:ins w:id="2102" w:author="Per Lindell" w:date="2019-03-11T10:48:00Z"/>
              </w:rPr>
            </w:pPr>
            <w:ins w:id="2103"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D12C17">
            <w:pPr>
              <w:pStyle w:val="NoSpacing"/>
              <w:jc w:val="center"/>
              <w:rPr>
                <w:ins w:id="2104" w:author="Per Lindell" w:date="2019-03-11T10:48:00Z"/>
              </w:rPr>
            </w:pPr>
            <w:ins w:id="2105"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D12C17">
            <w:pPr>
              <w:pStyle w:val="NoSpacing"/>
              <w:jc w:val="center"/>
              <w:rPr>
                <w:ins w:id="2106" w:author="Per Lindell" w:date="2019-03-11T10:48:00Z"/>
              </w:rPr>
            </w:pPr>
            <w:ins w:id="2107"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D12C17">
            <w:pPr>
              <w:pStyle w:val="NoSpacing"/>
              <w:jc w:val="center"/>
              <w:rPr>
                <w:ins w:id="2108" w:author="Per Lindell" w:date="2019-03-11T10:48:00Z"/>
              </w:rP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D12C17">
            <w:pPr>
              <w:pStyle w:val="NoSpacing"/>
              <w:jc w:val="center"/>
              <w:rPr>
                <w:ins w:id="2109" w:author="Per Lindell" w:date="2019-03-11T10:48:00Z"/>
              </w:rP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D12C17">
            <w:pPr>
              <w:pStyle w:val="NoSpacing"/>
              <w:jc w:val="center"/>
              <w:rPr>
                <w:ins w:id="2110" w:author="Per Lindell" w:date="2019-03-11T10:48:00Z"/>
              </w:rP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D12C17">
            <w:pPr>
              <w:pStyle w:val="NoSpacing"/>
              <w:jc w:val="center"/>
              <w:rPr>
                <w:ins w:id="2111"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D12C17">
            <w:pPr>
              <w:pStyle w:val="NoSpacing"/>
              <w:jc w:val="center"/>
              <w:rPr>
                <w:ins w:id="2112"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D12C17">
            <w:pPr>
              <w:pStyle w:val="NoSpacing"/>
              <w:jc w:val="center"/>
              <w:rPr>
                <w:ins w:id="2113"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D12C17">
            <w:pPr>
              <w:pStyle w:val="NoSpacing"/>
              <w:jc w:val="center"/>
              <w:rPr>
                <w:ins w:id="2114"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D12C17">
            <w:pPr>
              <w:pStyle w:val="NoSpacing"/>
              <w:jc w:val="center"/>
              <w:rPr>
                <w:ins w:id="2115"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D12C17">
            <w:pPr>
              <w:pStyle w:val="NoSpacing"/>
              <w:jc w:val="center"/>
              <w:rPr>
                <w:ins w:id="2116"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D12C17">
            <w:pPr>
              <w:pStyle w:val="NoSpacing"/>
              <w:jc w:val="center"/>
              <w:rPr>
                <w:ins w:id="2117" w:author="Per Lindell" w:date="2019-03-11T10:48:00Z"/>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D12C17">
            <w:pPr>
              <w:pStyle w:val="NoSpacing"/>
              <w:jc w:val="center"/>
              <w:rPr>
                <w:ins w:id="2118" w:author="Per Lindell" w:date="2019-03-11T10:48:00Z"/>
                <w:rFonts w:ascii="Arial" w:eastAsia="Yu Mincho" w:hAnsi="Arial"/>
                <w:sz w:val="18"/>
                <w:szCs w:val="18"/>
              </w:rPr>
            </w:pPr>
            <w:ins w:id="2119" w:author="Per Lindell" w:date="2019-03-11T10:48:00Z">
              <w:r>
                <w:rPr>
                  <w:rFonts w:ascii="Arial" w:eastAsia="Yu Mincho" w:hAnsi="Arial"/>
                  <w:sz w:val="18"/>
                  <w:szCs w:val="18"/>
                </w:rPr>
                <w:t>400</w:t>
              </w:r>
            </w:ins>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D12C17">
            <w:pPr>
              <w:pStyle w:val="TAC"/>
              <w:rPr>
                <w:ins w:id="2120" w:author="Per Lindell" w:date="2019-03-11T10:48:00Z"/>
                <w:lang w:eastAsia="ja-JP"/>
              </w:rPr>
            </w:pPr>
            <w:ins w:id="2121" w:author="Per Lindell" w:date="2019-03-11T10:48:00Z">
              <w:r>
                <w:rPr>
                  <w:lang w:eastAsia="ja-JP"/>
                </w:rPr>
                <w:t>3</w:t>
              </w:r>
            </w:ins>
          </w:p>
        </w:tc>
      </w:tr>
      <w:tr w:rsidR="00953E16" w:rsidRPr="00676D92" w14:paraId="77DB4301" w14:textId="77777777" w:rsidTr="00D12C17">
        <w:trPr>
          <w:trHeight w:val="252"/>
          <w:ins w:id="2122" w:author="Per Lindell" w:date="2019-03-11T10:48:00Z"/>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D12C17">
            <w:pPr>
              <w:pStyle w:val="NoSpacing"/>
              <w:rPr>
                <w:ins w:id="2123" w:author="Per Lindell" w:date="2019-03-11T10:48:00Z"/>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D12C17">
            <w:pPr>
              <w:pStyle w:val="NoSpacing"/>
              <w:jc w:val="center"/>
              <w:rPr>
                <w:ins w:id="2124" w:author="Per Lindell" w:date="2019-03-11T10:48:00Z"/>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D12C17">
            <w:pPr>
              <w:pStyle w:val="NoSpacing"/>
              <w:jc w:val="center"/>
              <w:rPr>
                <w:ins w:id="2125" w:author="Per Lindell" w:date="2019-03-11T10:48:00Z"/>
                <w:rFonts w:ascii="Arial" w:eastAsia="Yu Mincho" w:hAnsi="Arial"/>
                <w:sz w:val="18"/>
              </w:rPr>
            </w:pPr>
            <w:ins w:id="2126" w:author="Per Lindell" w:date="2019-03-11T10:48:00Z">
              <w:r>
                <w:rPr>
                  <w:rFonts w:ascii="Arial" w:eastAsia="Yu Mincho" w:hAnsi="Arial"/>
                  <w:sz w:val="18"/>
                </w:rPr>
                <w:t>120</w:t>
              </w:r>
            </w:ins>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D12C17">
            <w:pPr>
              <w:pStyle w:val="NoSpacing"/>
              <w:jc w:val="center"/>
              <w:rPr>
                <w:ins w:id="2127" w:author="Per Lindell" w:date="2019-03-11T10:48:00Z"/>
              </w:rPr>
            </w:pPr>
            <w:ins w:id="2128"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D12C17">
            <w:pPr>
              <w:pStyle w:val="NoSpacing"/>
              <w:jc w:val="center"/>
              <w:rPr>
                <w:ins w:id="2129" w:author="Per Lindell" w:date="2019-03-11T10:48:00Z"/>
              </w:rPr>
            </w:pPr>
            <w:ins w:id="2130"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D12C17">
            <w:pPr>
              <w:pStyle w:val="NoSpacing"/>
              <w:jc w:val="center"/>
              <w:rPr>
                <w:ins w:id="2131" w:author="Per Lindell" w:date="2019-03-11T10:48:00Z"/>
              </w:rPr>
            </w:pPr>
            <w:ins w:id="2132"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D12C17">
            <w:pPr>
              <w:pStyle w:val="NoSpacing"/>
              <w:jc w:val="center"/>
              <w:rPr>
                <w:ins w:id="2133" w:author="Per Lindell" w:date="2019-03-11T10:48:00Z"/>
              </w:rPr>
            </w:pPr>
            <w:ins w:id="2134"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D12C17">
            <w:pPr>
              <w:pStyle w:val="NoSpacing"/>
              <w:jc w:val="center"/>
              <w:rPr>
                <w:ins w:id="2135" w:author="Per Lindell" w:date="2019-03-11T10:48:00Z"/>
              </w:rP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D12C17">
            <w:pPr>
              <w:pStyle w:val="NoSpacing"/>
              <w:jc w:val="center"/>
              <w:rPr>
                <w:ins w:id="2136" w:author="Per Lindell" w:date="2019-03-11T10:48:00Z"/>
              </w:rP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D12C17">
            <w:pPr>
              <w:pStyle w:val="NoSpacing"/>
              <w:jc w:val="center"/>
              <w:rPr>
                <w:ins w:id="2137" w:author="Per Lindell" w:date="2019-03-11T10:48:00Z"/>
              </w:rP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D12C17">
            <w:pPr>
              <w:pStyle w:val="NoSpacing"/>
              <w:jc w:val="center"/>
              <w:rPr>
                <w:ins w:id="2138" w:author="Per Lindell" w:date="2019-03-11T10:48:00Z"/>
              </w:rP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D12C17">
            <w:pPr>
              <w:pStyle w:val="NoSpacing"/>
              <w:jc w:val="center"/>
              <w:rPr>
                <w:ins w:id="2139" w:author="Per Lindell" w:date="2019-03-11T10:48:00Z"/>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D12C17">
            <w:pPr>
              <w:pStyle w:val="NoSpacing"/>
              <w:jc w:val="center"/>
              <w:rPr>
                <w:ins w:id="2140" w:author="Per Lindell" w:date="2019-03-11T10:48:00Z"/>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D12C17">
            <w:pPr>
              <w:pStyle w:val="NoSpacing"/>
              <w:jc w:val="center"/>
              <w:rPr>
                <w:ins w:id="2141" w:author="Per Lindell" w:date="2019-03-11T10:48:00Z"/>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D12C17">
            <w:pPr>
              <w:pStyle w:val="NoSpacing"/>
              <w:jc w:val="center"/>
              <w:rPr>
                <w:ins w:id="2142" w:author="Per Lindell" w:date="2019-03-11T10:48:00Z"/>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D12C17">
            <w:pPr>
              <w:pStyle w:val="NoSpacing"/>
              <w:jc w:val="center"/>
              <w:rPr>
                <w:ins w:id="2143" w:author="Per Lindell" w:date="2019-03-11T10:48:00Z"/>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D12C17">
            <w:pPr>
              <w:pStyle w:val="NoSpacing"/>
              <w:jc w:val="center"/>
              <w:rPr>
                <w:ins w:id="2144" w:author="Per Lindell" w:date="2019-03-11T10:48:00Z"/>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D12C17">
            <w:pPr>
              <w:pStyle w:val="NoSpacing"/>
              <w:jc w:val="center"/>
              <w:rPr>
                <w:ins w:id="2145" w:author="Per Lindell" w:date="2019-03-11T10:48:00Z"/>
                <w:rFonts w:ascii="Arial" w:eastAsia="Yu Mincho" w:hAnsi="Arial"/>
                <w:sz w:val="18"/>
                <w:szCs w:val="18"/>
              </w:rPr>
            </w:pPr>
            <w:ins w:id="2146" w:author="Per Lindell" w:date="2019-03-11T10:48:00Z">
              <w:r>
                <w:rPr>
                  <w:rFonts w:ascii="Arial" w:eastAsia="Yu Mincho" w:hAnsi="Arial"/>
                  <w:sz w:val="18"/>
                  <w:szCs w:val="18"/>
                </w:rPr>
                <w:t>400</w:t>
              </w:r>
            </w:ins>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D12C17">
            <w:pPr>
              <w:pStyle w:val="TAC"/>
              <w:rPr>
                <w:ins w:id="2147" w:author="Per Lindell" w:date="2019-03-11T10:48:00Z"/>
                <w:rFonts w:eastAsia="Yu Mincho"/>
                <w:lang w:eastAsia="ja-JP"/>
              </w:rPr>
            </w:pPr>
          </w:p>
        </w:tc>
      </w:tr>
      <w:tr w:rsidR="00953E16" w:rsidRPr="00676D92" w14:paraId="66BB904B" w14:textId="77777777" w:rsidTr="00D12C17">
        <w:trPr>
          <w:trHeight w:val="252"/>
          <w:ins w:id="2148"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D12C17">
            <w:pPr>
              <w:pStyle w:val="NoSpacing"/>
              <w:rPr>
                <w:ins w:id="2149" w:author="Per Lindell" w:date="2019-03-11T10:48:00Z"/>
              </w:rPr>
            </w:pPr>
            <w:ins w:id="2150" w:author="Per Lindell" w:date="2019-03-11T10:48:00Z">
              <w:r w:rsidRPr="008B074A">
                <w:t>CA_n261(3G)</w:t>
              </w:r>
            </w:ins>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D12C17">
            <w:pPr>
              <w:pStyle w:val="NoSpacing"/>
              <w:jc w:val="center"/>
              <w:rPr>
                <w:ins w:id="2151" w:author="Per Lindell" w:date="2019-03-11T10:48:00Z"/>
              </w:rPr>
            </w:pPr>
            <w:ins w:id="2152" w:author="Per Lindell" w:date="2019-03-11T10:48:00Z">
              <w:r>
                <w:t>n261A</w:t>
              </w:r>
            </w:ins>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D12C17">
            <w:pPr>
              <w:pStyle w:val="NoSpacing"/>
              <w:jc w:val="center"/>
              <w:rPr>
                <w:ins w:id="2153" w:author="Per Lindell" w:date="2019-03-11T10:48:00Z"/>
              </w:rPr>
            </w:pPr>
            <w:ins w:id="2154" w:author="Per Lindell" w:date="2019-03-11T10:48:00Z">
              <w:r>
                <w:t>60</w:t>
              </w:r>
            </w:ins>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D12C17">
            <w:pPr>
              <w:pStyle w:val="NoSpacing"/>
              <w:jc w:val="center"/>
              <w:rPr>
                <w:ins w:id="2155" w:author="Per Lindell" w:date="2019-03-11T10:48:00Z"/>
              </w:rPr>
            </w:pPr>
            <w:ins w:id="2156"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D12C17">
            <w:pPr>
              <w:pStyle w:val="NoSpacing"/>
              <w:jc w:val="center"/>
              <w:rPr>
                <w:ins w:id="2157" w:author="Per Lindell" w:date="2019-03-11T10:48:00Z"/>
              </w:rPr>
            </w:pPr>
            <w:ins w:id="2158"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D12C17">
            <w:pPr>
              <w:pStyle w:val="NoSpacing"/>
              <w:jc w:val="center"/>
              <w:rPr>
                <w:ins w:id="2159" w:author="Per Lindell" w:date="2019-03-11T10:48:00Z"/>
              </w:rPr>
            </w:pPr>
            <w:ins w:id="2160"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D12C17">
            <w:pPr>
              <w:pStyle w:val="NoSpacing"/>
              <w:jc w:val="center"/>
              <w:rPr>
                <w:ins w:id="2161" w:author="Per Lindell" w:date="2019-03-11T10:48:00Z"/>
              </w:rPr>
            </w:pPr>
            <w:ins w:id="2162"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D12C17">
            <w:pPr>
              <w:pStyle w:val="NoSpacing"/>
              <w:jc w:val="center"/>
              <w:rPr>
                <w:ins w:id="2163" w:author="Per Lindell" w:date="2019-03-11T10:48:00Z"/>
              </w:rPr>
            </w:pPr>
            <w:ins w:id="2164"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D12C17">
            <w:pPr>
              <w:pStyle w:val="NoSpacing"/>
              <w:jc w:val="center"/>
              <w:rPr>
                <w:ins w:id="2165" w:author="Per Lindell" w:date="2019-03-11T10:48:00Z"/>
              </w:rPr>
            </w:pPr>
            <w:ins w:id="2166"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D12C17">
            <w:pPr>
              <w:pStyle w:val="NoSpacing"/>
              <w:jc w:val="center"/>
              <w:rPr>
                <w:ins w:id="2167" w:author="Per Lindell" w:date="2019-03-11T10:48:00Z"/>
              </w:rP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D12C17">
            <w:pPr>
              <w:pStyle w:val="NoSpacing"/>
              <w:jc w:val="center"/>
              <w:rPr>
                <w:ins w:id="2168"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D12C17">
            <w:pPr>
              <w:pStyle w:val="NoSpacing"/>
              <w:jc w:val="center"/>
              <w:rPr>
                <w:ins w:id="2169"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D12C17">
            <w:pPr>
              <w:pStyle w:val="NoSpacing"/>
              <w:jc w:val="center"/>
              <w:rPr>
                <w:ins w:id="2170"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D12C17">
            <w:pPr>
              <w:pStyle w:val="NoSpacing"/>
              <w:jc w:val="center"/>
              <w:rPr>
                <w:ins w:id="2171"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D12C17">
            <w:pPr>
              <w:pStyle w:val="NoSpacing"/>
              <w:jc w:val="center"/>
              <w:rPr>
                <w:ins w:id="2172"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D12C17">
            <w:pPr>
              <w:pStyle w:val="NoSpacing"/>
              <w:jc w:val="center"/>
              <w:rPr>
                <w:ins w:id="2173"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D12C17">
            <w:pPr>
              <w:pStyle w:val="NoSpacing"/>
              <w:jc w:val="center"/>
              <w:rPr>
                <w:ins w:id="2174" w:author="Per Lindell" w:date="2019-03-11T10:48:00Z"/>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D12C17">
            <w:pPr>
              <w:pStyle w:val="NoSpacing"/>
              <w:jc w:val="center"/>
              <w:rPr>
                <w:ins w:id="2175" w:author="Per Lindell" w:date="2019-03-11T10:48:00Z"/>
                <w:rFonts w:ascii="Arial" w:eastAsia="Yu Mincho" w:hAnsi="Arial"/>
                <w:sz w:val="18"/>
                <w:szCs w:val="18"/>
              </w:rPr>
            </w:pPr>
            <w:ins w:id="2176" w:author="Per Lindell" w:date="2019-03-11T10:48:00Z">
              <w:r>
                <w:rPr>
                  <w:rFonts w:ascii="Arial" w:eastAsia="Yu Mincho" w:hAnsi="Arial"/>
                  <w:sz w:val="18"/>
                  <w:szCs w:val="18"/>
                </w:rPr>
                <w:t>600</w:t>
              </w:r>
            </w:ins>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D12C17">
            <w:pPr>
              <w:pStyle w:val="TAC"/>
              <w:rPr>
                <w:ins w:id="2177" w:author="Per Lindell" w:date="2019-03-11T10:48:00Z"/>
                <w:lang w:eastAsia="ja-JP"/>
              </w:rPr>
            </w:pPr>
            <w:ins w:id="2178" w:author="Per Lindell" w:date="2019-03-11T10:48:00Z">
              <w:r>
                <w:rPr>
                  <w:lang w:eastAsia="ja-JP"/>
                </w:rPr>
                <w:t>3</w:t>
              </w:r>
            </w:ins>
          </w:p>
        </w:tc>
      </w:tr>
      <w:tr w:rsidR="00953E16" w:rsidRPr="00676D92" w14:paraId="36F4F439" w14:textId="77777777" w:rsidTr="00D12C17">
        <w:trPr>
          <w:trHeight w:val="252"/>
          <w:ins w:id="2179" w:author="Per Lindell" w:date="2019-03-11T10:48:00Z"/>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D12C17">
            <w:pPr>
              <w:pStyle w:val="NoSpacing"/>
              <w:rPr>
                <w:ins w:id="2180" w:author="Per Lindell" w:date="2019-03-11T10:48:00Z"/>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D12C17">
            <w:pPr>
              <w:pStyle w:val="NoSpacing"/>
              <w:jc w:val="center"/>
              <w:rPr>
                <w:ins w:id="2181" w:author="Per Lindell" w:date="2019-03-11T10:48:00Z"/>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D12C17">
            <w:pPr>
              <w:pStyle w:val="NoSpacing"/>
              <w:jc w:val="center"/>
              <w:rPr>
                <w:ins w:id="2182" w:author="Per Lindell" w:date="2019-03-11T10:48:00Z"/>
                <w:rFonts w:ascii="Arial" w:eastAsia="Yu Mincho" w:hAnsi="Arial"/>
                <w:sz w:val="18"/>
              </w:rPr>
            </w:pPr>
            <w:ins w:id="2183" w:author="Per Lindell" w:date="2019-03-11T10:48:00Z">
              <w:r>
                <w:rPr>
                  <w:rFonts w:ascii="Arial" w:eastAsia="Yu Mincho" w:hAnsi="Arial"/>
                  <w:sz w:val="18"/>
                </w:rPr>
                <w:t>120</w:t>
              </w:r>
            </w:ins>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D12C17">
            <w:pPr>
              <w:pStyle w:val="NoSpacing"/>
              <w:jc w:val="center"/>
              <w:rPr>
                <w:ins w:id="2184" w:author="Per Lindell" w:date="2019-03-11T10:48:00Z"/>
              </w:rPr>
            </w:pPr>
            <w:ins w:id="2185"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D12C17">
            <w:pPr>
              <w:pStyle w:val="NoSpacing"/>
              <w:jc w:val="center"/>
              <w:rPr>
                <w:ins w:id="2186" w:author="Per Lindell" w:date="2019-03-11T10:48:00Z"/>
              </w:rPr>
            </w:pPr>
            <w:ins w:id="2187"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D12C17">
            <w:pPr>
              <w:pStyle w:val="NoSpacing"/>
              <w:jc w:val="center"/>
              <w:rPr>
                <w:ins w:id="2188" w:author="Per Lindell" w:date="2019-03-11T10:48:00Z"/>
              </w:rPr>
            </w:pPr>
            <w:ins w:id="2189"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D12C17">
            <w:pPr>
              <w:pStyle w:val="NoSpacing"/>
              <w:jc w:val="center"/>
              <w:rPr>
                <w:ins w:id="2190" w:author="Per Lindell" w:date="2019-03-11T10:48:00Z"/>
              </w:rPr>
            </w:pPr>
            <w:ins w:id="2191"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D12C17">
            <w:pPr>
              <w:pStyle w:val="NoSpacing"/>
              <w:jc w:val="center"/>
              <w:rPr>
                <w:ins w:id="2192" w:author="Per Lindell" w:date="2019-03-11T10:48:00Z"/>
              </w:rPr>
            </w:pPr>
            <w:ins w:id="2193"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D12C17">
            <w:pPr>
              <w:pStyle w:val="NoSpacing"/>
              <w:jc w:val="center"/>
              <w:rPr>
                <w:ins w:id="2194" w:author="Per Lindell" w:date="2019-03-11T10:48:00Z"/>
              </w:rPr>
            </w:pPr>
            <w:ins w:id="2195"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D12C17">
            <w:pPr>
              <w:pStyle w:val="NoSpacing"/>
              <w:jc w:val="center"/>
              <w:rPr>
                <w:ins w:id="2196" w:author="Per Lindell" w:date="2019-03-11T10:48:00Z"/>
              </w:rP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D12C17">
            <w:pPr>
              <w:pStyle w:val="NoSpacing"/>
              <w:jc w:val="center"/>
              <w:rPr>
                <w:ins w:id="2197"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D12C17">
            <w:pPr>
              <w:pStyle w:val="NoSpacing"/>
              <w:jc w:val="center"/>
              <w:rPr>
                <w:ins w:id="2198"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D12C17">
            <w:pPr>
              <w:pStyle w:val="NoSpacing"/>
              <w:jc w:val="center"/>
              <w:rPr>
                <w:ins w:id="2199"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D12C17">
            <w:pPr>
              <w:pStyle w:val="NoSpacing"/>
              <w:jc w:val="center"/>
              <w:rPr>
                <w:ins w:id="2200"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D12C17">
            <w:pPr>
              <w:pStyle w:val="NoSpacing"/>
              <w:jc w:val="center"/>
              <w:rPr>
                <w:ins w:id="2201"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D12C17">
            <w:pPr>
              <w:pStyle w:val="NoSpacing"/>
              <w:jc w:val="center"/>
              <w:rPr>
                <w:ins w:id="2202"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D12C17">
            <w:pPr>
              <w:pStyle w:val="NoSpacing"/>
              <w:jc w:val="center"/>
              <w:rPr>
                <w:ins w:id="2203" w:author="Per Lindell" w:date="2019-03-11T10:48:00Z"/>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D12C17">
            <w:pPr>
              <w:pStyle w:val="NoSpacing"/>
              <w:jc w:val="center"/>
              <w:rPr>
                <w:ins w:id="2204" w:author="Per Lindell" w:date="2019-03-11T10:48:00Z"/>
                <w:rFonts w:ascii="Arial" w:eastAsia="Yu Mincho" w:hAnsi="Arial"/>
                <w:sz w:val="18"/>
                <w:szCs w:val="18"/>
              </w:rPr>
            </w:pPr>
            <w:ins w:id="2205" w:author="Per Lindell" w:date="2019-03-11T10:48:00Z">
              <w:r>
                <w:rPr>
                  <w:rFonts w:ascii="Arial" w:eastAsia="Yu Mincho" w:hAnsi="Arial"/>
                  <w:sz w:val="18"/>
                  <w:szCs w:val="18"/>
                </w:rPr>
                <w:t>600</w:t>
              </w:r>
            </w:ins>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D12C17">
            <w:pPr>
              <w:pStyle w:val="TAC"/>
              <w:rPr>
                <w:ins w:id="2206" w:author="Per Lindell" w:date="2019-03-11T10:48:00Z"/>
                <w:rFonts w:eastAsia="Yu Mincho"/>
                <w:lang w:eastAsia="ja-JP"/>
              </w:rPr>
            </w:pPr>
          </w:p>
        </w:tc>
      </w:tr>
      <w:tr w:rsidR="00953E16" w:rsidRPr="003F6EC6" w14:paraId="06CD536F" w14:textId="77777777" w:rsidTr="00D12C17">
        <w:trPr>
          <w:trHeight w:val="252"/>
          <w:ins w:id="2207"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D12C17">
            <w:pPr>
              <w:pStyle w:val="NoSpacing"/>
              <w:rPr>
                <w:ins w:id="2208" w:author="Per Lindell" w:date="2019-03-11T10:48:00Z"/>
              </w:rPr>
            </w:pPr>
            <w:ins w:id="2209" w:author="Per Lindell" w:date="2019-03-11T10:48:00Z">
              <w:r w:rsidRPr="008B074A">
                <w:t>CA_n261(4G)</w:t>
              </w:r>
            </w:ins>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D12C17">
            <w:pPr>
              <w:pStyle w:val="NoSpacing"/>
              <w:jc w:val="center"/>
              <w:rPr>
                <w:ins w:id="2210" w:author="Per Lindell" w:date="2019-03-11T10:48:00Z"/>
              </w:rPr>
            </w:pPr>
            <w:ins w:id="2211" w:author="Per Lindell" w:date="2019-03-11T10:48:00Z">
              <w:r>
                <w:t>n261A</w:t>
              </w:r>
            </w:ins>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D12C17">
            <w:pPr>
              <w:pStyle w:val="NoSpacing"/>
              <w:jc w:val="center"/>
              <w:rPr>
                <w:ins w:id="2212" w:author="Per Lindell" w:date="2019-03-11T10:48:00Z"/>
              </w:rPr>
            </w:pPr>
            <w:ins w:id="2213" w:author="Per Lindell" w:date="2019-03-11T10:48:00Z">
              <w:r>
                <w:t>60</w:t>
              </w:r>
            </w:ins>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D12C17">
            <w:pPr>
              <w:pStyle w:val="NoSpacing"/>
              <w:jc w:val="center"/>
              <w:rPr>
                <w:ins w:id="2214" w:author="Per Lindell" w:date="2019-03-11T10:48:00Z"/>
              </w:rPr>
            </w:pPr>
            <w:ins w:id="2215"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D12C17">
            <w:pPr>
              <w:pStyle w:val="NoSpacing"/>
              <w:jc w:val="center"/>
              <w:rPr>
                <w:ins w:id="2216" w:author="Per Lindell" w:date="2019-03-11T10:48:00Z"/>
              </w:rPr>
            </w:pPr>
            <w:ins w:id="2217"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D12C17">
            <w:pPr>
              <w:pStyle w:val="NoSpacing"/>
              <w:jc w:val="center"/>
              <w:rPr>
                <w:ins w:id="2218" w:author="Per Lindell" w:date="2019-03-11T10:48:00Z"/>
              </w:rPr>
            </w:pPr>
            <w:ins w:id="2219"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D12C17">
            <w:pPr>
              <w:pStyle w:val="NoSpacing"/>
              <w:jc w:val="center"/>
              <w:rPr>
                <w:ins w:id="2220" w:author="Per Lindell" w:date="2019-03-11T10:48:00Z"/>
              </w:rPr>
            </w:pPr>
            <w:ins w:id="2221"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D12C17">
            <w:pPr>
              <w:pStyle w:val="NoSpacing"/>
              <w:jc w:val="center"/>
              <w:rPr>
                <w:ins w:id="2222" w:author="Per Lindell" w:date="2019-03-11T10:48:00Z"/>
              </w:rPr>
            </w:pPr>
            <w:ins w:id="2223"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D12C17">
            <w:pPr>
              <w:pStyle w:val="NoSpacing"/>
              <w:jc w:val="center"/>
              <w:rPr>
                <w:ins w:id="2224" w:author="Per Lindell" w:date="2019-03-11T10:48:00Z"/>
              </w:rPr>
            </w:pPr>
            <w:ins w:id="2225"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D12C17">
            <w:pPr>
              <w:pStyle w:val="NoSpacing"/>
              <w:jc w:val="center"/>
              <w:rPr>
                <w:ins w:id="2226" w:author="Per Lindell" w:date="2019-03-11T10:48:00Z"/>
              </w:rPr>
            </w:pPr>
            <w:ins w:id="2227" w:author="Per Lindell" w:date="2019-03-11T10:48:00Z">
              <w:r w:rsidRPr="00BB4320">
                <w:t>100</w:t>
              </w:r>
            </w:ins>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D12C17">
            <w:pPr>
              <w:pStyle w:val="NoSpacing"/>
              <w:jc w:val="center"/>
              <w:rPr>
                <w:ins w:id="2228" w:author="Per Lindell" w:date="2019-03-11T10:48:00Z"/>
              </w:rPr>
            </w:pPr>
            <w:ins w:id="2229"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D12C17">
            <w:pPr>
              <w:pStyle w:val="NoSpacing"/>
              <w:jc w:val="center"/>
              <w:rPr>
                <w:ins w:id="2230"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D12C17">
            <w:pPr>
              <w:pStyle w:val="NoSpacing"/>
              <w:jc w:val="center"/>
              <w:rPr>
                <w:ins w:id="2231"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D12C17">
            <w:pPr>
              <w:pStyle w:val="NoSpacing"/>
              <w:jc w:val="center"/>
              <w:rPr>
                <w:ins w:id="2232"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D12C17">
            <w:pPr>
              <w:pStyle w:val="NoSpacing"/>
              <w:jc w:val="center"/>
              <w:rPr>
                <w:ins w:id="2233"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D12C17">
            <w:pPr>
              <w:pStyle w:val="NoSpacing"/>
              <w:jc w:val="center"/>
              <w:rPr>
                <w:ins w:id="2234"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D12C17">
            <w:pPr>
              <w:pStyle w:val="NoSpacing"/>
              <w:jc w:val="center"/>
              <w:rPr>
                <w:ins w:id="2235" w:author="Per Lindell" w:date="2019-03-11T10:48:00Z"/>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D12C17">
            <w:pPr>
              <w:pStyle w:val="NoSpacing"/>
              <w:jc w:val="center"/>
              <w:rPr>
                <w:ins w:id="2236" w:author="Per Lindell" w:date="2019-03-11T10:48:00Z"/>
                <w:rFonts w:ascii="Arial" w:eastAsia="Yu Mincho" w:hAnsi="Arial"/>
                <w:sz w:val="18"/>
                <w:szCs w:val="18"/>
              </w:rPr>
            </w:pPr>
            <w:ins w:id="2237" w:author="Per Lindell" w:date="2019-03-11T10:48:00Z">
              <w:r w:rsidRPr="003F6EC6">
                <w:rPr>
                  <w:rFonts w:ascii="Arial" w:eastAsia="Yu Mincho" w:hAnsi="Arial"/>
                  <w:sz w:val="18"/>
                  <w:szCs w:val="18"/>
                </w:rPr>
                <w:t>700</w:t>
              </w:r>
              <w:r w:rsidRPr="003F6EC6">
                <w:rPr>
                  <w:rFonts w:ascii="Arial" w:eastAsia="Yu Mincho" w:hAnsi="Arial"/>
                  <w:sz w:val="18"/>
                  <w:szCs w:val="18"/>
                  <w:vertAlign w:val="superscript"/>
                </w:rPr>
                <w:t>1</w:t>
              </w:r>
            </w:ins>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D12C17">
            <w:pPr>
              <w:pStyle w:val="TAC"/>
              <w:rPr>
                <w:ins w:id="2238" w:author="Per Lindell" w:date="2019-03-11T10:48:00Z"/>
                <w:lang w:eastAsia="ja-JP"/>
              </w:rPr>
            </w:pPr>
            <w:ins w:id="2239" w:author="Per Lindell" w:date="2019-03-11T10:48:00Z">
              <w:r w:rsidRPr="003F6EC6">
                <w:rPr>
                  <w:lang w:eastAsia="ja-JP"/>
                </w:rPr>
                <w:t>3</w:t>
              </w:r>
            </w:ins>
          </w:p>
        </w:tc>
      </w:tr>
      <w:tr w:rsidR="00953E16" w:rsidRPr="003F6EC6" w14:paraId="4F078966" w14:textId="77777777" w:rsidTr="00D12C17">
        <w:trPr>
          <w:trHeight w:val="252"/>
          <w:ins w:id="2240" w:author="Per Lindell" w:date="2019-03-11T10:48:00Z"/>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D12C17">
            <w:pPr>
              <w:pStyle w:val="NoSpacing"/>
              <w:rPr>
                <w:ins w:id="2241" w:author="Per Lindell" w:date="2019-03-11T10:48:00Z"/>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D12C17">
            <w:pPr>
              <w:pStyle w:val="NoSpacing"/>
              <w:jc w:val="center"/>
              <w:rPr>
                <w:ins w:id="2242" w:author="Per Lindell" w:date="2019-03-11T10:48:00Z"/>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D12C17">
            <w:pPr>
              <w:pStyle w:val="NoSpacing"/>
              <w:jc w:val="center"/>
              <w:rPr>
                <w:ins w:id="2243" w:author="Per Lindell" w:date="2019-03-11T10:48:00Z"/>
                <w:rFonts w:ascii="Arial" w:eastAsia="Yu Mincho" w:hAnsi="Arial"/>
                <w:sz w:val="18"/>
              </w:rPr>
            </w:pPr>
            <w:ins w:id="2244" w:author="Per Lindell" w:date="2019-03-11T10:48:00Z">
              <w:r>
                <w:rPr>
                  <w:rFonts w:ascii="Arial" w:eastAsia="Yu Mincho" w:hAnsi="Arial"/>
                  <w:sz w:val="18"/>
                </w:rPr>
                <w:t>120</w:t>
              </w:r>
            </w:ins>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D12C17">
            <w:pPr>
              <w:pStyle w:val="NoSpacing"/>
              <w:jc w:val="center"/>
              <w:rPr>
                <w:ins w:id="2245" w:author="Per Lindell" w:date="2019-03-11T10:48:00Z"/>
              </w:rPr>
            </w:pPr>
            <w:ins w:id="2246"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D12C17">
            <w:pPr>
              <w:pStyle w:val="NoSpacing"/>
              <w:jc w:val="center"/>
              <w:rPr>
                <w:ins w:id="2247" w:author="Per Lindell" w:date="2019-03-11T10:48:00Z"/>
              </w:rPr>
            </w:pPr>
            <w:ins w:id="2248"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D12C17">
            <w:pPr>
              <w:pStyle w:val="NoSpacing"/>
              <w:jc w:val="center"/>
              <w:rPr>
                <w:ins w:id="2249" w:author="Per Lindell" w:date="2019-03-11T10:48:00Z"/>
              </w:rPr>
            </w:pPr>
            <w:ins w:id="2250"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D12C17">
            <w:pPr>
              <w:pStyle w:val="NoSpacing"/>
              <w:jc w:val="center"/>
              <w:rPr>
                <w:ins w:id="2251" w:author="Per Lindell" w:date="2019-03-11T10:48:00Z"/>
              </w:rPr>
            </w:pPr>
            <w:ins w:id="2252"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D12C17">
            <w:pPr>
              <w:pStyle w:val="NoSpacing"/>
              <w:jc w:val="center"/>
              <w:rPr>
                <w:ins w:id="2253" w:author="Per Lindell" w:date="2019-03-11T10:48:00Z"/>
              </w:rPr>
            </w:pPr>
            <w:ins w:id="2254"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D12C17">
            <w:pPr>
              <w:pStyle w:val="NoSpacing"/>
              <w:jc w:val="center"/>
              <w:rPr>
                <w:ins w:id="2255" w:author="Per Lindell" w:date="2019-03-11T10:48:00Z"/>
              </w:rPr>
            </w:pPr>
            <w:ins w:id="2256" w:author="Per Lindell" w:date="2019-03-11T10:48:00Z">
              <w:r w:rsidRPr="00BB4320">
                <w:t>100</w:t>
              </w:r>
            </w:ins>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D12C17">
            <w:pPr>
              <w:pStyle w:val="NoSpacing"/>
              <w:jc w:val="center"/>
              <w:rPr>
                <w:ins w:id="2257" w:author="Per Lindell" w:date="2019-03-11T10:48:00Z"/>
              </w:rPr>
            </w:pPr>
            <w:ins w:id="2258" w:author="Per Lindell" w:date="2019-03-11T10:48:00Z">
              <w:r w:rsidRPr="00BB4320">
                <w:t>50, 100</w:t>
              </w:r>
            </w:ins>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D12C17">
            <w:pPr>
              <w:pStyle w:val="NoSpacing"/>
              <w:jc w:val="center"/>
              <w:rPr>
                <w:ins w:id="2259" w:author="Per Lindell" w:date="2019-03-11T10:48:00Z"/>
              </w:rPr>
            </w:pPr>
            <w:ins w:id="2260" w:author="Per Lindell" w:date="2019-03-11T10:48:00Z">
              <w:r w:rsidRPr="00BB4320">
                <w:t>100</w:t>
              </w:r>
            </w:ins>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D12C17">
            <w:pPr>
              <w:pStyle w:val="NoSpacing"/>
              <w:jc w:val="center"/>
              <w:rPr>
                <w:ins w:id="2261"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D12C17">
            <w:pPr>
              <w:pStyle w:val="NoSpacing"/>
              <w:jc w:val="center"/>
              <w:rPr>
                <w:ins w:id="2262"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D12C17">
            <w:pPr>
              <w:pStyle w:val="NoSpacing"/>
              <w:jc w:val="center"/>
              <w:rPr>
                <w:ins w:id="2263"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D12C17">
            <w:pPr>
              <w:pStyle w:val="NoSpacing"/>
              <w:jc w:val="center"/>
              <w:rPr>
                <w:ins w:id="2264"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D12C17">
            <w:pPr>
              <w:pStyle w:val="NoSpacing"/>
              <w:jc w:val="center"/>
              <w:rPr>
                <w:ins w:id="2265"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D12C17">
            <w:pPr>
              <w:pStyle w:val="NoSpacing"/>
              <w:jc w:val="center"/>
              <w:rPr>
                <w:ins w:id="2266" w:author="Per Lindell" w:date="2019-03-11T10:48:00Z"/>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D12C17">
            <w:pPr>
              <w:pStyle w:val="NoSpacing"/>
              <w:jc w:val="center"/>
              <w:rPr>
                <w:ins w:id="2267" w:author="Per Lindell" w:date="2019-03-11T10:48:00Z"/>
                <w:rFonts w:ascii="Arial" w:eastAsia="Yu Mincho" w:hAnsi="Arial"/>
                <w:sz w:val="18"/>
                <w:szCs w:val="18"/>
              </w:rPr>
            </w:pPr>
            <w:ins w:id="2268" w:author="Per Lindell" w:date="2019-03-11T10:48:00Z">
              <w:r w:rsidRPr="003F6EC6">
                <w:rPr>
                  <w:rFonts w:ascii="Arial" w:eastAsia="Yu Mincho" w:hAnsi="Arial"/>
                  <w:sz w:val="18"/>
                  <w:szCs w:val="18"/>
                </w:rPr>
                <w:t>700</w:t>
              </w:r>
              <w:r w:rsidRPr="003F6EC6">
                <w:rPr>
                  <w:rFonts w:ascii="Arial" w:eastAsia="Yu Mincho" w:hAnsi="Arial"/>
                  <w:sz w:val="18"/>
                  <w:szCs w:val="18"/>
                  <w:vertAlign w:val="superscript"/>
                </w:rPr>
                <w:t>1</w:t>
              </w:r>
            </w:ins>
          </w:p>
        </w:tc>
        <w:tc>
          <w:tcPr>
            <w:tcW w:w="303" w:type="pct"/>
            <w:vMerge/>
            <w:tcBorders>
              <w:left w:val="single" w:sz="6" w:space="0" w:color="auto"/>
              <w:right w:val="single" w:sz="4" w:space="0" w:color="auto"/>
            </w:tcBorders>
            <w:vAlign w:val="center"/>
          </w:tcPr>
          <w:p w14:paraId="750B56A2" w14:textId="77777777" w:rsidR="00953E16" w:rsidRPr="003F6EC6" w:rsidRDefault="00953E16" w:rsidP="00D12C17">
            <w:pPr>
              <w:pStyle w:val="TAC"/>
              <w:rPr>
                <w:ins w:id="2269" w:author="Per Lindell" w:date="2019-03-11T10:48:00Z"/>
                <w:rFonts w:eastAsia="Yu Mincho"/>
                <w:lang w:eastAsia="ja-JP"/>
              </w:rPr>
            </w:pPr>
          </w:p>
        </w:tc>
      </w:tr>
      <w:tr w:rsidR="00953E16" w:rsidRPr="00676D92" w14:paraId="77603864" w14:textId="77777777" w:rsidTr="00D12C17">
        <w:trPr>
          <w:trHeight w:val="252"/>
          <w:ins w:id="2270" w:author="Per Lindell" w:date="2019-03-11T10:48:00Z"/>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D12C17">
            <w:pPr>
              <w:pStyle w:val="TAC"/>
              <w:jc w:val="left"/>
              <w:rPr>
                <w:ins w:id="2271" w:author="Per Lindell" w:date="2019-03-11T10:48:00Z"/>
                <w:rFonts w:eastAsia="Yu Mincho"/>
                <w:lang w:eastAsia="ja-JP"/>
              </w:rPr>
            </w:pPr>
            <w:ins w:id="2272" w:author="Per Lindell" w:date="2019-03-11T10:48:00Z">
              <w:r w:rsidRPr="00E42E95">
                <w:t>Note 1: The maximum bandwidth of band n26</w:t>
              </w:r>
              <w:r>
                <w:t>1</w:t>
              </w:r>
              <w:r w:rsidRPr="00E42E95">
                <w:t xml:space="preserve"> is </w:t>
              </w:r>
              <w:r>
                <w:t>850</w:t>
              </w:r>
              <w:r w:rsidRPr="00E42E95">
                <w:t>MHz and a non-contiguous gap is in between NR component carriers</w:t>
              </w:r>
            </w:ins>
          </w:p>
        </w:tc>
      </w:tr>
    </w:tbl>
    <w:p w14:paraId="41605A86" w14:textId="77777777" w:rsidR="00953E16" w:rsidRDefault="00953E16" w:rsidP="00953E16">
      <w:pPr>
        <w:rPr>
          <w:ins w:id="2273" w:author="Per Lindell" w:date="2019-03-11T10:48:00Z"/>
          <w:rStyle w:val="SubtleReference"/>
          <w:sz w:val="28"/>
          <w:szCs w:val="28"/>
        </w:rPr>
      </w:pPr>
    </w:p>
    <w:p w14:paraId="287DACCF" w14:textId="77777777" w:rsidR="00953E16" w:rsidRDefault="00953E16" w:rsidP="00953E16">
      <w:pPr>
        <w:rPr>
          <w:ins w:id="2274" w:author="Per Lindell" w:date="2019-03-11T10:48:00Z"/>
          <w:rStyle w:val="SubtleReference"/>
          <w:sz w:val="28"/>
          <w:szCs w:val="28"/>
        </w:rPr>
      </w:pPr>
    </w:p>
    <w:p w14:paraId="785B4AC7" w14:textId="77777777" w:rsidR="00953E16" w:rsidRDefault="00953E16" w:rsidP="00953E16">
      <w:pPr>
        <w:pStyle w:val="TH"/>
        <w:rPr>
          <w:ins w:id="2275" w:author="Per Lindell" w:date="2019-03-11T10:48:00Z"/>
          <w:b w:val="0"/>
          <w:bCs/>
          <w:color w:val="FF0000"/>
          <w:sz w:val="36"/>
          <w:lang w:val="en-US"/>
        </w:rPr>
      </w:pPr>
      <w:ins w:id="2276" w:author="Per Lindell" w:date="2019-03-11T10:48:00Z">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ins>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D12C17">
        <w:trPr>
          <w:trHeight w:val="252"/>
          <w:tblHeader/>
          <w:ins w:id="2277" w:author="Per Lindell" w:date="2019-03-11T10:48:00Z"/>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D12C17">
            <w:pPr>
              <w:pStyle w:val="TAH"/>
              <w:rPr>
                <w:ins w:id="2278" w:author="Per Lindell" w:date="2019-03-11T10:48:00Z"/>
              </w:rPr>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D12C17">
            <w:pPr>
              <w:pStyle w:val="TAH"/>
              <w:rPr>
                <w:ins w:id="2279" w:author="Per Lindell" w:date="2019-03-11T10:48:00Z"/>
              </w:rPr>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D12C17">
            <w:pPr>
              <w:pStyle w:val="TAH"/>
              <w:rPr>
                <w:ins w:id="2280" w:author="Per Lindell" w:date="2019-03-11T10:48:00Z"/>
              </w:rPr>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D12C17">
            <w:pPr>
              <w:pStyle w:val="TAH"/>
              <w:rPr>
                <w:ins w:id="2281" w:author="Per Lindell" w:date="2019-03-11T10:48:00Z"/>
              </w:rPr>
            </w:pPr>
            <w:ins w:id="2282" w:author="Per Lindell" w:date="2019-03-11T10:48:00Z">
              <w:r w:rsidRPr="00676D92">
                <w:t>NR CA configuration / Bandwidth combination set</w:t>
              </w:r>
            </w:ins>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D12C17">
            <w:pPr>
              <w:pStyle w:val="TAH"/>
              <w:rPr>
                <w:ins w:id="2283" w:author="Per Lindell" w:date="2019-03-11T10:48:00Z"/>
              </w:rPr>
            </w:pPr>
          </w:p>
        </w:tc>
      </w:tr>
      <w:tr w:rsidR="00953E16" w:rsidRPr="00676D92" w14:paraId="4B5154B6" w14:textId="77777777" w:rsidTr="00D12C17">
        <w:trPr>
          <w:trHeight w:val="252"/>
          <w:tblHeader/>
          <w:ins w:id="2284"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D12C17">
            <w:pPr>
              <w:pStyle w:val="TAH"/>
              <w:rPr>
                <w:ins w:id="2285" w:author="Per Lindell" w:date="2019-03-11T10:48:00Z"/>
                <w:lang w:val="en-US"/>
              </w:rPr>
            </w:pPr>
            <w:ins w:id="2286" w:author="Per Lindell" w:date="2019-03-11T10:48:00Z">
              <w:r w:rsidRPr="00676D92">
                <w:rPr>
                  <w:lang w:val="en-US"/>
                </w:rPr>
                <w:t>NR CA configuration</w:t>
              </w:r>
            </w:ins>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D12C17">
            <w:pPr>
              <w:pStyle w:val="TAH"/>
              <w:rPr>
                <w:ins w:id="2287" w:author="Per Lindell" w:date="2019-03-11T10:48:00Z"/>
                <w:lang w:val="en-US" w:eastAsia="ja-JP"/>
              </w:rPr>
            </w:pPr>
            <w:ins w:id="2288" w:author="Per Lindell" w:date="2019-03-11T10:48:00Z">
              <w:r w:rsidRPr="00676D92">
                <w:rPr>
                  <w:lang w:val="en-US" w:eastAsia="ja-JP"/>
                </w:rPr>
                <w:t>Uplink CA configurations</w:t>
              </w:r>
            </w:ins>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D12C17">
            <w:pPr>
              <w:pStyle w:val="TAH"/>
              <w:rPr>
                <w:ins w:id="2289" w:author="Per Lindell" w:date="2019-03-11T10:48:00Z"/>
                <w:lang w:val="en-US" w:eastAsia="ja-JP"/>
              </w:rPr>
            </w:pPr>
            <w:ins w:id="2290" w:author="Per Lindell" w:date="2019-03-11T10:48:00Z">
              <w:r>
                <w:rPr>
                  <w:lang w:val="en-US" w:eastAsia="ja-JP"/>
                </w:rPr>
                <w:t>SCS</w:t>
              </w:r>
            </w:ins>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D12C17">
            <w:pPr>
              <w:pStyle w:val="TAH"/>
              <w:rPr>
                <w:ins w:id="2291" w:author="Per Lindell" w:date="2019-03-11T10:48:00Z"/>
              </w:rPr>
            </w:pPr>
            <w:ins w:id="2292" w:author="Per Lindell" w:date="2019-03-11T10:48:00Z">
              <w:r w:rsidRPr="00676D92">
                <w:rPr>
                  <w:lang w:val="en-US"/>
                </w:rPr>
                <w:t>Component carriers in order of increasing carrier frequency</w:t>
              </w:r>
            </w:ins>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D12C17">
            <w:pPr>
              <w:pStyle w:val="TAH"/>
              <w:rPr>
                <w:ins w:id="2293" w:author="Per Lindell" w:date="2019-03-11T10:48:00Z"/>
              </w:rPr>
            </w:pPr>
            <w:ins w:id="2294" w:author="Per Lindell" w:date="2019-03-11T10:48:00Z">
              <w:r w:rsidRPr="00676D92">
                <w:rPr>
                  <w:lang w:val="en-US"/>
                </w:rPr>
                <w:t xml:space="preserve">Aggregated </w:t>
              </w:r>
              <w:r w:rsidRPr="00676D92">
                <w:rPr>
                  <w:lang w:val="en-US"/>
                </w:rPr>
                <w:br/>
                <w:t>BW (MHz)</w:t>
              </w:r>
            </w:ins>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D12C17">
            <w:pPr>
              <w:pStyle w:val="TAH"/>
              <w:rPr>
                <w:ins w:id="2295" w:author="Per Lindell" w:date="2019-03-11T10:48:00Z"/>
                <w:lang w:eastAsia="ja-JP"/>
              </w:rPr>
            </w:pPr>
            <w:ins w:id="2296" w:author="Per Lindell" w:date="2019-03-11T10:48:00Z">
              <w:r w:rsidRPr="00676D92">
                <w:t>Fallback group</w:t>
              </w:r>
            </w:ins>
          </w:p>
        </w:tc>
      </w:tr>
      <w:tr w:rsidR="00953E16" w:rsidRPr="00676D92" w14:paraId="5AF26A31" w14:textId="77777777" w:rsidTr="00D12C17">
        <w:trPr>
          <w:trHeight w:val="252"/>
          <w:tblHeader/>
          <w:ins w:id="2297" w:author="Per Lindell" w:date="2019-03-11T10:48:00Z"/>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D12C17">
            <w:pPr>
              <w:spacing w:after="0"/>
              <w:rPr>
                <w:ins w:id="2298" w:author="Per Lindell" w:date="2019-03-11T10:48:00Z"/>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D12C17">
            <w:pPr>
              <w:spacing w:after="0"/>
              <w:rPr>
                <w:ins w:id="2299" w:author="Per Lindell" w:date="2019-03-11T10:48:00Z"/>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D12C17">
            <w:pPr>
              <w:spacing w:after="0"/>
              <w:rPr>
                <w:ins w:id="2300" w:author="Per Lindell" w:date="2019-03-11T10:48:00Z"/>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D12C17">
            <w:pPr>
              <w:pStyle w:val="TAH"/>
              <w:rPr>
                <w:ins w:id="2301" w:author="Per Lindell" w:date="2019-03-11T10:48:00Z"/>
                <w:lang w:val="en-US"/>
              </w:rPr>
            </w:pPr>
            <w:ins w:id="2302"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D12C17">
            <w:pPr>
              <w:pStyle w:val="TAH"/>
              <w:rPr>
                <w:ins w:id="2303" w:author="Per Lindell" w:date="2019-03-11T10:48:00Z"/>
                <w:lang w:val="en-US"/>
              </w:rPr>
            </w:pPr>
            <w:ins w:id="2304"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D12C17">
            <w:pPr>
              <w:pStyle w:val="TAH"/>
              <w:rPr>
                <w:ins w:id="2305" w:author="Per Lindell" w:date="2019-03-11T10:48:00Z"/>
                <w:lang w:val="en-US"/>
              </w:rPr>
            </w:pPr>
            <w:ins w:id="2306"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D12C17">
            <w:pPr>
              <w:pStyle w:val="TAH"/>
              <w:rPr>
                <w:ins w:id="2307" w:author="Per Lindell" w:date="2019-03-11T10:48:00Z"/>
                <w:lang w:val="en-US"/>
              </w:rPr>
            </w:pPr>
            <w:ins w:id="2308"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D12C17">
            <w:pPr>
              <w:pStyle w:val="TAH"/>
              <w:rPr>
                <w:ins w:id="2309" w:author="Per Lindell" w:date="2019-03-11T10:48:00Z"/>
                <w:lang w:val="en-US"/>
              </w:rPr>
            </w:pPr>
            <w:ins w:id="2310"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D12C17">
            <w:pPr>
              <w:pStyle w:val="TAH"/>
              <w:rPr>
                <w:ins w:id="2311" w:author="Per Lindell" w:date="2019-03-11T10:48:00Z"/>
                <w:lang w:val="en-US"/>
              </w:rPr>
            </w:pPr>
            <w:ins w:id="2312"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D12C17">
            <w:pPr>
              <w:pStyle w:val="TAH"/>
              <w:rPr>
                <w:ins w:id="2313" w:author="Per Lindell" w:date="2019-03-11T10:48:00Z"/>
                <w:lang w:val="en-US"/>
              </w:rPr>
            </w:pPr>
            <w:ins w:id="2314"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D12C17">
            <w:pPr>
              <w:pStyle w:val="TAH"/>
              <w:rPr>
                <w:ins w:id="2315" w:author="Per Lindell" w:date="2019-03-11T10:48:00Z"/>
                <w:lang w:val="en-US"/>
              </w:rPr>
            </w:pPr>
            <w:ins w:id="2316"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D12C17">
            <w:pPr>
              <w:pStyle w:val="TAH"/>
              <w:rPr>
                <w:ins w:id="2317" w:author="Per Lindell" w:date="2019-03-11T10:48:00Z"/>
                <w:lang w:val="en-US"/>
              </w:rPr>
            </w:pPr>
            <w:ins w:id="2318"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D12C17">
            <w:pPr>
              <w:pStyle w:val="TAH"/>
              <w:rPr>
                <w:ins w:id="2319" w:author="Per Lindell" w:date="2019-03-11T10:48:00Z"/>
                <w:lang w:val="en-US"/>
              </w:rPr>
            </w:pPr>
            <w:ins w:id="2320"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D12C17">
            <w:pPr>
              <w:pStyle w:val="TAH"/>
              <w:rPr>
                <w:ins w:id="2321" w:author="Per Lindell" w:date="2019-03-11T10:48:00Z"/>
                <w:lang w:val="en-US"/>
              </w:rPr>
            </w:pPr>
            <w:ins w:id="2322"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D12C17">
            <w:pPr>
              <w:pStyle w:val="TAH"/>
              <w:rPr>
                <w:ins w:id="2323" w:author="Per Lindell" w:date="2019-03-11T10:48:00Z"/>
                <w:lang w:val="en-US"/>
              </w:rPr>
            </w:pPr>
            <w:ins w:id="2324"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D12C17">
            <w:pPr>
              <w:pStyle w:val="TAH"/>
              <w:rPr>
                <w:ins w:id="2325" w:author="Per Lindell" w:date="2019-03-11T10:48:00Z"/>
                <w:lang w:val="en-US"/>
              </w:rPr>
            </w:pPr>
            <w:ins w:id="2326"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D12C17">
            <w:pPr>
              <w:pStyle w:val="TAH"/>
              <w:rPr>
                <w:ins w:id="2327" w:author="Per Lindell" w:date="2019-03-11T10:48:00Z"/>
                <w:lang w:val="en-US"/>
              </w:rPr>
            </w:pPr>
            <w:ins w:id="2328" w:author="Per Lindell" w:date="2019-03-11T10:48:00Z">
              <w:r w:rsidRPr="00676D92">
                <w:rPr>
                  <w:lang w:val="en-US"/>
                </w:rPr>
                <w:t>CBW (MHz)</w:t>
              </w:r>
            </w:ins>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D12C17">
            <w:pPr>
              <w:pStyle w:val="TAH"/>
              <w:rPr>
                <w:ins w:id="2329" w:author="Per Lindell" w:date="2019-03-11T10:48:00Z"/>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D12C17">
            <w:pPr>
              <w:spacing w:after="0"/>
              <w:rPr>
                <w:ins w:id="2330" w:author="Per Lindell" w:date="2019-03-11T10:48:00Z"/>
                <w:rFonts w:ascii="Arial" w:eastAsia="Yu Mincho" w:hAnsi="Arial"/>
                <w:b/>
                <w:sz w:val="18"/>
                <w:lang w:eastAsia="ja-JP"/>
              </w:rPr>
            </w:pPr>
          </w:p>
        </w:tc>
      </w:tr>
      <w:tr w:rsidR="00953E16" w:rsidRPr="00676D92" w14:paraId="0D46859D" w14:textId="77777777" w:rsidTr="00D12C17">
        <w:trPr>
          <w:trHeight w:val="252"/>
          <w:ins w:id="2331"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D12C17">
            <w:pPr>
              <w:pStyle w:val="NoSpacing"/>
              <w:rPr>
                <w:ins w:id="2332" w:author="Per Lindell" w:date="2019-03-11T10:48:00Z"/>
              </w:rPr>
            </w:pPr>
            <w:ins w:id="2333" w:author="Per Lindell" w:date="2019-03-11T10:48:00Z">
              <w:r w:rsidRPr="008B074A">
                <w:t>CA_n261(2O)</w:t>
              </w:r>
            </w:ins>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D12C17">
            <w:pPr>
              <w:pStyle w:val="NoSpacing"/>
              <w:jc w:val="center"/>
              <w:rPr>
                <w:ins w:id="2334" w:author="Per Lindell" w:date="2019-03-11T10:48:00Z"/>
              </w:rPr>
            </w:pPr>
            <w:ins w:id="2335" w:author="Per Lindell" w:date="2019-03-11T10:48:00Z">
              <w:r>
                <w:t>n261A</w:t>
              </w:r>
            </w:ins>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D12C17">
            <w:pPr>
              <w:pStyle w:val="NoSpacing"/>
              <w:jc w:val="center"/>
              <w:rPr>
                <w:ins w:id="2336" w:author="Per Lindell" w:date="2019-03-11T10:48:00Z"/>
              </w:rPr>
            </w:pPr>
            <w:ins w:id="2337" w:author="Per Lindell" w:date="2019-03-11T10:48:00Z">
              <w:r>
                <w:t>60</w:t>
              </w:r>
            </w:ins>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D12C17">
            <w:pPr>
              <w:pStyle w:val="NoSpacing"/>
              <w:jc w:val="center"/>
              <w:rPr>
                <w:ins w:id="2338" w:author="Per Lindell" w:date="2019-03-11T10:48:00Z"/>
              </w:rPr>
            </w:pPr>
            <w:ins w:id="2339"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D12C17">
            <w:pPr>
              <w:pStyle w:val="NoSpacing"/>
              <w:jc w:val="center"/>
              <w:rPr>
                <w:ins w:id="2340" w:author="Per Lindell" w:date="2019-03-11T10:48:00Z"/>
              </w:rPr>
            </w:pPr>
            <w:ins w:id="2341"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D12C17">
            <w:pPr>
              <w:pStyle w:val="NoSpacing"/>
              <w:jc w:val="center"/>
              <w:rPr>
                <w:ins w:id="2342" w:author="Per Lindell" w:date="2019-03-11T10:48:00Z"/>
              </w:rPr>
            </w:pPr>
            <w:ins w:id="2343"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D12C17">
            <w:pPr>
              <w:pStyle w:val="NoSpacing"/>
              <w:jc w:val="center"/>
              <w:rPr>
                <w:ins w:id="2344" w:author="Per Lindell" w:date="2019-03-11T10:48:00Z"/>
              </w:rPr>
            </w:pPr>
            <w:ins w:id="2345"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D12C17">
            <w:pPr>
              <w:pStyle w:val="NoSpacing"/>
              <w:jc w:val="center"/>
              <w:rPr>
                <w:ins w:id="2346" w:author="Per Lindell" w:date="2019-03-11T10:48:00Z"/>
              </w:rP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D12C17">
            <w:pPr>
              <w:pStyle w:val="NoSpacing"/>
              <w:jc w:val="center"/>
              <w:rPr>
                <w:ins w:id="2347" w:author="Per Lindell" w:date="2019-03-11T10:48:00Z"/>
              </w:rP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D12C17">
            <w:pPr>
              <w:pStyle w:val="NoSpacing"/>
              <w:jc w:val="center"/>
              <w:rPr>
                <w:ins w:id="2348" w:author="Per Lindell" w:date="2019-03-11T10:48:00Z"/>
              </w:rP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D12C17">
            <w:pPr>
              <w:pStyle w:val="NoSpacing"/>
              <w:jc w:val="center"/>
              <w:rPr>
                <w:ins w:id="2349"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D12C17">
            <w:pPr>
              <w:pStyle w:val="NoSpacing"/>
              <w:jc w:val="center"/>
              <w:rPr>
                <w:ins w:id="2350"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D12C17">
            <w:pPr>
              <w:pStyle w:val="NoSpacing"/>
              <w:jc w:val="center"/>
              <w:rPr>
                <w:ins w:id="2351"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D12C17">
            <w:pPr>
              <w:pStyle w:val="NoSpacing"/>
              <w:jc w:val="center"/>
              <w:rPr>
                <w:ins w:id="2352"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D12C17">
            <w:pPr>
              <w:pStyle w:val="NoSpacing"/>
              <w:jc w:val="center"/>
              <w:rPr>
                <w:ins w:id="2353"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D12C17">
            <w:pPr>
              <w:pStyle w:val="NoSpacing"/>
              <w:jc w:val="center"/>
              <w:rPr>
                <w:ins w:id="2354"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D12C17">
            <w:pPr>
              <w:pStyle w:val="NoSpacing"/>
              <w:jc w:val="center"/>
              <w:rPr>
                <w:ins w:id="2355" w:author="Per Lindell" w:date="2019-03-11T10:48:00Z"/>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D12C17">
            <w:pPr>
              <w:pStyle w:val="NoSpacing"/>
              <w:jc w:val="center"/>
              <w:rPr>
                <w:ins w:id="2356" w:author="Per Lindell" w:date="2019-03-11T10:48:00Z"/>
                <w:rFonts w:ascii="Arial" w:eastAsia="Yu Mincho" w:hAnsi="Arial"/>
                <w:sz w:val="18"/>
                <w:szCs w:val="18"/>
              </w:rPr>
            </w:pPr>
            <w:ins w:id="2357" w:author="Per Lindell" w:date="2019-03-11T10:48:00Z">
              <w:r>
                <w:rPr>
                  <w:rFonts w:ascii="Arial" w:eastAsia="Yu Mincho" w:hAnsi="Arial"/>
                  <w:sz w:val="18"/>
                  <w:szCs w:val="18"/>
                </w:rPr>
                <w:t>400</w:t>
              </w:r>
            </w:ins>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D12C17">
            <w:pPr>
              <w:pStyle w:val="TAC"/>
              <w:rPr>
                <w:ins w:id="2358" w:author="Per Lindell" w:date="2019-03-11T10:48:00Z"/>
                <w:lang w:eastAsia="ja-JP"/>
              </w:rPr>
            </w:pPr>
            <w:ins w:id="2359" w:author="Per Lindell" w:date="2019-03-11T10:48:00Z">
              <w:r>
                <w:rPr>
                  <w:lang w:eastAsia="ja-JP"/>
                </w:rPr>
                <w:t>4</w:t>
              </w:r>
            </w:ins>
          </w:p>
        </w:tc>
      </w:tr>
      <w:tr w:rsidR="00953E16" w:rsidRPr="00676D92" w14:paraId="07225802" w14:textId="77777777" w:rsidTr="00D12C17">
        <w:trPr>
          <w:trHeight w:val="252"/>
          <w:ins w:id="2360" w:author="Per Lindell" w:date="2019-03-11T10:48:00Z"/>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D12C17">
            <w:pPr>
              <w:pStyle w:val="NoSpacing"/>
              <w:rPr>
                <w:ins w:id="2361" w:author="Per Lindell" w:date="2019-03-11T10:48:00Z"/>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D12C17">
            <w:pPr>
              <w:pStyle w:val="NoSpacing"/>
              <w:jc w:val="center"/>
              <w:rPr>
                <w:ins w:id="2362" w:author="Per Lindell" w:date="2019-03-11T10:48:00Z"/>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D12C17">
            <w:pPr>
              <w:pStyle w:val="NoSpacing"/>
              <w:jc w:val="center"/>
              <w:rPr>
                <w:ins w:id="2363" w:author="Per Lindell" w:date="2019-03-11T10:48:00Z"/>
                <w:rFonts w:ascii="Arial" w:eastAsia="Yu Mincho" w:hAnsi="Arial"/>
                <w:sz w:val="18"/>
              </w:rPr>
            </w:pPr>
            <w:ins w:id="2364" w:author="Per Lindell" w:date="2019-03-11T10:48:00Z">
              <w:r>
                <w:rPr>
                  <w:rFonts w:ascii="Arial" w:eastAsia="Yu Mincho" w:hAnsi="Arial"/>
                  <w:sz w:val="18"/>
                </w:rPr>
                <w:t>120</w:t>
              </w:r>
            </w:ins>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D12C17">
            <w:pPr>
              <w:pStyle w:val="NoSpacing"/>
              <w:jc w:val="center"/>
              <w:rPr>
                <w:ins w:id="2365" w:author="Per Lindell" w:date="2019-03-11T10:48:00Z"/>
              </w:rPr>
            </w:pPr>
            <w:ins w:id="2366"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D12C17">
            <w:pPr>
              <w:pStyle w:val="NoSpacing"/>
              <w:jc w:val="center"/>
              <w:rPr>
                <w:ins w:id="2367" w:author="Per Lindell" w:date="2019-03-11T10:48:00Z"/>
              </w:rPr>
            </w:pPr>
            <w:ins w:id="2368"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D12C17">
            <w:pPr>
              <w:pStyle w:val="NoSpacing"/>
              <w:jc w:val="center"/>
              <w:rPr>
                <w:ins w:id="2369" w:author="Per Lindell" w:date="2019-03-11T10:48:00Z"/>
              </w:rPr>
            </w:pPr>
            <w:ins w:id="2370"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D12C17">
            <w:pPr>
              <w:pStyle w:val="NoSpacing"/>
              <w:jc w:val="center"/>
              <w:rPr>
                <w:ins w:id="2371" w:author="Per Lindell" w:date="2019-03-11T10:48:00Z"/>
              </w:rPr>
            </w:pPr>
            <w:ins w:id="2372"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D12C17">
            <w:pPr>
              <w:pStyle w:val="NoSpacing"/>
              <w:jc w:val="center"/>
              <w:rPr>
                <w:ins w:id="2373" w:author="Per Lindell" w:date="2019-03-11T10:48:00Z"/>
              </w:rP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D12C17">
            <w:pPr>
              <w:pStyle w:val="NoSpacing"/>
              <w:jc w:val="center"/>
              <w:rPr>
                <w:ins w:id="2374" w:author="Per Lindell" w:date="2019-03-11T10:48:00Z"/>
              </w:rP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D12C17">
            <w:pPr>
              <w:pStyle w:val="NoSpacing"/>
              <w:jc w:val="center"/>
              <w:rPr>
                <w:ins w:id="2375" w:author="Per Lindell" w:date="2019-03-11T10:48:00Z"/>
              </w:rP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D12C17">
            <w:pPr>
              <w:pStyle w:val="NoSpacing"/>
              <w:jc w:val="center"/>
              <w:rPr>
                <w:ins w:id="2376"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D12C17">
            <w:pPr>
              <w:pStyle w:val="NoSpacing"/>
              <w:jc w:val="center"/>
              <w:rPr>
                <w:ins w:id="2377"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D12C17">
            <w:pPr>
              <w:pStyle w:val="NoSpacing"/>
              <w:jc w:val="center"/>
              <w:rPr>
                <w:ins w:id="2378"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D12C17">
            <w:pPr>
              <w:pStyle w:val="NoSpacing"/>
              <w:jc w:val="center"/>
              <w:rPr>
                <w:ins w:id="2379"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D12C17">
            <w:pPr>
              <w:pStyle w:val="NoSpacing"/>
              <w:jc w:val="center"/>
              <w:rPr>
                <w:ins w:id="2380"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D12C17">
            <w:pPr>
              <w:pStyle w:val="NoSpacing"/>
              <w:jc w:val="center"/>
              <w:rPr>
                <w:ins w:id="2381" w:author="Per Lindell" w:date="2019-03-11T10:48:00Z"/>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D12C17">
            <w:pPr>
              <w:pStyle w:val="NoSpacing"/>
              <w:jc w:val="center"/>
              <w:rPr>
                <w:ins w:id="2382" w:author="Per Lindell" w:date="2019-03-11T10:48:00Z"/>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D12C17">
            <w:pPr>
              <w:pStyle w:val="NoSpacing"/>
              <w:jc w:val="center"/>
              <w:rPr>
                <w:ins w:id="2383" w:author="Per Lindell" w:date="2019-03-11T10:48:00Z"/>
                <w:rFonts w:ascii="Arial" w:eastAsia="Yu Mincho" w:hAnsi="Arial"/>
                <w:sz w:val="18"/>
                <w:szCs w:val="18"/>
              </w:rPr>
            </w:pPr>
            <w:ins w:id="2384" w:author="Per Lindell" w:date="2019-03-11T10:48:00Z">
              <w:r>
                <w:rPr>
                  <w:rFonts w:ascii="Arial" w:eastAsia="Yu Mincho" w:hAnsi="Arial"/>
                  <w:sz w:val="18"/>
                  <w:szCs w:val="18"/>
                </w:rPr>
                <w:t>400</w:t>
              </w:r>
            </w:ins>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D12C17">
            <w:pPr>
              <w:pStyle w:val="TAC"/>
              <w:rPr>
                <w:ins w:id="2385" w:author="Per Lindell" w:date="2019-03-11T10:48:00Z"/>
                <w:rFonts w:eastAsia="Yu Mincho"/>
                <w:lang w:eastAsia="ja-JP"/>
              </w:rPr>
            </w:pPr>
          </w:p>
        </w:tc>
      </w:tr>
      <w:tr w:rsidR="00953E16" w:rsidRPr="00676D92" w14:paraId="4E51C87A" w14:textId="77777777" w:rsidTr="00D12C17">
        <w:trPr>
          <w:trHeight w:val="252"/>
          <w:ins w:id="2386"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D12C17">
            <w:pPr>
              <w:pStyle w:val="NoSpacing"/>
              <w:rPr>
                <w:ins w:id="2387" w:author="Per Lindell" w:date="2019-03-11T10:48:00Z"/>
              </w:rPr>
            </w:pPr>
            <w:ins w:id="2388" w:author="Per Lindell" w:date="2019-03-11T10:48:00Z">
              <w:r w:rsidRPr="008B074A">
                <w:t>CA_n261(4O)</w:t>
              </w:r>
            </w:ins>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D12C17">
            <w:pPr>
              <w:pStyle w:val="NoSpacing"/>
              <w:jc w:val="center"/>
              <w:rPr>
                <w:ins w:id="2389" w:author="Per Lindell" w:date="2019-03-11T10:48:00Z"/>
              </w:rPr>
            </w:pPr>
            <w:ins w:id="2390" w:author="Per Lindell" w:date="2019-03-11T10:48:00Z">
              <w:r>
                <w:t>n261A</w:t>
              </w:r>
            </w:ins>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D12C17">
            <w:pPr>
              <w:pStyle w:val="NoSpacing"/>
              <w:jc w:val="center"/>
              <w:rPr>
                <w:ins w:id="2391" w:author="Per Lindell" w:date="2019-03-11T10:48:00Z"/>
              </w:rPr>
            </w:pPr>
            <w:ins w:id="2392" w:author="Per Lindell" w:date="2019-03-11T10:48:00Z">
              <w:r>
                <w:t>60</w:t>
              </w:r>
            </w:ins>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D12C17">
            <w:pPr>
              <w:pStyle w:val="NoSpacing"/>
              <w:jc w:val="center"/>
              <w:rPr>
                <w:ins w:id="2393" w:author="Per Lindell" w:date="2019-03-11T10:48:00Z"/>
                <w:rFonts w:eastAsia="Yu Mincho"/>
              </w:rPr>
            </w:pPr>
            <w:ins w:id="2394"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D12C17">
            <w:pPr>
              <w:pStyle w:val="NoSpacing"/>
              <w:jc w:val="center"/>
              <w:rPr>
                <w:ins w:id="2395" w:author="Per Lindell" w:date="2019-03-11T10:48:00Z"/>
                <w:rFonts w:eastAsia="Yu Mincho"/>
              </w:rPr>
            </w:pPr>
            <w:ins w:id="2396"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D12C17">
            <w:pPr>
              <w:pStyle w:val="NoSpacing"/>
              <w:jc w:val="center"/>
              <w:rPr>
                <w:ins w:id="2397" w:author="Per Lindell" w:date="2019-03-11T10:48:00Z"/>
              </w:rPr>
            </w:pPr>
            <w:ins w:id="2398"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D12C17">
            <w:pPr>
              <w:pStyle w:val="NoSpacing"/>
              <w:jc w:val="center"/>
              <w:rPr>
                <w:ins w:id="2399" w:author="Per Lindell" w:date="2019-03-11T10:48:00Z"/>
              </w:rPr>
            </w:pPr>
            <w:ins w:id="2400"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D12C17">
            <w:pPr>
              <w:pStyle w:val="NoSpacing"/>
              <w:jc w:val="center"/>
              <w:rPr>
                <w:ins w:id="2401" w:author="Per Lindell" w:date="2019-03-11T10:48:00Z"/>
              </w:rPr>
            </w:pPr>
            <w:ins w:id="2402"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D12C17">
            <w:pPr>
              <w:pStyle w:val="NoSpacing"/>
              <w:jc w:val="center"/>
              <w:rPr>
                <w:ins w:id="2403" w:author="Per Lindell" w:date="2019-03-11T10:48:00Z"/>
              </w:rPr>
            </w:pPr>
            <w:ins w:id="2404"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D12C17">
            <w:pPr>
              <w:pStyle w:val="NoSpacing"/>
              <w:jc w:val="center"/>
              <w:rPr>
                <w:ins w:id="2405" w:author="Per Lindell" w:date="2019-03-11T10:48:00Z"/>
              </w:rPr>
            </w:pPr>
            <w:ins w:id="2406" w:author="Per Lindell" w:date="2019-03-11T10:48:00Z">
              <w:r w:rsidRPr="00BB4320">
                <w:t>50, 100</w:t>
              </w:r>
            </w:ins>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D12C17">
            <w:pPr>
              <w:pStyle w:val="NoSpacing"/>
              <w:jc w:val="center"/>
              <w:rPr>
                <w:ins w:id="2407" w:author="Per Lindell" w:date="2019-03-11T10:48:00Z"/>
              </w:rPr>
            </w:pPr>
            <w:ins w:id="2408"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D12C17">
            <w:pPr>
              <w:pStyle w:val="NoSpacing"/>
              <w:jc w:val="center"/>
              <w:rPr>
                <w:ins w:id="2409"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D12C17">
            <w:pPr>
              <w:pStyle w:val="NoSpacing"/>
              <w:jc w:val="center"/>
              <w:rPr>
                <w:ins w:id="2410"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D12C17">
            <w:pPr>
              <w:pStyle w:val="NoSpacing"/>
              <w:jc w:val="center"/>
              <w:rPr>
                <w:ins w:id="2411"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D12C17">
            <w:pPr>
              <w:pStyle w:val="NoSpacing"/>
              <w:jc w:val="center"/>
              <w:rPr>
                <w:ins w:id="2412"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D12C17">
            <w:pPr>
              <w:pStyle w:val="NoSpacing"/>
              <w:jc w:val="center"/>
              <w:rPr>
                <w:ins w:id="2413" w:author="Per Lindell" w:date="2019-03-11T10:48:00Z"/>
              </w:rP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D12C17">
            <w:pPr>
              <w:pStyle w:val="NoSpacing"/>
              <w:jc w:val="center"/>
              <w:rPr>
                <w:ins w:id="2414" w:author="Per Lindell" w:date="2019-03-11T10:48:00Z"/>
              </w:rP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D12C17">
            <w:pPr>
              <w:pStyle w:val="NoSpacing"/>
              <w:jc w:val="center"/>
              <w:rPr>
                <w:ins w:id="2415" w:author="Per Lindell" w:date="2019-03-11T10:48:00Z"/>
                <w:rFonts w:ascii="Arial" w:eastAsia="Yu Mincho" w:hAnsi="Arial"/>
                <w:sz w:val="18"/>
              </w:rPr>
            </w:pPr>
            <w:ins w:id="2416" w:author="Per Lindell" w:date="2019-03-11T10:48:00Z">
              <w:r w:rsidRPr="003F6EC6">
                <w:rPr>
                  <w:rFonts w:ascii="Arial" w:eastAsia="Yu Mincho" w:hAnsi="Arial"/>
                  <w:sz w:val="18"/>
                  <w:szCs w:val="18"/>
                </w:rPr>
                <w:t>700</w:t>
              </w:r>
              <w:r w:rsidRPr="003F6EC6">
                <w:rPr>
                  <w:rFonts w:ascii="Arial" w:eastAsia="Yu Mincho" w:hAnsi="Arial"/>
                  <w:sz w:val="18"/>
                  <w:szCs w:val="18"/>
                  <w:vertAlign w:val="superscript"/>
                </w:rPr>
                <w:t>1</w:t>
              </w:r>
            </w:ins>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D12C17">
            <w:pPr>
              <w:pStyle w:val="TAC"/>
              <w:rPr>
                <w:ins w:id="2417" w:author="Per Lindell" w:date="2019-03-11T10:48:00Z"/>
                <w:lang w:eastAsia="ja-JP"/>
              </w:rPr>
            </w:pPr>
            <w:ins w:id="2418" w:author="Per Lindell" w:date="2019-03-11T10:48:00Z">
              <w:r>
                <w:rPr>
                  <w:lang w:eastAsia="ja-JP"/>
                </w:rPr>
                <w:t>4</w:t>
              </w:r>
            </w:ins>
          </w:p>
        </w:tc>
      </w:tr>
      <w:tr w:rsidR="00953E16" w:rsidRPr="00676D92" w14:paraId="7A55990B" w14:textId="77777777" w:rsidTr="00D12C17">
        <w:trPr>
          <w:trHeight w:val="252"/>
          <w:ins w:id="2419" w:author="Per Lindell" w:date="2019-03-11T10:48:00Z"/>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D12C17">
            <w:pPr>
              <w:pStyle w:val="NoSpacing"/>
              <w:rPr>
                <w:ins w:id="2420" w:author="Per Lindell" w:date="2019-03-11T10:48:00Z"/>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D12C17">
            <w:pPr>
              <w:pStyle w:val="NoSpacing"/>
              <w:jc w:val="center"/>
              <w:rPr>
                <w:ins w:id="2421" w:author="Per Lindell" w:date="2019-03-11T10:48:00Z"/>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D12C17">
            <w:pPr>
              <w:pStyle w:val="NoSpacing"/>
              <w:jc w:val="center"/>
              <w:rPr>
                <w:ins w:id="2422" w:author="Per Lindell" w:date="2019-03-11T10:48:00Z"/>
                <w:rFonts w:ascii="Arial" w:eastAsia="Yu Mincho" w:hAnsi="Arial"/>
                <w:sz w:val="18"/>
              </w:rPr>
            </w:pPr>
            <w:ins w:id="2423" w:author="Per Lindell" w:date="2019-03-11T10:48:00Z">
              <w:r>
                <w:rPr>
                  <w:rFonts w:ascii="Arial" w:eastAsia="Yu Mincho" w:hAnsi="Arial"/>
                  <w:sz w:val="18"/>
                </w:rPr>
                <w:t>120</w:t>
              </w:r>
            </w:ins>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D12C17">
            <w:pPr>
              <w:pStyle w:val="NoSpacing"/>
              <w:jc w:val="center"/>
              <w:rPr>
                <w:ins w:id="2424" w:author="Per Lindell" w:date="2019-03-11T10:48:00Z"/>
                <w:rFonts w:eastAsia="Yu Mincho"/>
              </w:rPr>
            </w:pPr>
            <w:ins w:id="2425"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D12C17">
            <w:pPr>
              <w:pStyle w:val="NoSpacing"/>
              <w:jc w:val="center"/>
              <w:rPr>
                <w:ins w:id="2426" w:author="Per Lindell" w:date="2019-03-11T10:48:00Z"/>
                <w:rFonts w:eastAsia="Yu Mincho"/>
              </w:rPr>
            </w:pPr>
            <w:ins w:id="2427"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D12C17">
            <w:pPr>
              <w:pStyle w:val="NoSpacing"/>
              <w:jc w:val="center"/>
              <w:rPr>
                <w:ins w:id="2428" w:author="Per Lindell" w:date="2019-03-11T10:48:00Z"/>
              </w:rPr>
            </w:pPr>
            <w:ins w:id="2429"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D12C17">
            <w:pPr>
              <w:pStyle w:val="NoSpacing"/>
              <w:jc w:val="center"/>
              <w:rPr>
                <w:ins w:id="2430" w:author="Per Lindell" w:date="2019-03-11T10:48:00Z"/>
              </w:rPr>
            </w:pPr>
            <w:ins w:id="2431"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D12C17">
            <w:pPr>
              <w:pStyle w:val="NoSpacing"/>
              <w:jc w:val="center"/>
              <w:rPr>
                <w:ins w:id="2432" w:author="Per Lindell" w:date="2019-03-11T10:48:00Z"/>
              </w:rPr>
            </w:pPr>
            <w:ins w:id="2433"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D12C17">
            <w:pPr>
              <w:pStyle w:val="NoSpacing"/>
              <w:jc w:val="center"/>
              <w:rPr>
                <w:ins w:id="2434" w:author="Per Lindell" w:date="2019-03-11T10:48:00Z"/>
              </w:rPr>
            </w:pPr>
            <w:ins w:id="2435"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D12C17">
            <w:pPr>
              <w:pStyle w:val="NoSpacing"/>
              <w:jc w:val="center"/>
              <w:rPr>
                <w:ins w:id="2436" w:author="Per Lindell" w:date="2019-03-11T10:48:00Z"/>
              </w:rPr>
            </w:pPr>
            <w:ins w:id="2437" w:author="Per Lindell" w:date="2019-03-11T10:48:00Z">
              <w:r w:rsidRPr="00BB4320">
                <w:t>50, 100</w:t>
              </w:r>
            </w:ins>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D12C17">
            <w:pPr>
              <w:pStyle w:val="NoSpacing"/>
              <w:jc w:val="center"/>
              <w:rPr>
                <w:ins w:id="2438" w:author="Per Lindell" w:date="2019-03-11T10:48:00Z"/>
              </w:rPr>
            </w:pPr>
            <w:ins w:id="2439"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D12C17">
            <w:pPr>
              <w:pStyle w:val="NoSpacing"/>
              <w:jc w:val="center"/>
              <w:rPr>
                <w:ins w:id="2440"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D12C17">
            <w:pPr>
              <w:pStyle w:val="NoSpacing"/>
              <w:jc w:val="center"/>
              <w:rPr>
                <w:ins w:id="2441"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D12C17">
            <w:pPr>
              <w:pStyle w:val="NoSpacing"/>
              <w:jc w:val="center"/>
              <w:rPr>
                <w:ins w:id="2442"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D12C17">
            <w:pPr>
              <w:pStyle w:val="NoSpacing"/>
              <w:jc w:val="center"/>
              <w:rPr>
                <w:ins w:id="2443"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D12C17">
            <w:pPr>
              <w:pStyle w:val="NoSpacing"/>
              <w:jc w:val="center"/>
              <w:rPr>
                <w:ins w:id="2444" w:author="Per Lindell" w:date="2019-03-11T10:48:00Z"/>
              </w:rP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D12C17">
            <w:pPr>
              <w:pStyle w:val="NoSpacing"/>
              <w:jc w:val="center"/>
              <w:rPr>
                <w:ins w:id="2445" w:author="Per Lindell" w:date="2019-03-11T10:48:00Z"/>
              </w:rP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D12C17">
            <w:pPr>
              <w:pStyle w:val="NoSpacing"/>
              <w:jc w:val="center"/>
              <w:rPr>
                <w:ins w:id="2446" w:author="Per Lindell" w:date="2019-03-11T10:48:00Z"/>
                <w:rFonts w:ascii="Arial" w:eastAsia="Yu Mincho" w:hAnsi="Arial"/>
                <w:sz w:val="18"/>
              </w:rPr>
            </w:pPr>
            <w:ins w:id="2447" w:author="Per Lindell" w:date="2019-03-11T10:48:00Z">
              <w:r w:rsidRPr="003F6EC6">
                <w:rPr>
                  <w:rFonts w:ascii="Arial" w:eastAsia="Yu Mincho" w:hAnsi="Arial"/>
                  <w:sz w:val="18"/>
                  <w:szCs w:val="18"/>
                </w:rPr>
                <w:t>700</w:t>
              </w:r>
              <w:r w:rsidRPr="003F6EC6">
                <w:rPr>
                  <w:rFonts w:ascii="Arial" w:eastAsia="Yu Mincho" w:hAnsi="Arial"/>
                  <w:sz w:val="18"/>
                  <w:szCs w:val="18"/>
                  <w:vertAlign w:val="superscript"/>
                </w:rPr>
                <w:t>1</w:t>
              </w:r>
            </w:ins>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D12C17">
            <w:pPr>
              <w:pStyle w:val="TAC"/>
              <w:rPr>
                <w:ins w:id="2448" w:author="Per Lindell" w:date="2019-03-11T10:48:00Z"/>
                <w:rFonts w:eastAsia="Yu Mincho"/>
                <w:lang w:eastAsia="ja-JP"/>
              </w:rPr>
            </w:pPr>
          </w:p>
        </w:tc>
      </w:tr>
      <w:tr w:rsidR="00953E16" w:rsidRPr="00676D92" w14:paraId="1B318769" w14:textId="77777777" w:rsidTr="00D12C17">
        <w:trPr>
          <w:trHeight w:val="252"/>
          <w:ins w:id="2449"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D12C17">
            <w:pPr>
              <w:pStyle w:val="NoSpacing"/>
              <w:rPr>
                <w:ins w:id="2450" w:author="Per Lindell" w:date="2019-03-11T10:48:00Z"/>
              </w:rPr>
            </w:pPr>
            <w:ins w:id="2451" w:author="Per Lindell" w:date="2019-03-11T10:48:00Z">
              <w:r w:rsidRPr="008B074A">
                <w:t>CA_n261(7O)</w:t>
              </w:r>
            </w:ins>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D12C17">
            <w:pPr>
              <w:pStyle w:val="NoSpacing"/>
              <w:jc w:val="center"/>
              <w:rPr>
                <w:ins w:id="2452" w:author="Per Lindell" w:date="2019-03-11T10:48:00Z"/>
              </w:rPr>
            </w:pPr>
            <w:ins w:id="2453" w:author="Per Lindell" w:date="2019-03-11T10:48:00Z">
              <w:r>
                <w:t>n261A</w:t>
              </w:r>
            </w:ins>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D12C17">
            <w:pPr>
              <w:pStyle w:val="NoSpacing"/>
              <w:jc w:val="center"/>
              <w:rPr>
                <w:ins w:id="2454" w:author="Per Lindell" w:date="2019-03-11T10:48:00Z"/>
              </w:rPr>
            </w:pPr>
            <w:ins w:id="2455" w:author="Per Lindell" w:date="2019-03-11T10:48:00Z">
              <w:r>
                <w:t>60</w:t>
              </w:r>
            </w:ins>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D12C17">
            <w:pPr>
              <w:pStyle w:val="NoSpacing"/>
              <w:jc w:val="center"/>
              <w:rPr>
                <w:ins w:id="2456" w:author="Per Lindell" w:date="2019-03-11T10:48:00Z"/>
                <w:rFonts w:eastAsia="Yu Mincho"/>
              </w:rPr>
            </w:pPr>
            <w:ins w:id="2457"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D12C17">
            <w:pPr>
              <w:pStyle w:val="NoSpacing"/>
              <w:jc w:val="center"/>
              <w:rPr>
                <w:ins w:id="2458" w:author="Per Lindell" w:date="2019-03-11T10:48:00Z"/>
                <w:rFonts w:eastAsia="Yu Mincho"/>
              </w:rPr>
            </w:pPr>
            <w:ins w:id="2459"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D12C17">
            <w:pPr>
              <w:pStyle w:val="NoSpacing"/>
              <w:jc w:val="center"/>
              <w:rPr>
                <w:ins w:id="2460" w:author="Per Lindell" w:date="2019-03-11T10:48:00Z"/>
              </w:rPr>
            </w:pPr>
            <w:ins w:id="2461"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D12C17">
            <w:pPr>
              <w:pStyle w:val="NoSpacing"/>
              <w:jc w:val="center"/>
              <w:rPr>
                <w:ins w:id="2462" w:author="Per Lindell" w:date="2019-03-11T10:48:00Z"/>
              </w:rPr>
            </w:pPr>
            <w:ins w:id="2463"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D12C17">
            <w:pPr>
              <w:pStyle w:val="NoSpacing"/>
              <w:jc w:val="center"/>
              <w:rPr>
                <w:ins w:id="2464" w:author="Per Lindell" w:date="2019-03-11T10:48:00Z"/>
              </w:rPr>
            </w:pPr>
            <w:ins w:id="2465"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D12C17">
            <w:pPr>
              <w:pStyle w:val="NoSpacing"/>
              <w:jc w:val="center"/>
              <w:rPr>
                <w:ins w:id="2466" w:author="Per Lindell" w:date="2019-03-11T10:48:00Z"/>
              </w:rPr>
            </w:pPr>
            <w:ins w:id="2467"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D12C17">
            <w:pPr>
              <w:pStyle w:val="NoSpacing"/>
              <w:jc w:val="center"/>
              <w:rPr>
                <w:ins w:id="2468" w:author="Per Lindell" w:date="2019-03-11T10:48:00Z"/>
              </w:rPr>
            </w:pPr>
            <w:ins w:id="2469" w:author="Per Lindell" w:date="2019-03-11T10:48:00Z">
              <w:r w:rsidRPr="00BB4320">
                <w:t>50, 100</w:t>
              </w:r>
            </w:ins>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D12C17">
            <w:pPr>
              <w:pStyle w:val="NoSpacing"/>
              <w:jc w:val="center"/>
              <w:rPr>
                <w:ins w:id="2470" w:author="Per Lindell" w:date="2019-03-11T10:48:00Z"/>
              </w:rPr>
            </w:pPr>
            <w:ins w:id="2471"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D12C17">
            <w:pPr>
              <w:pStyle w:val="NoSpacing"/>
              <w:jc w:val="center"/>
              <w:rPr>
                <w:ins w:id="2472" w:author="Per Lindell" w:date="2019-03-11T10:48:00Z"/>
              </w:rPr>
            </w:pPr>
            <w:ins w:id="2473"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D12C17">
            <w:pPr>
              <w:pStyle w:val="NoSpacing"/>
              <w:jc w:val="center"/>
              <w:rPr>
                <w:ins w:id="2474" w:author="Per Lindell" w:date="2019-03-11T10:48:00Z"/>
              </w:rPr>
            </w:pPr>
            <w:ins w:id="2475"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D12C17">
            <w:pPr>
              <w:pStyle w:val="NoSpacing"/>
              <w:jc w:val="center"/>
              <w:rPr>
                <w:ins w:id="2476" w:author="Per Lindell" w:date="2019-03-11T10:48:00Z"/>
              </w:rPr>
            </w:pPr>
            <w:ins w:id="2477"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D12C17">
            <w:pPr>
              <w:pStyle w:val="NoSpacing"/>
              <w:jc w:val="center"/>
              <w:rPr>
                <w:ins w:id="2478" w:author="Per Lindell" w:date="2019-03-11T10:48:00Z"/>
              </w:rPr>
            </w:pPr>
            <w:ins w:id="2479"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D12C17">
            <w:pPr>
              <w:pStyle w:val="NoSpacing"/>
              <w:jc w:val="center"/>
              <w:rPr>
                <w:ins w:id="2480" w:author="Per Lindell" w:date="2019-03-11T10:48:00Z"/>
              </w:rPr>
            </w:pPr>
            <w:ins w:id="2481" w:author="Per Lindell" w:date="2019-03-11T10:48:00Z">
              <w:r w:rsidRPr="00BB4320">
                <w:t>50, 100</w:t>
              </w:r>
            </w:ins>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D12C17">
            <w:pPr>
              <w:pStyle w:val="NoSpacing"/>
              <w:jc w:val="center"/>
              <w:rPr>
                <w:ins w:id="2482" w:author="Per Lindell" w:date="2019-03-11T10:48:00Z"/>
              </w:rPr>
            </w:pPr>
            <w:ins w:id="2483" w:author="Per Lindell" w:date="2019-03-11T10:48:00Z">
              <w:r w:rsidRPr="00BB4320">
                <w:t>50, 100</w:t>
              </w:r>
            </w:ins>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D12C17">
            <w:pPr>
              <w:pStyle w:val="NoSpacing"/>
              <w:jc w:val="center"/>
              <w:rPr>
                <w:ins w:id="2484" w:author="Per Lindell" w:date="2019-03-11T10:48:00Z"/>
                <w:rFonts w:ascii="Arial" w:eastAsia="Yu Mincho" w:hAnsi="Arial"/>
                <w:sz w:val="18"/>
              </w:rPr>
            </w:pPr>
            <w:ins w:id="2485" w:author="Per Lindell" w:date="2019-03-11T10:48:00Z">
              <w:r w:rsidRPr="003F6EC6">
                <w:rPr>
                  <w:rFonts w:cs="Arial"/>
                </w:rPr>
                <w:t>550</w:t>
              </w:r>
              <w:r w:rsidRPr="003F6EC6">
                <w:rPr>
                  <w:rFonts w:cs="Arial"/>
                  <w:vertAlign w:val="superscript"/>
                </w:rPr>
                <w:t>1</w:t>
              </w:r>
            </w:ins>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D12C17">
            <w:pPr>
              <w:pStyle w:val="TAC"/>
              <w:rPr>
                <w:ins w:id="2486" w:author="Per Lindell" w:date="2019-03-11T10:48:00Z"/>
                <w:lang w:eastAsia="ja-JP"/>
              </w:rPr>
            </w:pPr>
            <w:ins w:id="2487" w:author="Per Lindell" w:date="2019-03-11T10:48:00Z">
              <w:r>
                <w:rPr>
                  <w:lang w:eastAsia="ja-JP"/>
                </w:rPr>
                <w:t>4</w:t>
              </w:r>
            </w:ins>
          </w:p>
        </w:tc>
      </w:tr>
      <w:tr w:rsidR="00953E16" w:rsidRPr="00676D92" w14:paraId="65A7F85A" w14:textId="77777777" w:rsidTr="00D12C17">
        <w:trPr>
          <w:trHeight w:val="252"/>
          <w:ins w:id="2488" w:author="Per Lindell" w:date="2019-03-11T10:48:00Z"/>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D12C17">
            <w:pPr>
              <w:pStyle w:val="NoSpacing"/>
              <w:rPr>
                <w:ins w:id="2489" w:author="Per Lindell" w:date="2019-03-11T10:48:00Z"/>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D12C17">
            <w:pPr>
              <w:pStyle w:val="NoSpacing"/>
              <w:jc w:val="center"/>
              <w:rPr>
                <w:ins w:id="2490" w:author="Per Lindell" w:date="2019-03-11T10:48:00Z"/>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D12C17">
            <w:pPr>
              <w:pStyle w:val="NoSpacing"/>
              <w:jc w:val="center"/>
              <w:rPr>
                <w:ins w:id="2491" w:author="Per Lindell" w:date="2019-03-11T10:48:00Z"/>
                <w:rFonts w:ascii="Arial" w:eastAsia="Yu Mincho" w:hAnsi="Arial"/>
                <w:sz w:val="18"/>
              </w:rPr>
            </w:pPr>
            <w:ins w:id="2492" w:author="Per Lindell" w:date="2019-03-11T10:48:00Z">
              <w:r>
                <w:rPr>
                  <w:rFonts w:ascii="Arial" w:eastAsia="Yu Mincho" w:hAnsi="Arial"/>
                  <w:sz w:val="18"/>
                </w:rPr>
                <w:t>120</w:t>
              </w:r>
            </w:ins>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D12C17">
            <w:pPr>
              <w:pStyle w:val="NoSpacing"/>
              <w:jc w:val="center"/>
              <w:rPr>
                <w:ins w:id="2493" w:author="Per Lindell" w:date="2019-03-11T10:48:00Z"/>
                <w:rFonts w:eastAsia="Yu Mincho"/>
              </w:rPr>
            </w:pPr>
            <w:ins w:id="2494"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D12C17">
            <w:pPr>
              <w:pStyle w:val="NoSpacing"/>
              <w:jc w:val="center"/>
              <w:rPr>
                <w:ins w:id="2495" w:author="Per Lindell" w:date="2019-03-11T10:48:00Z"/>
                <w:rFonts w:eastAsia="Yu Mincho"/>
              </w:rPr>
            </w:pPr>
            <w:ins w:id="2496"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D12C17">
            <w:pPr>
              <w:pStyle w:val="NoSpacing"/>
              <w:jc w:val="center"/>
              <w:rPr>
                <w:ins w:id="2497" w:author="Per Lindell" w:date="2019-03-11T10:48:00Z"/>
              </w:rPr>
            </w:pPr>
            <w:ins w:id="2498"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D12C17">
            <w:pPr>
              <w:pStyle w:val="NoSpacing"/>
              <w:jc w:val="center"/>
              <w:rPr>
                <w:ins w:id="2499" w:author="Per Lindell" w:date="2019-03-11T10:48:00Z"/>
              </w:rPr>
            </w:pPr>
            <w:ins w:id="2500"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D12C17">
            <w:pPr>
              <w:pStyle w:val="NoSpacing"/>
              <w:jc w:val="center"/>
              <w:rPr>
                <w:ins w:id="2501" w:author="Per Lindell" w:date="2019-03-11T10:48:00Z"/>
              </w:rPr>
            </w:pPr>
            <w:ins w:id="2502"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D12C17">
            <w:pPr>
              <w:pStyle w:val="NoSpacing"/>
              <w:jc w:val="center"/>
              <w:rPr>
                <w:ins w:id="2503" w:author="Per Lindell" w:date="2019-03-11T10:48:00Z"/>
              </w:rPr>
            </w:pPr>
            <w:ins w:id="2504" w:author="Per Lindell" w:date="2019-03-11T10:48:00Z">
              <w:r w:rsidRPr="00BB4320">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D12C17">
            <w:pPr>
              <w:pStyle w:val="NoSpacing"/>
              <w:jc w:val="center"/>
              <w:rPr>
                <w:ins w:id="2505" w:author="Per Lindell" w:date="2019-03-11T10:48:00Z"/>
              </w:rPr>
            </w:pPr>
            <w:ins w:id="2506" w:author="Per Lindell" w:date="2019-03-11T10:48:00Z">
              <w:r w:rsidRPr="00BB4320">
                <w:t>50, 100</w:t>
              </w:r>
            </w:ins>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D12C17">
            <w:pPr>
              <w:pStyle w:val="NoSpacing"/>
              <w:jc w:val="center"/>
              <w:rPr>
                <w:ins w:id="2507" w:author="Per Lindell" w:date="2019-03-11T10:48:00Z"/>
              </w:rPr>
            </w:pPr>
            <w:ins w:id="2508"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D12C17">
            <w:pPr>
              <w:pStyle w:val="NoSpacing"/>
              <w:jc w:val="center"/>
              <w:rPr>
                <w:ins w:id="2509" w:author="Per Lindell" w:date="2019-03-11T10:48:00Z"/>
              </w:rPr>
            </w:pPr>
            <w:ins w:id="2510"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D12C17">
            <w:pPr>
              <w:pStyle w:val="NoSpacing"/>
              <w:jc w:val="center"/>
              <w:rPr>
                <w:ins w:id="2511" w:author="Per Lindell" w:date="2019-03-11T10:48:00Z"/>
              </w:rPr>
            </w:pPr>
            <w:ins w:id="2512"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D12C17">
            <w:pPr>
              <w:pStyle w:val="NoSpacing"/>
              <w:jc w:val="center"/>
              <w:rPr>
                <w:ins w:id="2513" w:author="Per Lindell" w:date="2019-03-11T10:48:00Z"/>
              </w:rPr>
            </w:pPr>
            <w:ins w:id="2514"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D12C17">
            <w:pPr>
              <w:pStyle w:val="NoSpacing"/>
              <w:jc w:val="center"/>
              <w:rPr>
                <w:ins w:id="2515" w:author="Per Lindell" w:date="2019-03-11T10:48:00Z"/>
              </w:rPr>
            </w:pPr>
            <w:ins w:id="2516" w:author="Per Lindell" w:date="2019-03-11T10:48:00Z">
              <w:r w:rsidRPr="00BB4320">
                <w:t>50, 100</w:t>
              </w:r>
            </w:ins>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D12C17">
            <w:pPr>
              <w:pStyle w:val="NoSpacing"/>
              <w:jc w:val="center"/>
              <w:rPr>
                <w:ins w:id="2517" w:author="Per Lindell" w:date="2019-03-11T10:48:00Z"/>
              </w:rPr>
            </w:pPr>
            <w:ins w:id="2518" w:author="Per Lindell" w:date="2019-03-11T10:48:00Z">
              <w:r w:rsidRPr="00BB4320">
                <w:t>50, 100</w:t>
              </w:r>
            </w:ins>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D12C17">
            <w:pPr>
              <w:pStyle w:val="NoSpacing"/>
              <w:jc w:val="center"/>
              <w:rPr>
                <w:ins w:id="2519" w:author="Per Lindell" w:date="2019-03-11T10:48:00Z"/>
              </w:rPr>
            </w:pPr>
            <w:ins w:id="2520" w:author="Per Lindell" w:date="2019-03-11T10:48:00Z">
              <w:r w:rsidRPr="00BB4320">
                <w:t>50, 100</w:t>
              </w:r>
            </w:ins>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D12C17">
            <w:pPr>
              <w:pStyle w:val="NoSpacing"/>
              <w:jc w:val="center"/>
              <w:rPr>
                <w:ins w:id="2521" w:author="Per Lindell" w:date="2019-03-11T10:48:00Z"/>
                <w:rFonts w:ascii="Arial" w:eastAsia="Yu Mincho" w:hAnsi="Arial"/>
                <w:sz w:val="18"/>
              </w:rPr>
            </w:pPr>
            <w:ins w:id="2522" w:author="Per Lindell" w:date="2019-03-11T10:48:00Z">
              <w:r w:rsidRPr="003F6EC6">
                <w:rPr>
                  <w:rFonts w:cs="Arial"/>
                </w:rPr>
                <w:t>550</w:t>
              </w:r>
              <w:r w:rsidRPr="003F6EC6">
                <w:rPr>
                  <w:rFonts w:cs="Arial"/>
                  <w:vertAlign w:val="superscript"/>
                </w:rPr>
                <w:t>1</w:t>
              </w:r>
            </w:ins>
          </w:p>
        </w:tc>
        <w:tc>
          <w:tcPr>
            <w:tcW w:w="303" w:type="pct"/>
            <w:vMerge/>
            <w:tcBorders>
              <w:left w:val="single" w:sz="6" w:space="0" w:color="auto"/>
              <w:right w:val="single" w:sz="4" w:space="0" w:color="auto"/>
            </w:tcBorders>
            <w:vAlign w:val="center"/>
          </w:tcPr>
          <w:p w14:paraId="4C474828" w14:textId="77777777" w:rsidR="00953E16" w:rsidRPr="00676D92" w:rsidRDefault="00953E16" w:rsidP="00D12C17">
            <w:pPr>
              <w:pStyle w:val="TAC"/>
              <w:rPr>
                <w:ins w:id="2523" w:author="Per Lindell" w:date="2019-03-11T10:48:00Z"/>
                <w:rFonts w:eastAsia="Yu Mincho"/>
                <w:lang w:eastAsia="ja-JP"/>
              </w:rPr>
            </w:pPr>
          </w:p>
        </w:tc>
      </w:tr>
      <w:tr w:rsidR="00953E16" w:rsidRPr="00676D92" w14:paraId="3975B82A" w14:textId="77777777" w:rsidTr="00D12C17">
        <w:trPr>
          <w:trHeight w:val="252"/>
          <w:ins w:id="2524" w:author="Per Lindell" w:date="2019-03-11T10:48:00Z"/>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D12C17">
            <w:pPr>
              <w:pStyle w:val="TAC"/>
              <w:jc w:val="left"/>
              <w:rPr>
                <w:ins w:id="2525" w:author="Per Lindell" w:date="2019-03-11T10:48:00Z"/>
                <w:rFonts w:eastAsia="Yu Mincho"/>
                <w:lang w:eastAsia="ja-JP"/>
              </w:rPr>
            </w:pPr>
            <w:ins w:id="2526" w:author="Per Lindell" w:date="2019-03-11T10:48:00Z">
              <w:r w:rsidRPr="00E42E95">
                <w:t>Note 1: The maximum bandwidth of band n26</w:t>
              </w:r>
              <w:r>
                <w:t>1</w:t>
              </w:r>
              <w:r w:rsidRPr="00E42E95">
                <w:t xml:space="preserve"> is </w:t>
              </w:r>
              <w:r>
                <w:t>850</w:t>
              </w:r>
              <w:r w:rsidRPr="00E42E95">
                <w:t>MHz and a non-contiguous gap is in between NR component carriers</w:t>
              </w:r>
            </w:ins>
          </w:p>
        </w:tc>
      </w:tr>
    </w:tbl>
    <w:p w14:paraId="7426EFE8" w14:textId="77777777" w:rsidR="00953E16" w:rsidRDefault="00953E16" w:rsidP="00953E16">
      <w:pPr>
        <w:rPr>
          <w:ins w:id="2527" w:author="Per Lindell" w:date="2019-03-11T10:48:00Z"/>
          <w:rStyle w:val="SubtleReference"/>
          <w:sz w:val="28"/>
          <w:szCs w:val="28"/>
        </w:rPr>
      </w:pPr>
    </w:p>
    <w:p w14:paraId="14CE9085" w14:textId="77777777" w:rsidR="00953E16" w:rsidRDefault="00953E16" w:rsidP="00953E16">
      <w:pPr>
        <w:pStyle w:val="TH"/>
        <w:rPr>
          <w:ins w:id="2528" w:author="Per Lindell" w:date="2019-03-11T10:48:00Z"/>
          <w:b w:val="0"/>
          <w:bCs/>
          <w:color w:val="FF0000"/>
          <w:sz w:val="36"/>
          <w:lang w:val="en-US"/>
        </w:rPr>
      </w:pPr>
      <w:ins w:id="2529" w:author="Per Lindell" w:date="2019-03-11T10:48:00Z">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ins>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D12C17">
        <w:trPr>
          <w:trHeight w:val="252"/>
          <w:tblHeader/>
          <w:ins w:id="2530" w:author="Per Lindell" w:date="2019-03-11T10:48:00Z"/>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D12C17">
            <w:pPr>
              <w:pStyle w:val="TAH"/>
              <w:rPr>
                <w:ins w:id="2531" w:author="Per Lindell" w:date="2019-03-11T10:48:00Z"/>
              </w:rPr>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D12C17">
            <w:pPr>
              <w:pStyle w:val="TAH"/>
              <w:rPr>
                <w:ins w:id="2532" w:author="Per Lindell" w:date="2019-03-11T10:48:00Z"/>
              </w:rPr>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D12C17">
            <w:pPr>
              <w:pStyle w:val="TAH"/>
              <w:rPr>
                <w:ins w:id="2533" w:author="Per Lindell" w:date="2019-03-11T10:48:00Z"/>
              </w:rPr>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D12C17">
            <w:pPr>
              <w:pStyle w:val="TAH"/>
              <w:rPr>
                <w:ins w:id="2534" w:author="Per Lindell" w:date="2019-03-11T10:48:00Z"/>
              </w:rPr>
            </w:pPr>
            <w:ins w:id="2535" w:author="Per Lindell" w:date="2019-03-11T10:48:00Z">
              <w:r w:rsidRPr="00676D92">
                <w:t>NR CA configuration / Bandwidth combination set</w:t>
              </w:r>
            </w:ins>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D12C17">
            <w:pPr>
              <w:pStyle w:val="TAH"/>
              <w:rPr>
                <w:ins w:id="2536" w:author="Per Lindell" w:date="2019-03-11T10:48:00Z"/>
              </w:rPr>
            </w:pPr>
          </w:p>
        </w:tc>
      </w:tr>
      <w:tr w:rsidR="00953E16" w:rsidRPr="00676D92" w14:paraId="1E8659F0" w14:textId="77777777" w:rsidTr="00D12C17">
        <w:trPr>
          <w:trHeight w:val="252"/>
          <w:tblHeader/>
          <w:ins w:id="2537"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D12C17">
            <w:pPr>
              <w:pStyle w:val="TAH"/>
              <w:rPr>
                <w:ins w:id="2538" w:author="Per Lindell" w:date="2019-03-11T10:48:00Z"/>
                <w:lang w:val="en-US"/>
              </w:rPr>
            </w:pPr>
            <w:ins w:id="2539" w:author="Per Lindell" w:date="2019-03-11T10:48:00Z">
              <w:r w:rsidRPr="00676D92">
                <w:rPr>
                  <w:lang w:val="en-US"/>
                </w:rPr>
                <w:t>NR CA configuration</w:t>
              </w:r>
            </w:ins>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D12C17">
            <w:pPr>
              <w:pStyle w:val="TAH"/>
              <w:rPr>
                <w:ins w:id="2540" w:author="Per Lindell" w:date="2019-03-11T10:48:00Z"/>
                <w:lang w:val="en-US" w:eastAsia="ja-JP"/>
              </w:rPr>
            </w:pPr>
            <w:ins w:id="2541" w:author="Per Lindell" w:date="2019-03-11T10:48:00Z">
              <w:r w:rsidRPr="00676D92">
                <w:rPr>
                  <w:lang w:val="en-US" w:eastAsia="ja-JP"/>
                </w:rPr>
                <w:t>Uplink CA configurations</w:t>
              </w:r>
            </w:ins>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D12C17">
            <w:pPr>
              <w:pStyle w:val="TAH"/>
              <w:rPr>
                <w:ins w:id="2542" w:author="Per Lindell" w:date="2019-03-11T10:48:00Z"/>
                <w:lang w:val="en-US" w:eastAsia="ja-JP"/>
              </w:rPr>
            </w:pPr>
            <w:ins w:id="2543" w:author="Per Lindell" w:date="2019-03-11T10:48:00Z">
              <w:r>
                <w:rPr>
                  <w:lang w:val="en-US" w:eastAsia="ja-JP"/>
                </w:rPr>
                <w:t>SCS</w:t>
              </w:r>
            </w:ins>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D12C17">
            <w:pPr>
              <w:pStyle w:val="TAH"/>
              <w:rPr>
                <w:ins w:id="2544" w:author="Per Lindell" w:date="2019-03-11T10:48:00Z"/>
              </w:rPr>
            </w:pPr>
            <w:ins w:id="2545" w:author="Per Lindell" w:date="2019-03-11T10:48:00Z">
              <w:r w:rsidRPr="00676D92">
                <w:rPr>
                  <w:lang w:val="en-US"/>
                </w:rPr>
                <w:t>Component carriers in order of increasing carrier frequency</w:t>
              </w:r>
            </w:ins>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D12C17">
            <w:pPr>
              <w:pStyle w:val="TAH"/>
              <w:rPr>
                <w:ins w:id="2546" w:author="Per Lindell" w:date="2019-03-11T10:48:00Z"/>
              </w:rPr>
            </w:pPr>
            <w:ins w:id="2547" w:author="Per Lindell" w:date="2019-03-11T10:48:00Z">
              <w:r w:rsidRPr="00676D92">
                <w:rPr>
                  <w:lang w:val="en-US"/>
                </w:rPr>
                <w:t xml:space="preserve">Aggregated </w:t>
              </w:r>
              <w:r w:rsidRPr="00676D92">
                <w:rPr>
                  <w:lang w:val="en-US"/>
                </w:rPr>
                <w:br/>
                <w:t>BW (MHz)</w:t>
              </w:r>
            </w:ins>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D12C17">
            <w:pPr>
              <w:pStyle w:val="TAH"/>
              <w:rPr>
                <w:ins w:id="2548" w:author="Per Lindell" w:date="2019-03-11T10:48:00Z"/>
                <w:lang w:eastAsia="ja-JP"/>
              </w:rPr>
            </w:pPr>
            <w:ins w:id="2549" w:author="Per Lindell" w:date="2019-03-11T10:48:00Z">
              <w:r w:rsidRPr="00676D92">
                <w:t>Fallback group</w:t>
              </w:r>
            </w:ins>
          </w:p>
        </w:tc>
      </w:tr>
      <w:tr w:rsidR="00953E16" w:rsidRPr="00676D92" w14:paraId="5E51F0E1" w14:textId="77777777" w:rsidTr="00D12C17">
        <w:trPr>
          <w:trHeight w:val="252"/>
          <w:tblHeader/>
          <w:ins w:id="2550" w:author="Per Lindell" w:date="2019-03-11T10:48:00Z"/>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D12C17">
            <w:pPr>
              <w:spacing w:after="0"/>
              <w:rPr>
                <w:ins w:id="2551" w:author="Per Lindell" w:date="2019-03-11T10:48:00Z"/>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D12C17">
            <w:pPr>
              <w:spacing w:after="0"/>
              <w:rPr>
                <w:ins w:id="2552" w:author="Per Lindell" w:date="2019-03-11T10:48:00Z"/>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D12C17">
            <w:pPr>
              <w:spacing w:after="0"/>
              <w:rPr>
                <w:ins w:id="2553" w:author="Per Lindell" w:date="2019-03-11T10:48:00Z"/>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D12C17">
            <w:pPr>
              <w:pStyle w:val="TAH"/>
              <w:rPr>
                <w:ins w:id="2554" w:author="Per Lindell" w:date="2019-03-11T10:48:00Z"/>
                <w:lang w:val="en-US"/>
              </w:rPr>
            </w:pPr>
            <w:ins w:id="2555"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D12C17">
            <w:pPr>
              <w:pStyle w:val="TAH"/>
              <w:rPr>
                <w:ins w:id="2556" w:author="Per Lindell" w:date="2019-03-11T10:48:00Z"/>
                <w:lang w:val="en-US"/>
              </w:rPr>
            </w:pPr>
            <w:ins w:id="2557"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D12C17">
            <w:pPr>
              <w:pStyle w:val="TAH"/>
              <w:rPr>
                <w:ins w:id="2558" w:author="Per Lindell" w:date="2019-03-11T10:48:00Z"/>
                <w:lang w:val="en-US"/>
              </w:rPr>
            </w:pPr>
            <w:ins w:id="2559"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D12C17">
            <w:pPr>
              <w:pStyle w:val="TAH"/>
              <w:rPr>
                <w:ins w:id="2560" w:author="Per Lindell" w:date="2019-03-11T10:48:00Z"/>
                <w:lang w:val="en-US"/>
              </w:rPr>
            </w:pPr>
            <w:ins w:id="2561"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D12C17">
            <w:pPr>
              <w:pStyle w:val="TAH"/>
              <w:rPr>
                <w:ins w:id="2562" w:author="Per Lindell" w:date="2019-03-11T10:48:00Z"/>
                <w:lang w:val="en-US"/>
              </w:rPr>
            </w:pPr>
            <w:ins w:id="2563"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D12C17">
            <w:pPr>
              <w:pStyle w:val="TAH"/>
              <w:rPr>
                <w:ins w:id="2564" w:author="Per Lindell" w:date="2019-03-11T10:48:00Z"/>
                <w:lang w:val="en-US"/>
              </w:rPr>
            </w:pPr>
            <w:ins w:id="2565"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D12C17">
            <w:pPr>
              <w:pStyle w:val="TAH"/>
              <w:rPr>
                <w:ins w:id="2566" w:author="Per Lindell" w:date="2019-03-11T10:48:00Z"/>
                <w:lang w:val="en-US"/>
              </w:rPr>
            </w:pPr>
            <w:ins w:id="2567"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D12C17">
            <w:pPr>
              <w:pStyle w:val="TAH"/>
              <w:rPr>
                <w:ins w:id="2568" w:author="Per Lindell" w:date="2019-03-11T10:48:00Z"/>
                <w:lang w:val="en-US"/>
              </w:rPr>
            </w:pPr>
            <w:ins w:id="2569"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D12C17">
            <w:pPr>
              <w:pStyle w:val="TAH"/>
              <w:rPr>
                <w:ins w:id="2570" w:author="Per Lindell" w:date="2019-03-11T10:48:00Z"/>
                <w:lang w:val="en-US"/>
              </w:rPr>
            </w:pPr>
            <w:ins w:id="2571"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D12C17">
            <w:pPr>
              <w:pStyle w:val="TAH"/>
              <w:rPr>
                <w:ins w:id="2572" w:author="Per Lindell" w:date="2019-03-11T10:48:00Z"/>
                <w:lang w:val="en-US"/>
              </w:rPr>
            </w:pPr>
            <w:ins w:id="2573"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D12C17">
            <w:pPr>
              <w:pStyle w:val="TAH"/>
              <w:rPr>
                <w:ins w:id="2574" w:author="Per Lindell" w:date="2019-03-11T10:48:00Z"/>
                <w:lang w:val="en-US"/>
              </w:rPr>
            </w:pPr>
            <w:ins w:id="2575"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D12C17">
            <w:pPr>
              <w:pStyle w:val="TAH"/>
              <w:rPr>
                <w:ins w:id="2576" w:author="Per Lindell" w:date="2019-03-11T10:48:00Z"/>
                <w:lang w:val="en-US"/>
              </w:rPr>
            </w:pPr>
            <w:ins w:id="2577"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D12C17">
            <w:pPr>
              <w:pStyle w:val="TAH"/>
              <w:rPr>
                <w:ins w:id="2578" w:author="Per Lindell" w:date="2019-03-11T10:48:00Z"/>
                <w:lang w:val="en-US"/>
              </w:rPr>
            </w:pPr>
            <w:ins w:id="2579"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D12C17">
            <w:pPr>
              <w:pStyle w:val="TAH"/>
              <w:rPr>
                <w:ins w:id="2580" w:author="Per Lindell" w:date="2019-03-11T10:48:00Z"/>
                <w:lang w:val="en-US"/>
              </w:rPr>
            </w:pPr>
            <w:ins w:id="2581" w:author="Per Lindell" w:date="2019-03-11T10:48:00Z">
              <w:r w:rsidRPr="00676D92">
                <w:rPr>
                  <w:lang w:val="en-US"/>
                </w:rPr>
                <w:t>CBW (MHz)</w:t>
              </w:r>
            </w:ins>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D12C17">
            <w:pPr>
              <w:pStyle w:val="TAH"/>
              <w:rPr>
                <w:ins w:id="2582" w:author="Per Lindell" w:date="2019-03-11T10:48:00Z"/>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D12C17">
            <w:pPr>
              <w:spacing w:after="0"/>
              <w:rPr>
                <w:ins w:id="2583" w:author="Per Lindell" w:date="2019-03-11T10:48:00Z"/>
                <w:rFonts w:ascii="Arial" w:eastAsia="Yu Mincho" w:hAnsi="Arial"/>
                <w:b/>
                <w:sz w:val="18"/>
                <w:lang w:eastAsia="ja-JP"/>
              </w:rPr>
            </w:pPr>
          </w:p>
        </w:tc>
      </w:tr>
      <w:tr w:rsidR="00953E16" w:rsidRPr="00676D92" w14:paraId="74BA9AF5" w14:textId="77777777" w:rsidTr="00D12C17">
        <w:trPr>
          <w:trHeight w:val="252"/>
          <w:ins w:id="2584"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D12C17">
            <w:pPr>
              <w:pStyle w:val="NoSpacing"/>
              <w:rPr>
                <w:ins w:id="2585" w:author="Per Lindell" w:date="2019-03-11T10:48:00Z"/>
              </w:rPr>
            </w:pPr>
            <w:ins w:id="2586" w:author="Per Lindell" w:date="2019-03-11T10:48:00Z">
              <w:r>
                <w:t>C</w:t>
              </w:r>
              <w:r w:rsidRPr="008B074A">
                <w:t>A_n261(2P)</w:t>
              </w:r>
            </w:ins>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D12C17">
            <w:pPr>
              <w:pStyle w:val="NoSpacing"/>
              <w:jc w:val="center"/>
              <w:rPr>
                <w:ins w:id="2587" w:author="Per Lindell" w:date="2019-03-11T10:48:00Z"/>
              </w:rPr>
            </w:pPr>
            <w:ins w:id="2588" w:author="Per Lindell" w:date="2019-03-11T10:48:00Z">
              <w:r>
                <w:t>n261A</w:t>
              </w:r>
            </w:ins>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D12C17">
            <w:pPr>
              <w:pStyle w:val="NoSpacing"/>
              <w:jc w:val="center"/>
              <w:rPr>
                <w:ins w:id="2589" w:author="Per Lindell" w:date="2019-03-11T10:48:00Z"/>
              </w:rPr>
            </w:pPr>
            <w:ins w:id="2590" w:author="Per Lindell" w:date="2019-03-11T10:48:00Z">
              <w:r>
                <w:t>60</w:t>
              </w:r>
            </w:ins>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D12C17">
            <w:pPr>
              <w:pStyle w:val="NoSpacing"/>
              <w:jc w:val="center"/>
              <w:rPr>
                <w:ins w:id="2591" w:author="Per Lindell" w:date="2019-03-11T10:48:00Z"/>
                <w:rFonts w:eastAsia="Yu Mincho"/>
              </w:rPr>
            </w:pPr>
            <w:ins w:id="2592"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D12C17">
            <w:pPr>
              <w:pStyle w:val="NoSpacing"/>
              <w:jc w:val="center"/>
              <w:rPr>
                <w:ins w:id="2593" w:author="Per Lindell" w:date="2019-03-11T10:48:00Z"/>
                <w:rFonts w:eastAsia="Yu Mincho"/>
              </w:rPr>
            </w:pPr>
            <w:ins w:id="2594"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D12C17">
            <w:pPr>
              <w:pStyle w:val="NoSpacing"/>
              <w:jc w:val="center"/>
              <w:rPr>
                <w:ins w:id="2595" w:author="Per Lindell" w:date="2019-03-11T10:48:00Z"/>
              </w:rPr>
            </w:pPr>
            <w:ins w:id="2596"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D12C17">
            <w:pPr>
              <w:pStyle w:val="NoSpacing"/>
              <w:jc w:val="center"/>
              <w:rPr>
                <w:ins w:id="2597" w:author="Per Lindell" w:date="2019-03-11T10:48:00Z"/>
              </w:rPr>
            </w:pPr>
            <w:ins w:id="2598"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D12C17">
            <w:pPr>
              <w:pStyle w:val="NoSpacing"/>
              <w:jc w:val="center"/>
              <w:rPr>
                <w:ins w:id="2599" w:author="Per Lindell" w:date="2019-03-11T10:48:00Z"/>
              </w:rPr>
            </w:pPr>
            <w:ins w:id="2600"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D12C17">
            <w:pPr>
              <w:pStyle w:val="NoSpacing"/>
              <w:jc w:val="center"/>
              <w:rPr>
                <w:ins w:id="2601" w:author="Per Lindell" w:date="2019-03-11T10:48:00Z"/>
              </w:rPr>
            </w:pPr>
            <w:ins w:id="2602"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D12C17">
            <w:pPr>
              <w:pStyle w:val="NoSpacing"/>
              <w:jc w:val="center"/>
              <w:rPr>
                <w:ins w:id="2603" w:author="Per Lindell" w:date="2019-03-11T10:48:00Z"/>
              </w:rP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D12C17">
            <w:pPr>
              <w:pStyle w:val="NoSpacing"/>
              <w:jc w:val="center"/>
              <w:rPr>
                <w:ins w:id="2604"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D12C17">
            <w:pPr>
              <w:pStyle w:val="NoSpacing"/>
              <w:jc w:val="center"/>
              <w:rPr>
                <w:ins w:id="2605"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D12C17">
            <w:pPr>
              <w:pStyle w:val="NoSpacing"/>
              <w:jc w:val="center"/>
              <w:rPr>
                <w:ins w:id="2606"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D12C17">
            <w:pPr>
              <w:pStyle w:val="NoSpacing"/>
              <w:jc w:val="center"/>
              <w:rPr>
                <w:ins w:id="2607"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D12C17">
            <w:pPr>
              <w:pStyle w:val="NoSpacing"/>
              <w:jc w:val="center"/>
              <w:rPr>
                <w:ins w:id="2608"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D12C17">
            <w:pPr>
              <w:pStyle w:val="NoSpacing"/>
              <w:jc w:val="center"/>
              <w:rPr>
                <w:ins w:id="2609" w:author="Per Lindell" w:date="2019-03-11T10:48:00Z"/>
              </w:rP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D12C17">
            <w:pPr>
              <w:pStyle w:val="NoSpacing"/>
              <w:jc w:val="center"/>
              <w:rPr>
                <w:ins w:id="2610" w:author="Per Lindell" w:date="2019-03-11T10:48:00Z"/>
              </w:rP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D12C17">
            <w:pPr>
              <w:pStyle w:val="NoSpacing"/>
              <w:jc w:val="center"/>
              <w:rPr>
                <w:ins w:id="2611" w:author="Per Lindell" w:date="2019-03-11T10:48:00Z"/>
                <w:rFonts w:ascii="Arial" w:eastAsia="Yu Mincho" w:hAnsi="Arial"/>
                <w:sz w:val="18"/>
              </w:rPr>
            </w:pPr>
            <w:ins w:id="2612" w:author="Per Lindell" w:date="2019-03-11T10:48:00Z">
              <w:r>
                <w:rPr>
                  <w:rFonts w:ascii="Arial" w:eastAsia="Yu Mincho" w:hAnsi="Arial"/>
                  <w:sz w:val="18"/>
                </w:rPr>
                <w:t>600</w:t>
              </w:r>
            </w:ins>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D12C17">
            <w:pPr>
              <w:pStyle w:val="TAC"/>
              <w:rPr>
                <w:ins w:id="2613" w:author="Per Lindell" w:date="2019-03-11T10:48:00Z"/>
                <w:lang w:eastAsia="ja-JP"/>
              </w:rPr>
            </w:pPr>
            <w:ins w:id="2614" w:author="Per Lindell" w:date="2019-03-11T10:48:00Z">
              <w:r>
                <w:rPr>
                  <w:lang w:eastAsia="ja-JP"/>
                </w:rPr>
                <w:t>4</w:t>
              </w:r>
            </w:ins>
          </w:p>
        </w:tc>
      </w:tr>
      <w:tr w:rsidR="00953E16" w:rsidRPr="00676D92" w14:paraId="788B8AC0" w14:textId="77777777" w:rsidTr="00D12C17">
        <w:trPr>
          <w:trHeight w:val="252"/>
          <w:ins w:id="2615" w:author="Per Lindell" w:date="2019-03-11T10:48:00Z"/>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D12C17">
            <w:pPr>
              <w:pStyle w:val="NoSpacing"/>
              <w:rPr>
                <w:ins w:id="2616" w:author="Per Lindell" w:date="2019-03-11T10:48:00Z"/>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D12C17">
            <w:pPr>
              <w:pStyle w:val="NoSpacing"/>
              <w:jc w:val="center"/>
              <w:rPr>
                <w:ins w:id="2617" w:author="Per Lindell" w:date="2019-03-11T10:48:00Z"/>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D12C17">
            <w:pPr>
              <w:pStyle w:val="NoSpacing"/>
              <w:jc w:val="center"/>
              <w:rPr>
                <w:ins w:id="2618" w:author="Per Lindell" w:date="2019-03-11T10:48:00Z"/>
                <w:rFonts w:ascii="Arial" w:eastAsia="Yu Mincho" w:hAnsi="Arial"/>
                <w:sz w:val="18"/>
              </w:rPr>
            </w:pPr>
            <w:ins w:id="2619" w:author="Per Lindell" w:date="2019-03-11T10:48:00Z">
              <w:r>
                <w:rPr>
                  <w:rFonts w:ascii="Arial" w:eastAsia="Yu Mincho" w:hAnsi="Arial"/>
                  <w:sz w:val="18"/>
                </w:rPr>
                <w:t>120</w:t>
              </w:r>
            </w:ins>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D12C17">
            <w:pPr>
              <w:pStyle w:val="NoSpacing"/>
              <w:jc w:val="center"/>
              <w:rPr>
                <w:ins w:id="2620" w:author="Per Lindell" w:date="2019-03-11T10:48:00Z"/>
                <w:rFonts w:eastAsia="Yu Mincho"/>
              </w:rPr>
            </w:pPr>
            <w:ins w:id="2621"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D12C17">
            <w:pPr>
              <w:pStyle w:val="NoSpacing"/>
              <w:jc w:val="center"/>
              <w:rPr>
                <w:ins w:id="2622" w:author="Per Lindell" w:date="2019-03-11T10:48:00Z"/>
                <w:rFonts w:eastAsia="Yu Mincho"/>
              </w:rPr>
            </w:pPr>
            <w:ins w:id="2623"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D12C17">
            <w:pPr>
              <w:pStyle w:val="NoSpacing"/>
              <w:jc w:val="center"/>
              <w:rPr>
                <w:ins w:id="2624" w:author="Per Lindell" w:date="2019-03-11T10:48:00Z"/>
              </w:rPr>
            </w:pPr>
            <w:ins w:id="2625"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D12C17">
            <w:pPr>
              <w:pStyle w:val="NoSpacing"/>
              <w:jc w:val="center"/>
              <w:rPr>
                <w:ins w:id="2626" w:author="Per Lindell" w:date="2019-03-11T10:48:00Z"/>
              </w:rPr>
            </w:pPr>
            <w:ins w:id="2627"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D12C17">
            <w:pPr>
              <w:pStyle w:val="NoSpacing"/>
              <w:jc w:val="center"/>
              <w:rPr>
                <w:ins w:id="2628" w:author="Per Lindell" w:date="2019-03-11T10:48:00Z"/>
              </w:rPr>
            </w:pPr>
            <w:ins w:id="2629"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D12C17">
            <w:pPr>
              <w:pStyle w:val="NoSpacing"/>
              <w:jc w:val="center"/>
              <w:rPr>
                <w:ins w:id="2630" w:author="Per Lindell" w:date="2019-03-11T10:48:00Z"/>
              </w:rPr>
            </w:pPr>
            <w:ins w:id="2631"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D12C17">
            <w:pPr>
              <w:pStyle w:val="NoSpacing"/>
              <w:jc w:val="center"/>
              <w:rPr>
                <w:ins w:id="2632" w:author="Per Lindell" w:date="2019-03-11T10:48:00Z"/>
              </w:rP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D12C17">
            <w:pPr>
              <w:pStyle w:val="NoSpacing"/>
              <w:jc w:val="center"/>
              <w:rPr>
                <w:ins w:id="2633"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D12C17">
            <w:pPr>
              <w:pStyle w:val="NoSpacing"/>
              <w:jc w:val="center"/>
              <w:rPr>
                <w:ins w:id="2634"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D12C17">
            <w:pPr>
              <w:pStyle w:val="NoSpacing"/>
              <w:jc w:val="center"/>
              <w:rPr>
                <w:ins w:id="2635"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D12C17">
            <w:pPr>
              <w:pStyle w:val="NoSpacing"/>
              <w:jc w:val="center"/>
              <w:rPr>
                <w:ins w:id="2636"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D12C17">
            <w:pPr>
              <w:pStyle w:val="NoSpacing"/>
              <w:jc w:val="center"/>
              <w:rPr>
                <w:ins w:id="2637"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D12C17">
            <w:pPr>
              <w:pStyle w:val="NoSpacing"/>
              <w:jc w:val="center"/>
              <w:rPr>
                <w:ins w:id="2638" w:author="Per Lindell" w:date="2019-03-11T10:48:00Z"/>
              </w:rP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D12C17">
            <w:pPr>
              <w:pStyle w:val="NoSpacing"/>
              <w:jc w:val="center"/>
              <w:rPr>
                <w:ins w:id="2639" w:author="Per Lindell" w:date="2019-03-11T10:48:00Z"/>
              </w:rP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D12C17">
            <w:pPr>
              <w:pStyle w:val="NoSpacing"/>
              <w:jc w:val="center"/>
              <w:rPr>
                <w:ins w:id="2640" w:author="Per Lindell" w:date="2019-03-11T10:48:00Z"/>
                <w:rFonts w:ascii="Arial" w:eastAsia="Yu Mincho" w:hAnsi="Arial"/>
                <w:sz w:val="18"/>
              </w:rPr>
            </w:pPr>
            <w:ins w:id="2641" w:author="Per Lindell" w:date="2019-03-11T10:48:00Z">
              <w:r>
                <w:rPr>
                  <w:rFonts w:ascii="Arial" w:eastAsia="Yu Mincho" w:hAnsi="Arial"/>
                  <w:sz w:val="18"/>
                </w:rPr>
                <w:t>600</w:t>
              </w:r>
            </w:ins>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D12C17">
            <w:pPr>
              <w:pStyle w:val="TAC"/>
              <w:rPr>
                <w:ins w:id="2642" w:author="Per Lindell" w:date="2019-03-11T10:48:00Z"/>
                <w:rFonts w:eastAsia="Yu Mincho"/>
                <w:lang w:eastAsia="ja-JP"/>
              </w:rPr>
            </w:pPr>
          </w:p>
        </w:tc>
      </w:tr>
    </w:tbl>
    <w:p w14:paraId="1C56DB97" w14:textId="77777777" w:rsidR="00953E16" w:rsidRDefault="00953E16" w:rsidP="00953E16">
      <w:pPr>
        <w:rPr>
          <w:ins w:id="2643" w:author="Per Lindell" w:date="2019-03-11T10:48:00Z"/>
          <w:rStyle w:val="SubtleReference"/>
          <w:sz w:val="28"/>
          <w:szCs w:val="28"/>
        </w:rPr>
      </w:pPr>
    </w:p>
    <w:p w14:paraId="4B3302CD" w14:textId="77777777" w:rsidR="00953E16" w:rsidRDefault="00953E16" w:rsidP="00953E16">
      <w:pPr>
        <w:pStyle w:val="TH"/>
        <w:rPr>
          <w:ins w:id="2644" w:author="Per Lindell" w:date="2019-03-11T10:48:00Z"/>
        </w:rPr>
      </w:pPr>
    </w:p>
    <w:p w14:paraId="7EFF4F3B" w14:textId="77777777" w:rsidR="00953E16" w:rsidRDefault="00953E16" w:rsidP="00953E16">
      <w:pPr>
        <w:pStyle w:val="TH"/>
        <w:rPr>
          <w:ins w:id="2645" w:author="Per Lindell" w:date="2019-03-11T10:48:00Z"/>
          <w:b w:val="0"/>
          <w:bCs/>
          <w:color w:val="FF0000"/>
          <w:sz w:val="36"/>
          <w:lang w:val="en-US"/>
        </w:rPr>
      </w:pPr>
      <w:ins w:id="2646" w:author="Per Lindell" w:date="2019-03-11T10:48:00Z">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ins>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D12C17">
        <w:trPr>
          <w:trHeight w:val="252"/>
          <w:tblHeader/>
          <w:ins w:id="2647" w:author="Per Lindell" w:date="2019-03-11T10:48:00Z"/>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D12C17">
            <w:pPr>
              <w:pStyle w:val="TAH"/>
              <w:rPr>
                <w:ins w:id="2648" w:author="Per Lindell" w:date="2019-03-11T10:48:00Z"/>
              </w:rPr>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D12C17">
            <w:pPr>
              <w:pStyle w:val="TAH"/>
              <w:rPr>
                <w:ins w:id="2649" w:author="Per Lindell" w:date="2019-03-11T10:48:00Z"/>
              </w:rPr>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D12C17">
            <w:pPr>
              <w:pStyle w:val="TAH"/>
              <w:rPr>
                <w:ins w:id="2650" w:author="Per Lindell" w:date="2019-03-11T10:48:00Z"/>
              </w:rPr>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D12C17">
            <w:pPr>
              <w:pStyle w:val="TAH"/>
              <w:rPr>
                <w:ins w:id="2651" w:author="Per Lindell" w:date="2019-03-11T10:48:00Z"/>
              </w:rPr>
            </w:pPr>
            <w:ins w:id="2652" w:author="Per Lindell" w:date="2019-03-11T10:48:00Z">
              <w:r w:rsidRPr="00676D92">
                <w:t>NR CA configuration / Bandwidth combination set</w:t>
              </w:r>
            </w:ins>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D12C17">
            <w:pPr>
              <w:pStyle w:val="TAH"/>
              <w:rPr>
                <w:ins w:id="2653" w:author="Per Lindell" w:date="2019-03-11T10:48:00Z"/>
              </w:rPr>
            </w:pPr>
          </w:p>
        </w:tc>
      </w:tr>
      <w:tr w:rsidR="00953E16" w:rsidRPr="00676D92" w14:paraId="59ECD8FD" w14:textId="77777777" w:rsidTr="00D12C17">
        <w:trPr>
          <w:trHeight w:val="252"/>
          <w:tblHeader/>
          <w:ins w:id="2654"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D12C17">
            <w:pPr>
              <w:pStyle w:val="TAH"/>
              <w:rPr>
                <w:ins w:id="2655" w:author="Per Lindell" w:date="2019-03-11T10:48:00Z"/>
                <w:lang w:val="en-US"/>
              </w:rPr>
            </w:pPr>
            <w:ins w:id="2656" w:author="Per Lindell" w:date="2019-03-11T10:48:00Z">
              <w:r w:rsidRPr="00676D92">
                <w:rPr>
                  <w:lang w:val="en-US"/>
                </w:rPr>
                <w:t>NR CA configuration</w:t>
              </w:r>
            </w:ins>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D12C17">
            <w:pPr>
              <w:pStyle w:val="TAH"/>
              <w:rPr>
                <w:ins w:id="2657" w:author="Per Lindell" w:date="2019-03-11T10:48:00Z"/>
                <w:lang w:val="en-US" w:eastAsia="ja-JP"/>
              </w:rPr>
            </w:pPr>
            <w:ins w:id="2658" w:author="Per Lindell" w:date="2019-03-11T10:48:00Z">
              <w:r w:rsidRPr="00676D92">
                <w:rPr>
                  <w:lang w:val="en-US" w:eastAsia="ja-JP"/>
                </w:rPr>
                <w:t>Uplink CA configurations</w:t>
              </w:r>
            </w:ins>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D12C17">
            <w:pPr>
              <w:pStyle w:val="TAH"/>
              <w:rPr>
                <w:ins w:id="2659" w:author="Per Lindell" w:date="2019-03-11T10:48:00Z"/>
                <w:lang w:val="en-US" w:eastAsia="ja-JP"/>
              </w:rPr>
            </w:pPr>
            <w:ins w:id="2660" w:author="Per Lindell" w:date="2019-03-11T10:48:00Z">
              <w:r>
                <w:rPr>
                  <w:lang w:val="en-US" w:eastAsia="ja-JP"/>
                </w:rPr>
                <w:t>SCS</w:t>
              </w:r>
            </w:ins>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D12C17">
            <w:pPr>
              <w:pStyle w:val="TAH"/>
              <w:rPr>
                <w:ins w:id="2661" w:author="Per Lindell" w:date="2019-03-11T10:48:00Z"/>
              </w:rPr>
            </w:pPr>
            <w:ins w:id="2662" w:author="Per Lindell" w:date="2019-03-11T10:48:00Z">
              <w:r w:rsidRPr="00676D92">
                <w:rPr>
                  <w:lang w:val="en-US"/>
                </w:rPr>
                <w:t>Component carriers in order of increasing carrier frequency</w:t>
              </w:r>
            </w:ins>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D12C17">
            <w:pPr>
              <w:pStyle w:val="TAH"/>
              <w:rPr>
                <w:ins w:id="2663" w:author="Per Lindell" w:date="2019-03-11T10:48:00Z"/>
              </w:rPr>
            </w:pPr>
            <w:ins w:id="2664" w:author="Per Lindell" w:date="2019-03-11T10:48:00Z">
              <w:r w:rsidRPr="00676D92">
                <w:rPr>
                  <w:lang w:val="en-US"/>
                </w:rPr>
                <w:t xml:space="preserve">Aggregated </w:t>
              </w:r>
              <w:r w:rsidRPr="00676D92">
                <w:rPr>
                  <w:lang w:val="en-US"/>
                </w:rPr>
                <w:br/>
                <w:t>BW (MHz)</w:t>
              </w:r>
            </w:ins>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D12C17">
            <w:pPr>
              <w:pStyle w:val="TAH"/>
              <w:rPr>
                <w:ins w:id="2665" w:author="Per Lindell" w:date="2019-03-11T10:48:00Z"/>
                <w:lang w:eastAsia="ja-JP"/>
              </w:rPr>
            </w:pPr>
            <w:ins w:id="2666" w:author="Per Lindell" w:date="2019-03-11T10:48:00Z">
              <w:r w:rsidRPr="00676D92">
                <w:t>Fallback group</w:t>
              </w:r>
            </w:ins>
          </w:p>
        </w:tc>
      </w:tr>
      <w:tr w:rsidR="00953E16" w:rsidRPr="00676D92" w14:paraId="768A7E00" w14:textId="77777777" w:rsidTr="00D12C17">
        <w:trPr>
          <w:trHeight w:val="252"/>
          <w:tblHeader/>
          <w:ins w:id="2667" w:author="Per Lindell" w:date="2019-03-11T10:48:00Z"/>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D12C17">
            <w:pPr>
              <w:spacing w:after="0"/>
              <w:rPr>
                <w:ins w:id="2668" w:author="Per Lindell" w:date="2019-03-11T10:48:00Z"/>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D12C17">
            <w:pPr>
              <w:spacing w:after="0"/>
              <w:rPr>
                <w:ins w:id="2669" w:author="Per Lindell" w:date="2019-03-11T10:48:00Z"/>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D12C17">
            <w:pPr>
              <w:spacing w:after="0"/>
              <w:rPr>
                <w:ins w:id="2670" w:author="Per Lindell" w:date="2019-03-11T10:48:00Z"/>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D12C17">
            <w:pPr>
              <w:pStyle w:val="TAH"/>
              <w:rPr>
                <w:ins w:id="2671" w:author="Per Lindell" w:date="2019-03-11T10:48:00Z"/>
                <w:lang w:val="en-US"/>
              </w:rPr>
            </w:pPr>
            <w:ins w:id="2672"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D12C17">
            <w:pPr>
              <w:pStyle w:val="TAH"/>
              <w:rPr>
                <w:ins w:id="2673" w:author="Per Lindell" w:date="2019-03-11T10:48:00Z"/>
                <w:lang w:val="en-US"/>
              </w:rPr>
            </w:pPr>
            <w:ins w:id="2674"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D12C17">
            <w:pPr>
              <w:pStyle w:val="TAH"/>
              <w:rPr>
                <w:ins w:id="2675" w:author="Per Lindell" w:date="2019-03-11T10:48:00Z"/>
                <w:lang w:val="en-US"/>
              </w:rPr>
            </w:pPr>
            <w:ins w:id="2676"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D12C17">
            <w:pPr>
              <w:pStyle w:val="TAH"/>
              <w:rPr>
                <w:ins w:id="2677" w:author="Per Lindell" w:date="2019-03-11T10:48:00Z"/>
                <w:lang w:val="en-US"/>
              </w:rPr>
            </w:pPr>
            <w:ins w:id="2678"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D12C17">
            <w:pPr>
              <w:pStyle w:val="TAH"/>
              <w:rPr>
                <w:ins w:id="2679" w:author="Per Lindell" w:date="2019-03-11T10:48:00Z"/>
                <w:lang w:val="en-US"/>
              </w:rPr>
            </w:pPr>
            <w:ins w:id="2680"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D12C17">
            <w:pPr>
              <w:pStyle w:val="TAH"/>
              <w:rPr>
                <w:ins w:id="2681" w:author="Per Lindell" w:date="2019-03-11T10:48:00Z"/>
                <w:lang w:val="en-US"/>
              </w:rPr>
            </w:pPr>
            <w:ins w:id="2682"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D12C17">
            <w:pPr>
              <w:pStyle w:val="TAH"/>
              <w:rPr>
                <w:ins w:id="2683" w:author="Per Lindell" w:date="2019-03-11T10:48:00Z"/>
                <w:lang w:val="en-US"/>
              </w:rPr>
            </w:pPr>
            <w:ins w:id="2684" w:author="Per Lindell" w:date="2019-03-11T10:48:00Z">
              <w:r w:rsidRPr="00676D92">
                <w:rPr>
                  <w:lang w:val="en-US"/>
                </w:rPr>
                <w:t>CBW (MHz)</w:t>
              </w:r>
            </w:ins>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D12C17">
            <w:pPr>
              <w:pStyle w:val="TAH"/>
              <w:rPr>
                <w:ins w:id="2685" w:author="Per Lindell" w:date="2019-03-11T10:48:00Z"/>
                <w:lang w:val="en-US"/>
              </w:rPr>
            </w:pPr>
            <w:ins w:id="2686"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D12C17">
            <w:pPr>
              <w:pStyle w:val="TAH"/>
              <w:rPr>
                <w:ins w:id="2687" w:author="Per Lindell" w:date="2019-03-11T10:48:00Z"/>
                <w:lang w:val="en-US"/>
              </w:rPr>
            </w:pPr>
            <w:ins w:id="2688"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D12C17">
            <w:pPr>
              <w:pStyle w:val="TAH"/>
              <w:rPr>
                <w:ins w:id="2689" w:author="Per Lindell" w:date="2019-03-11T10:48:00Z"/>
                <w:lang w:val="en-US"/>
              </w:rPr>
            </w:pPr>
            <w:ins w:id="2690"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D12C17">
            <w:pPr>
              <w:pStyle w:val="TAH"/>
              <w:rPr>
                <w:ins w:id="2691" w:author="Per Lindell" w:date="2019-03-11T10:48:00Z"/>
                <w:lang w:val="en-US"/>
              </w:rPr>
            </w:pPr>
            <w:ins w:id="2692"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D12C17">
            <w:pPr>
              <w:pStyle w:val="TAH"/>
              <w:rPr>
                <w:ins w:id="2693" w:author="Per Lindell" w:date="2019-03-11T10:48:00Z"/>
                <w:lang w:val="en-US"/>
              </w:rPr>
            </w:pPr>
            <w:ins w:id="2694"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D12C17">
            <w:pPr>
              <w:pStyle w:val="TAH"/>
              <w:rPr>
                <w:ins w:id="2695" w:author="Per Lindell" w:date="2019-03-11T10:48:00Z"/>
                <w:lang w:val="en-US"/>
              </w:rPr>
            </w:pPr>
            <w:ins w:id="2696" w:author="Per Lindell" w:date="2019-03-11T10:48:00Z">
              <w:r w:rsidRPr="00676D92">
                <w:rPr>
                  <w:lang w:val="en-US"/>
                </w:rPr>
                <w:t>CBW (MHz)</w:t>
              </w:r>
            </w:ins>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D12C17">
            <w:pPr>
              <w:pStyle w:val="TAH"/>
              <w:rPr>
                <w:ins w:id="2697" w:author="Per Lindell" w:date="2019-03-11T10:48:00Z"/>
                <w:lang w:val="en-US"/>
              </w:rPr>
            </w:pPr>
            <w:ins w:id="2698" w:author="Per Lindell" w:date="2019-03-11T10:48:00Z">
              <w:r w:rsidRPr="00676D92">
                <w:rPr>
                  <w:lang w:val="en-US"/>
                </w:rPr>
                <w:t>CBW (MHz)</w:t>
              </w:r>
            </w:ins>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D12C17">
            <w:pPr>
              <w:pStyle w:val="TAH"/>
              <w:rPr>
                <w:ins w:id="2699" w:author="Per Lindell" w:date="2019-03-11T10:48:00Z"/>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D12C17">
            <w:pPr>
              <w:spacing w:after="0"/>
              <w:rPr>
                <w:ins w:id="2700" w:author="Per Lindell" w:date="2019-03-11T10:48:00Z"/>
                <w:rFonts w:ascii="Arial" w:eastAsia="Yu Mincho" w:hAnsi="Arial"/>
                <w:b/>
                <w:sz w:val="18"/>
                <w:lang w:eastAsia="ja-JP"/>
              </w:rPr>
            </w:pPr>
          </w:p>
        </w:tc>
      </w:tr>
      <w:tr w:rsidR="00953E16" w:rsidRPr="00676D92" w14:paraId="2DE4E4C6" w14:textId="77777777" w:rsidTr="00D12C17">
        <w:trPr>
          <w:trHeight w:val="252"/>
          <w:ins w:id="2701" w:author="Per Lindell" w:date="2019-03-11T10:48:00Z"/>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D12C17">
            <w:pPr>
              <w:pStyle w:val="NoSpacing"/>
              <w:rPr>
                <w:ins w:id="2702" w:author="Per Lindell" w:date="2019-03-11T10:48:00Z"/>
              </w:rPr>
            </w:pPr>
            <w:ins w:id="2703" w:author="Per Lindell" w:date="2019-03-11T10:48:00Z">
              <w:r w:rsidRPr="008B074A">
                <w:t>CA_n261(2Q)</w:t>
              </w:r>
            </w:ins>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D12C17">
            <w:pPr>
              <w:pStyle w:val="NoSpacing"/>
              <w:jc w:val="center"/>
              <w:rPr>
                <w:ins w:id="2704" w:author="Per Lindell" w:date="2019-03-11T10:48:00Z"/>
              </w:rPr>
            </w:pPr>
            <w:ins w:id="2705" w:author="Per Lindell" w:date="2019-03-11T10:48:00Z">
              <w:r>
                <w:t>n261A</w:t>
              </w:r>
            </w:ins>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D12C17">
            <w:pPr>
              <w:pStyle w:val="NoSpacing"/>
              <w:jc w:val="center"/>
              <w:rPr>
                <w:ins w:id="2706" w:author="Per Lindell" w:date="2019-03-11T10:48:00Z"/>
              </w:rPr>
            </w:pPr>
            <w:ins w:id="2707" w:author="Per Lindell" w:date="2019-03-11T10:48:00Z">
              <w:r>
                <w:t>60</w:t>
              </w:r>
            </w:ins>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D12C17">
            <w:pPr>
              <w:pStyle w:val="NoSpacing"/>
              <w:jc w:val="center"/>
              <w:rPr>
                <w:ins w:id="2708" w:author="Per Lindell" w:date="2019-03-11T10:48:00Z"/>
                <w:rFonts w:eastAsia="Yu Mincho"/>
              </w:rPr>
            </w:pPr>
            <w:ins w:id="2709"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D12C17">
            <w:pPr>
              <w:pStyle w:val="NoSpacing"/>
              <w:jc w:val="center"/>
              <w:rPr>
                <w:ins w:id="2710" w:author="Per Lindell" w:date="2019-03-11T10:48:00Z"/>
                <w:rFonts w:eastAsia="Yu Mincho"/>
              </w:rPr>
            </w:pPr>
            <w:ins w:id="2711"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D12C17">
            <w:pPr>
              <w:pStyle w:val="NoSpacing"/>
              <w:jc w:val="center"/>
              <w:rPr>
                <w:ins w:id="2712" w:author="Per Lindell" w:date="2019-03-11T10:48:00Z"/>
              </w:rPr>
            </w:pPr>
            <w:ins w:id="2713"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D12C17">
            <w:pPr>
              <w:pStyle w:val="NoSpacing"/>
              <w:jc w:val="center"/>
              <w:rPr>
                <w:ins w:id="2714" w:author="Per Lindell" w:date="2019-03-11T10:48:00Z"/>
              </w:rPr>
            </w:pPr>
            <w:ins w:id="2715"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D12C17">
            <w:pPr>
              <w:pStyle w:val="NoSpacing"/>
              <w:jc w:val="center"/>
              <w:rPr>
                <w:ins w:id="2716" w:author="Per Lindell" w:date="2019-03-11T10:48:00Z"/>
              </w:rPr>
            </w:pPr>
            <w:ins w:id="2717"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D12C17">
            <w:pPr>
              <w:pStyle w:val="NoSpacing"/>
              <w:jc w:val="center"/>
              <w:rPr>
                <w:ins w:id="2718" w:author="Per Lindell" w:date="2019-03-11T10:48:00Z"/>
              </w:rPr>
            </w:pPr>
            <w:ins w:id="2719"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D12C17">
            <w:pPr>
              <w:pStyle w:val="NoSpacing"/>
              <w:jc w:val="center"/>
              <w:rPr>
                <w:ins w:id="2720" w:author="Per Lindell" w:date="2019-03-11T10:48:00Z"/>
              </w:rPr>
            </w:pPr>
            <w:ins w:id="2721" w:author="Per Lindell" w:date="2019-03-11T10:48:00Z">
              <w:r w:rsidRPr="00676D92">
                <w:t>50, 100</w:t>
              </w:r>
            </w:ins>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D12C17">
            <w:pPr>
              <w:pStyle w:val="NoSpacing"/>
              <w:jc w:val="center"/>
              <w:rPr>
                <w:ins w:id="2722" w:author="Per Lindell" w:date="2019-03-11T10:48:00Z"/>
              </w:rPr>
            </w:pPr>
            <w:ins w:id="2723" w:author="Per Lindell" w:date="2019-03-11T10:48:00Z">
              <w:r w:rsidRPr="00676D92">
                <w:t>50, 100</w:t>
              </w:r>
            </w:ins>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D12C17">
            <w:pPr>
              <w:pStyle w:val="NoSpacing"/>
              <w:jc w:val="center"/>
              <w:rPr>
                <w:ins w:id="2724"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D12C17">
            <w:pPr>
              <w:pStyle w:val="NoSpacing"/>
              <w:jc w:val="center"/>
              <w:rPr>
                <w:ins w:id="2725"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D12C17">
            <w:pPr>
              <w:pStyle w:val="NoSpacing"/>
              <w:jc w:val="center"/>
              <w:rPr>
                <w:ins w:id="2726"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D12C17">
            <w:pPr>
              <w:pStyle w:val="NoSpacing"/>
              <w:jc w:val="center"/>
              <w:rPr>
                <w:ins w:id="2727"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D12C17">
            <w:pPr>
              <w:pStyle w:val="NoSpacing"/>
              <w:jc w:val="center"/>
              <w:rPr>
                <w:ins w:id="2728" w:author="Per Lindell" w:date="2019-03-11T10:48:00Z"/>
              </w:rP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D12C17">
            <w:pPr>
              <w:pStyle w:val="NoSpacing"/>
              <w:jc w:val="center"/>
              <w:rPr>
                <w:ins w:id="2729" w:author="Per Lindell" w:date="2019-03-11T10:48:00Z"/>
              </w:rP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D12C17">
            <w:pPr>
              <w:pStyle w:val="NoSpacing"/>
              <w:jc w:val="center"/>
              <w:rPr>
                <w:ins w:id="2730" w:author="Per Lindell" w:date="2019-03-11T10:48:00Z"/>
                <w:rFonts w:ascii="Arial" w:eastAsia="Yu Mincho" w:hAnsi="Arial"/>
                <w:sz w:val="18"/>
              </w:rPr>
            </w:pPr>
            <w:ins w:id="2731" w:author="Per Lindell" w:date="2019-03-11T10:48:00Z">
              <w:r>
                <w:rPr>
                  <w:rFonts w:ascii="Arial" w:eastAsia="Yu Mincho" w:hAnsi="Arial"/>
                  <w:sz w:val="18"/>
                </w:rPr>
                <w:t>800</w:t>
              </w:r>
            </w:ins>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D12C17">
            <w:pPr>
              <w:pStyle w:val="TAC"/>
              <w:rPr>
                <w:ins w:id="2732" w:author="Per Lindell" w:date="2019-03-11T10:48:00Z"/>
                <w:lang w:eastAsia="ja-JP"/>
              </w:rPr>
            </w:pPr>
            <w:ins w:id="2733" w:author="Per Lindell" w:date="2019-03-11T10:48:00Z">
              <w:r>
                <w:rPr>
                  <w:lang w:eastAsia="ja-JP"/>
                </w:rPr>
                <w:t>4</w:t>
              </w:r>
            </w:ins>
          </w:p>
        </w:tc>
      </w:tr>
      <w:tr w:rsidR="00953E16" w:rsidRPr="00676D92" w14:paraId="0065C684" w14:textId="77777777" w:rsidTr="00D12C17">
        <w:trPr>
          <w:trHeight w:val="72"/>
          <w:ins w:id="2734" w:author="Per Lindell" w:date="2019-03-11T10:48:00Z"/>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D12C17">
            <w:pPr>
              <w:pStyle w:val="NoSpacing"/>
              <w:rPr>
                <w:ins w:id="2735" w:author="Per Lindell" w:date="2019-03-11T10:48:00Z"/>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D12C17">
            <w:pPr>
              <w:pStyle w:val="NoSpacing"/>
              <w:rPr>
                <w:ins w:id="2736" w:author="Per Lindell" w:date="2019-03-11T10:48:00Z"/>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D12C17">
            <w:pPr>
              <w:pStyle w:val="NoSpacing"/>
              <w:jc w:val="center"/>
              <w:rPr>
                <w:ins w:id="2737" w:author="Per Lindell" w:date="2019-03-11T10:48:00Z"/>
                <w:rFonts w:ascii="Arial" w:eastAsia="Yu Mincho" w:hAnsi="Arial"/>
                <w:sz w:val="18"/>
              </w:rPr>
            </w:pPr>
            <w:ins w:id="2738" w:author="Per Lindell" w:date="2019-03-11T10:48:00Z">
              <w:r>
                <w:rPr>
                  <w:rFonts w:ascii="Arial" w:eastAsia="Yu Mincho" w:hAnsi="Arial"/>
                  <w:sz w:val="18"/>
                </w:rPr>
                <w:t>120</w:t>
              </w:r>
            </w:ins>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D12C17">
            <w:pPr>
              <w:pStyle w:val="NoSpacing"/>
              <w:jc w:val="center"/>
              <w:rPr>
                <w:ins w:id="2739" w:author="Per Lindell" w:date="2019-03-11T10:48:00Z"/>
                <w:rFonts w:eastAsia="Yu Mincho"/>
              </w:rPr>
            </w:pPr>
            <w:ins w:id="2740"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D12C17">
            <w:pPr>
              <w:pStyle w:val="NoSpacing"/>
              <w:jc w:val="center"/>
              <w:rPr>
                <w:ins w:id="2741" w:author="Per Lindell" w:date="2019-03-11T10:48:00Z"/>
                <w:rFonts w:eastAsia="Yu Mincho"/>
              </w:rPr>
            </w:pPr>
            <w:ins w:id="2742"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D12C17">
            <w:pPr>
              <w:pStyle w:val="NoSpacing"/>
              <w:jc w:val="center"/>
              <w:rPr>
                <w:ins w:id="2743" w:author="Per Lindell" w:date="2019-03-11T10:48:00Z"/>
              </w:rPr>
            </w:pPr>
            <w:ins w:id="2744"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D12C17">
            <w:pPr>
              <w:pStyle w:val="NoSpacing"/>
              <w:jc w:val="center"/>
              <w:rPr>
                <w:ins w:id="2745" w:author="Per Lindell" w:date="2019-03-11T10:48:00Z"/>
              </w:rPr>
            </w:pPr>
            <w:ins w:id="2746"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D12C17">
            <w:pPr>
              <w:pStyle w:val="NoSpacing"/>
              <w:jc w:val="center"/>
              <w:rPr>
                <w:ins w:id="2747" w:author="Per Lindell" w:date="2019-03-11T10:48:00Z"/>
              </w:rPr>
            </w:pPr>
            <w:ins w:id="2748"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D12C17">
            <w:pPr>
              <w:pStyle w:val="NoSpacing"/>
              <w:jc w:val="center"/>
              <w:rPr>
                <w:ins w:id="2749" w:author="Per Lindell" w:date="2019-03-11T10:48:00Z"/>
              </w:rPr>
            </w:pPr>
            <w:ins w:id="2750" w:author="Per Lindell" w:date="2019-03-11T10:48:00Z">
              <w:r w:rsidRPr="00676D92">
                <w:t>50, 100,</w:t>
              </w:r>
            </w:ins>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D12C17">
            <w:pPr>
              <w:pStyle w:val="NoSpacing"/>
              <w:jc w:val="center"/>
              <w:rPr>
                <w:ins w:id="2751" w:author="Per Lindell" w:date="2019-03-11T10:48:00Z"/>
              </w:rPr>
            </w:pPr>
            <w:ins w:id="2752" w:author="Per Lindell" w:date="2019-03-11T10:48:00Z">
              <w:r w:rsidRPr="00676D92">
                <w:t>50, 100</w:t>
              </w:r>
            </w:ins>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D12C17">
            <w:pPr>
              <w:pStyle w:val="NoSpacing"/>
              <w:jc w:val="center"/>
              <w:rPr>
                <w:ins w:id="2753" w:author="Per Lindell" w:date="2019-03-11T10:48:00Z"/>
              </w:rPr>
            </w:pPr>
            <w:ins w:id="2754" w:author="Per Lindell" w:date="2019-03-11T10:48:00Z">
              <w:r w:rsidRPr="00676D92">
                <w:t>50, 100</w:t>
              </w:r>
            </w:ins>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D12C17">
            <w:pPr>
              <w:pStyle w:val="NoSpacing"/>
              <w:jc w:val="center"/>
              <w:rPr>
                <w:ins w:id="2755"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D12C17">
            <w:pPr>
              <w:pStyle w:val="NoSpacing"/>
              <w:jc w:val="center"/>
              <w:rPr>
                <w:ins w:id="2756"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D12C17">
            <w:pPr>
              <w:pStyle w:val="NoSpacing"/>
              <w:jc w:val="center"/>
              <w:rPr>
                <w:ins w:id="2757"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D12C17">
            <w:pPr>
              <w:pStyle w:val="NoSpacing"/>
              <w:jc w:val="center"/>
              <w:rPr>
                <w:ins w:id="2758" w:author="Per Lindell" w:date="2019-03-11T10:48:00Z"/>
              </w:rP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D12C17">
            <w:pPr>
              <w:pStyle w:val="NoSpacing"/>
              <w:jc w:val="center"/>
              <w:rPr>
                <w:ins w:id="2759" w:author="Per Lindell" w:date="2019-03-11T10:48:00Z"/>
              </w:rP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D12C17">
            <w:pPr>
              <w:pStyle w:val="NoSpacing"/>
              <w:jc w:val="center"/>
              <w:rPr>
                <w:ins w:id="2760" w:author="Per Lindell" w:date="2019-03-11T10:48:00Z"/>
              </w:rP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D12C17">
            <w:pPr>
              <w:pStyle w:val="NoSpacing"/>
              <w:jc w:val="center"/>
              <w:rPr>
                <w:ins w:id="2761" w:author="Per Lindell" w:date="2019-03-11T10:48:00Z"/>
                <w:rFonts w:ascii="Arial" w:eastAsia="Yu Mincho" w:hAnsi="Arial"/>
                <w:sz w:val="18"/>
              </w:rPr>
            </w:pPr>
            <w:ins w:id="2762" w:author="Per Lindell" w:date="2019-03-11T10:48:00Z">
              <w:r>
                <w:rPr>
                  <w:rFonts w:ascii="Arial" w:eastAsia="Yu Mincho" w:hAnsi="Arial"/>
                  <w:sz w:val="18"/>
                </w:rPr>
                <w:t>800</w:t>
              </w:r>
            </w:ins>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D12C17">
            <w:pPr>
              <w:pStyle w:val="TAC"/>
              <w:rPr>
                <w:ins w:id="2763" w:author="Per Lindell" w:date="2019-03-11T10:48:00Z"/>
                <w:rFonts w:eastAsia="Yu Mincho"/>
                <w:lang w:eastAsia="ja-JP"/>
              </w:rPr>
            </w:pPr>
          </w:p>
        </w:tc>
      </w:tr>
    </w:tbl>
    <w:p w14:paraId="5B7D5A24" w14:textId="77777777" w:rsidR="00953E16" w:rsidRDefault="00953E16" w:rsidP="00953E16">
      <w:pPr>
        <w:pStyle w:val="TH"/>
        <w:rPr>
          <w:ins w:id="2764" w:author="Per Lindell" w:date="2019-03-11T10:48:00Z"/>
          <w:rFonts w:cs="Arial"/>
          <w:b w:val="0"/>
        </w:rPr>
      </w:pPr>
    </w:p>
    <w:p w14:paraId="72F80D04" w14:textId="77777777" w:rsidR="00953E16" w:rsidRPr="000460DB" w:rsidRDefault="00953E16" w:rsidP="00953E16">
      <w:pPr>
        <w:rPr>
          <w:ins w:id="2765" w:author="Per Lindell" w:date="2019-03-11T10:48:00Z"/>
          <w:lang w:val="en-US" w:eastAsia="ja-JP"/>
        </w:rPr>
      </w:pPr>
    </w:p>
    <w:p w14:paraId="1BF89C10" w14:textId="77777777" w:rsidR="00F43E34" w:rsidRDefault="00F43E34" w:rsidP="00F43E34">
      <w:pPr>
        <w:pStyle w:val="Heading2"/>
        <w:rPr>
          <w:lang w:val="en-US" w:eastAsia="ja-JP"/>
        </w:rPr>
      </w:pPr>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921"/>
      <w:bookmarkEnd w:id="1923"/>
      <w:bookmarkEnd w:id="1924"/>
      <w:bookmarkEnd w:id="1925"/>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ins w:id="2766" w:author="Per Lindell" w:date="2019-03-11T10:49:00Z"/>
          <w:lang w:val="en-US" w:eastAsia="ja-JP"/>
        </w:rPr>
      </w:pPr>
      <w:bookmarkStart w:id="2767" w:name="_Toc523749816"/>
      <w:bookmarkStart w:id="2768" w:name="_Toc523750880"/>
      <w:bookmarkStart w:id="2769" w:name="_Toc527979886"/>
      <w:bookmarkStart w:id="2770" w:name="_Toc531769372"/>
      <w:bookmarkStart w:id="2771" w:name="_Toc531769564"/>
      <w:ins w:id="2772" w:author="Per Lindell" w:date="2019-03-11T10:50:00Z">
        <w:r w:rsidRPr="006E6FD4">
          <w:t xml:space="preserve">Table </w:t>
        </w:r>
        <w:r>
          <w:rPr>
            <w:rFonts w:hint="eastAsia"/>
            <w:lang w:eastAsia="zh-CN"/>
          </w:rPr>
          <w:t>8.</w:t>
        </w:r>
        <w:r>
          <w:rPr>
            <w:lang w:eastAsia="zh-CN"/>
          </w:rPr>
          <w:t>4</w:t>
        </w:r>
        <w:r w:rsidRPr="006E6FD4">
          <w:t>-</w:t>
        </w:r>
        <w:r>
          <w:rPr>
            <w:lang w:val="en-US"/>
          </w:rPr>
          <w:t>4</w:t>
        </w:r>
        <w:r w:rsidRPr="00B721A2">
          <w:t xml:space="preserve">: </w:t>
        </w:r>
      </w:ins>
      <w:ins w:id="2773" w:author="Per Lindell" w:date="2019-03-11T10:49:00Z">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ins>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D12C17">
        <w:trPr>
          <w:ins w:id="2774" w:author="Per Lindell" w:date="2019-03-11T10:49:00Z"/>
        </w:trPr>
        <w:tc>
          <w:tcPr>
            <w:tcW w:w="1800" w:type="dxa"/>
            <w:shd w:val="clear" w:color="auto" w:fill="auto"/>
          </w:tcPr>
          <w:p w14:paraId="65946B6A" w14:textId="77777777" w:rsidR="005017F7" w:rsidRPr="001757D9" w:rsidRDefault="005017F7" w:rsidP="00D12C17">
            <w:pPr>
              <w:pStyle w:val="TH"/>
              <w:rPr>
                <w:ins w:id="2775" w:author="Per Lindell" w:date="2019-03-11T10:49:00Z"/>
                <w:rFonts w:cs="Arial"/>
                <w:b w:val="0"/>
              </w:rPr>
            </w:pPr>
          </w:p>
        </w:tc>
        <w:tc>
          <w:tcPr>
            <w:tcW w:w="986" w:type="dxa"/>
            <w:shd w:val="clear" w:color="auto" w:fill="auto"/>
          </w:tcPr>
          <w:p w14:paraId="09E9A325" w14:textId="77777777" w:rsidR="005017F7" w:rsidRPr="001757D9" w:rsidRDefault="005017F7" w:rsidP="00D12C17">
            <w:pPr>
              <w:pStyle w:val="TH"/>
              <w:rPr>
                <w:ins w:id="2776" w:author="Per Lindell" w:date="2019-03-11T10:49:00Z"/>
                <w:rFonts w:cs="Arial"/>
                <w:b w:val="0"/>
              </w:rPr>
            </w:pPr>
          </w:p>
        </w:tc>
        <w:tc>
          <w:tcPr>
            <w:tcW w:w="12334" w:type="dxa"/>
            <w:gridSpan w:val="17"/>
            <w:shd w:val="clear" w:color="auto" w:fill="auto"/>
          </w:tcPr>
          <w:p w14:paraId="6324698D" w14:textId="77777777" w:rsidR="005017F7" w:rsidRPr="001757D9" w:rsidRDefault="005017F7" w:rsidP="00D12C17">
            <w:pPr>
              <w:pStyle w:val="TH"/>
              <w:rPr>
                <w:ins w:id="2777" w:author="Per Lindell" w:date="2019-03-11T10:49:00Z"/>
                <w:rFonts w:cs="Arial"/>
                <w:b w:val="0"/>
              </w:rPr>
            </w:pPr>
            <w:ins w:id="2778" w:author="Per Lindell" w:date="2019-03-11T10:49:00Z">
              <w:r w:rsidRPr="001757D9">
                <w:rPr>
                  <w:rFonts w:cs="Arial"/>
                  <w:lang w:val="en-US"/>
                </w:rPr>
                <w:t>NR CA configuration / set</w:t>
              </w:r>
            </w:ins>
          </w:p>
        </w:tc>
      </w:tr>
      <w:tr w:rsidR="005017F7" w:rsidRPr="001757D9" w14:paraId="2CE8A2B6" w14:textId="77777777" w:rsidTr="00D12C17">
        <w:trPr>
          <w:ins w:id="2779" w:author="Per Lindell" w:date="2019-03-11T10:49:00Z"/>
        </w:trPr>
        <w:tc>
          <w:tcPr>
            <w:tcW w:w="1800" w:type="dxa"/>
            <w:shd w:val="clear" w:color="auto" w:fill="auto"/>
            <w:vAlign w:val="center"/>
          </w:tcPr>
          <w:p w14:paraId="1676616E" w14:textId="77777777" w:rsidR="005017F7" w:rsidRPr="001757D9" w:rsidRDefault="005017F7" w:rsidP="00D12C17">
            <w:pPr>
              <w:pStyle w:val="NoSpacing"/>
              <w:spacing w:after="180"/>
              <w:jc w:val="center"/>
              <w:rPr>
                <w:ins w:id="2780" w:author="Per Lindell" w:date="2019-03-11T10:49:00Z"/>
                <w:rFonts w:ascii="Arial" w:hAnsi="Arial" w:cs="Arial"/>
                <w:b/>
                <w:lang w:val="en-US"/>
              </w:rPr>
            </w:pPr>
            <w:ins w:id="2781" w:author="Per Lindell" w:date="2019-03-11T10:49:00Z">
              <w:r w:rsidRPr="001757D9">
                <w:rPr>
                  <w:rFonts w:ascii="Arial" w:hAnsi="Arial" w:cs="Arial"/>
                  <w:b/>
                  <w:lang w:val="en-US"/>
                </w:rPr>
                <w:t>NR configuration</w:t>
              </w:r>
            </w:ins>
          </w:p>
        </w:tc>
        <w:tc>
          <w:tcPr>
            <w:tcW w:w="986" w:type="dxa"/>
            <w:shd w:val="clear" w:color="auto" w:fill="auto"/>
            <w:vAlign w:val="center"/>
          </w:tcPr>
          <w:p w14:paraId="56846FBC" w14:textId="77777777" w:rsidR="005017F7" w:rsidRPr="001757D9" w:rsidRDefault="005017F7" w:rsidP="00D12C17">
            <w:pPr>
              <w:pStyle w:val="NoSpacing"/>
              <w:spacing w:after="180"/>
              <w:jc w:val="center"/>
              <w:rPr>
                <w:ins w:id="2782" w:author="Per Lindell" w:date="2019-03-11T10:49:00Z"/>
                <w:rFonts w:ascii="Arial" w:hAnsi="Arial" w:cs="Arial"/>
                <w:b/>
              </w:rPr>
            </w:pPr>
            <w:ins w:id="2783" w:author="Per Lindell" w:date="2019-03-11T10:49:00Z">
              <w:r w:rsidRPr="001757D9">
                <w:rPr>
                  <w:rFonts w:ascii="Arial" w:hAnsi="Arial" w:cs="Arial"/>
                  <w:b/>
                </w:rPr>
                <w:t>Uplink CA configurations</w:t>
              </w:r>
            </w:ins>
          </w:p>
        </w:tc>
        <w:tc>
          <w:tcPr>
            <w:tcW w:w="10984" w:type="dxa"/>
            <w:gridSpan w:val="16"/>
            <w:shd w:val="clear" w:color="auto" w:fill="auto"/>
          </w:tcPr>
          <w:p w14:paraId="31BF50AC" w14:textId="77777777" w:rsidR="005017F7" w:rsidRPr="001757D9" w:rsidRDefault="005017F7" w:rsidP="00D12C17">
            <w:pPr>
              <w:pStyle w:val="TH"/>
              <w:rPr>
                <w:ins w:id="2784" w:author="Per Lindell" w:date="2019-03-11T10:49:00Z"/>
                <w:rFonts w:cs="Arial"/>
                <w:b w:val="0"/>
              </w:rPr>
            </w:pPr>
            <w:ins w:id="2785" w:author="Per Lindell" w:date="2019-03-11T10:49:00Z">
              <w:r w:rsidRPr="001757D9">
                <w:rPr>
                  <w:rFonts w:cs="Arial"/>
                  <w:lang w:val="en-US"/>
                </w:rPr>
                <w:t>Component carriers order of increasing carrier frequency</w:t>
              </w:r>
            </w:ins>
          </w:p>
        </w:tc>
        <w:tc>
          <w:tcPr>
            <w:tcW w:w="1350" w:type="dxa"/>
            <w:shd w:val="clear" w:color="auto" w:fill="auto"/>
            <w:vAlign w:val="center"/>
          </w:tcPr>
          <w:p w14:paraId="13869401" w14:textId="77777777" w:rsidR="005017F7" w:rsidRPr="001757D9" w:rsidRDefault="005017F7" w:rsidP="00D12C17">
            <w:pPr>
              <w:pStyle w:val="NoSpacing"/>
              <w:spacing w:after="180"/>
              <w:jc w:val="center"/>
              <w:rPr>
                <w:ins w:id="2786" w:author="Per Lindell" w:date="2019-03-11T10:49:00Z"/>
                <w:rFonts w:ascii="Arial" w:hAnsi="Arial" w:cs="Arial"/>
                <w:b/>
                <w:bCs/>
                <w:lang w:val="en-US" w:eastAsia="ko-KR"/>
              </w:rPr>
            </w:pPr>
            <w:ins w:id="2787" w:author="Per Lindell" w:date="2019-03-11T10:49:00Z">
              <w:r w:rsidRPr="001757D9">
                <w:rPr>
                  <w:rFonts w:ascii="Arial" w:hAnsi="Arial" w:cs="Arial"/>
                  <w:b/>
                  <w:lang w:val="en-US"/>
                </w:rPr>
                <w:t xml:space="preserve">Maximum aggregated </w:t>
              </w:r>
              <w:r w:rsidRPr="001757D9">
                <w:rPr>
                  <w:rFonts w:ascii="Arial" w:hAnsi="Arial" w:cs="Arial"/>
                  <w:b/>
                  <w:lang w:val="en-US"/>
                </w:rPr>
                <w:br/>
                <w:t>bandwidth (MHz)</w:t>
              </w:r>
            </w:ins>
          </w:p>
        </w:tc>
      </w:tr>
      <w:tr w:rsidR="005017F7" w:rsidRPr="0005591B" w14:paraId="029FB481" w14:textId="77777777" w:rsidTr="00D12C17">
        <w:trPr>
          <w:ins w:id="2788" w:author="Per Lindell" w:date="2019-03-11T10:49:00Z"/>
        </w:trPr>
        <w:tc>
          <w:tcPr>
            <w:tcW w:w="1800" w:type="dxa"/>
            <w:shd w:val="clear" w:color="auto" w:fill="auto"/>
          </w:tcPr>
          <w:p w14:paraId="73B6EA5E" w14:textId="77777777" w:rsidR="005017F7" w:rsidRPr="0005591B" w:rsidRDefault="005017F7" w:rsidP="00D12C17">
            <w:pPr>
              <w:pStyle w:val="TH"/>
              <w:rPr>
                <w:ins w:id="2789" w:author="Per Lindell" w:date="2019-03-11T10:49:00Z"/>
                <w:rFonts w:cs="Arial"/>
                <w:b w:val="0"/>
                <w:sz w:val="12"/>
                <w:szCs w:val="12"/>
              </w:rPr>
            </w:pPr>
          </w:p>
        </w:tc>
        <w:tc>
          <w:tcPr>
            <w:tcW w:w="986" w:type="dxa"/>
            <w:shd w:val="clear" w:color="auto" w:fill="auto"/>
          </w:tcPr>
          <w:p w14:paraId="4B4A1893" w14:textId="77777777" w:rsidR="005017F7" w:rsidRPr="0005591B" w:rsidRDefault="005017F7" w:rsidP="00D12C17">
            <w:pPr>
              <w:pStyle w:val="TH"/>
              <w:rPr>
                <w:ins w:id="2790" w:author="Per Lindell" w:date="2019-03-11T10:49:00Z"/>
                <w:rFonts w:cs="Arial"/>
                <w:b w:val="0"/>
                <w:sz w:val="12"/>
                <w:szCs w:val="12"/>
              </w:rPr>
            </w:pPr>
          </w:p>
        </w:tc>
        <w:tc>
          <w:tcPr>
            <w:tcW w:w="814" w:type="dxa"/>
            <w:shd w:val="clear" w:color="auto" w:fill="auto"/>
          </w:tcPr>
          <w:p w14:paraId="749DA620" w14:textId="77777777" w:rsidR="005017F7" w:rsidRDefault="005017F7" w:rsidP="00D12C17">
            <w:pPr>
              <w:pStyle w:val="NoSpacing"/>
              <w:jc w:val="center"/>
              <w:rPr>
                <w:ins w:id="2791" w:author="Per Lindell" w:date="2019-03-11T10:49:00Z"/>
                <w:sz w:val="16"/>
                <w:szCs w:val="16"/>
              </w:rPr>
            </w:pPr>
            <w:ins w:id="2792" w:author="Per Lindell" w:date="2019-03-11T10:49:00Z">
              <w:r w:rsidRPr="008432F1">
                <w:rPr>
                  <w:b/>
                  <w:sz w:val="16"/>
                  <w:szCs w:val="16"/>
                </w:rPr>
                <w:t>CBW</w:t>
              </w:r>
              <w:r w:rsidRPr="00831E18">
                <w:rPr>
                  <w:sz w:val="16"/>
                  <w:szCs w:val="16"/>
                </w:rPr>
                <w:t xml:space="preserve"> for carrier</w:t>
              </w:r>
            </w:ins>
          </w:p>
          <w:p w14:paraId="5EFB1AF3" w14:textId="77777777" w:rsidR="005017F7" w:rsidRPr="00831E18" w:rsidRDefault="005017F7" w:rsidP="00D12C17">
            <w:pPr>
              <w:pStyle w:val="NoSpacing"/>
              <w:jc w:val="center"/>
              <w:rPr>
                <w:ins w:id="2793" w:author="Per Lindell" w:date="2019-03-11T10:49:00Z"/>
                <w:b/>
                <w:sz w:val="16"/>
                <w:szCs w:val="16"/>
              </w:rPr>
            </w:pPr>
            <w:ins w:id="2794" w:author="Per Lindell" w:date="2019-03-11T10:49:00Z">
              <w:r w:rsidRPr="00831E18">
                <w:rPr>
                  <w:sz w:val="16"/>
                  <w:szCs w:val="16"/>
                </w:rPr>
                <w:t>(MHz)</w:t>
              </w:r>
            </w:ins>
          </w:p>
        </w:tc>
        <w:tc>
          <w:tcPr>
            <w:tcW w:w="719" w:type="dxa"/>
            <w:gridSpan w:val="2"/>
            <w:shd w:val="clear" w:color="auto" w:fill="auto"/>
          </w:tcPr>
          <w:p w14:paraId="6245C9E5" w14:textId="77777777" w:rsidR="005017F7" w:rsidRDefault="005017F7" w:rsidP="00D12C17">
            <w:pPr>
              <w:pStyle w:val="NoSpacing"/>
              <w:jc w:val="center"/>
              <w:rPr>
                <w:ins w:id="2795" w:author="Per Lindell" w:date="2019-03-11T10:49:00Z"/>
                <w:sz w:val="16"/>
                <w:szCs w:val="16"/>
              </w:rPr>
            </w:pPr>
            <w:ins w:id="2796" w:author="Per Lindell" w:date="2019-03-11T10:49:00Z">
              <w:r w:rsidRPr="008432F1">
                <w:rPr>
                  <w:b/>
                  <w:sz w:val="16"/>
                  <w:szCs w:val="16"/>
                </w:rPr>
                <w:t>CBW</w:t>
              </w:r>
              <w:r>
                <w:rPr>
                  <w:sz w:val="16"/>
                  <w:szCs w:val="16"/>
                </w:rPr>
                <w:t xml:space="preserve"> </w:t>
              </w:r>
              <w:r w:rsidRPr="00831E18">
                <w:rPr>
                  <w:sz w:val="16"/>
                  <w:szCs w:val="16"/>
                </w:rPr>
                <w:t>for carrier</w:t>
              </w:r>
            </w:ins>
          </w:p>
          <w:p w14:paraId="2A5F4C6E" w14:textId="77777777" w:rsidR="005017F7" w:rsidRPr="00831E18" w:rsidRDefault="005017F7" w:rsidP="00D12C17">
            <w:pPr>
              <w:pStyle w:val="NoSpacing"/>
              <w:jc w:val="center"/>
              <w:rPr>
                <w:ins w:id="2797" w:author="Per Lindell" w:date="2019-03-11T10:49:00Z"/>
                <w:b/>
                <w:sz w:val="16"/>
                <w:szCs w:val="16"/>
              </w:rPr>
            </w:pPr>
            <w:ins w:id="2798" w:author="Per Lindell" w:date="2019-03-11T10:49:00Z">
              <w:r w:rsidRPr="00831E18">
                <w:rPr>
                  <w:sz w:val="16"/>
                  <w:szCs w:val="16"/>
                </w:rPr>
                <w:t>(MHz)</w:t>
              </w:r>
            </w:ins>
          </w:p>
        </w:tc>
        <w:tc>
          <w:tcPr>
            <w:tcW w:w="721" w:type="dxa"/>
            <w:shd w:val="clear" w:color="auto" w:fill="auto"/>
          </w:tcPr>
          <w:p w14:paraId="2503E391" w14:textId="77777777" w:rsidR="005017F7" w:rsidRDefault="005017F7" w:rsidP="00D12C17">
            <w:pPr>
              <w:pStyle w:val="NoSpacing"/>
              <w:jc w:val="center"/>
              <w:rPr>
                <w:ins w:id="2799" w:author="Per Lindell" w:date="2019-03-11T10:49:00Z"/>
                <w:sz w:val="16"/>
                <w:szCs w:val="16"/>
              </w:rPr>
            </w:pPr>
            <w:ins w:id="2800" w:author="Per Lindell" w:date="2019-03-11T10:49:00Z">
              <w:r w:rsidRPr="008432F1">
                <w:rPr>
                  <w:b/>
                  <w:sz w:val="16"/>
                  <w:szCs w:val="16"/>
                </w:rPr>
                <w:t>CBW</w:t>
              </w:r>
              <w:r w:rsidRPr="00831E18">
                <w:rPr>
                  <w:sz w:val="16"/>
                  <w:szCs w:val="16"/>
                </w:rPr>
                <w:t xml:space="preserve"> for carrier</w:t>
              </w:r>
            </w:ins>
          </w:p>
          <w:p w14:paraId="213DEFB8" w14:textId="77777777" w:rsidR="005017F7" w:rsidRPr="00831E18" w:rsidRDefault="005017F7" w:rsidP="00D12C17">
            <w:pPr>
              <w:pStyle w:val="NoSpacing"/>
              <w:jc w:val="center"/>
              <w:rPr>
                <w:ins w:id="2801" w:author="Per Lindell" w:date="2019-03-11T10:49:00Z"/>
                <w:b/>
                <w:sz w:val="16"/>
                <w:szCs w:val="16"/>
              </w:rPr>
            </w:pPr>
            <w:ins w:id="2802" w:author="Per Lindell" w:date="2019-03-11T10:49:00Z">
              <w:r w:rsidRPr="00831E18">
                <w:rPr>
                  <w:sz w:val="16"/>
                  <w:szCs w:val="16"/>
                </w:rPr>
                <w:t>(MHz)</w:t>
              </w:r>
            </w:ins>
          </w:p>
        </w:tc>
        <w:tc>
          <w:tcPr>
            <w:tcW w:w="720" w:type="dxa"/>
            <w:shd w:val="clear" w:color="auto" w:fill="auto"/>
          </w:tcPr>
          <w:p w14:paraId="6022289A" w14:textId="77777777" w:rsidR="005017F7" w:rsidRDefault="005017F7" w:rsidP="00D12C17">
            <w:pPr>
              <w:pStyle w:val="NoSpacing"/>
              <w:jc w:val="center"/>
              <w:rPr>
                <w:ins w:id="2803" w:author="Per Lindell" w:date="2019-03-11T10:49:00Z"/>
                <w:sz w:val="16"/>
                <w:szCs w:val="16"/>
              </w:rPr>
            </w:pPr>
            <w:ins w:id="2804" w:author="Per Lindell" w:date="2019-03-11T10:49:00Z">
              <w:r w:rsidRPr="008432F1">
                <w:rPr>
                  <w:b/>
                  <w:sz w:val="16"/>
                  <w:szCs w:val="16"/>
                </w:rPr>
                <w:t>CBW</w:t>
              </w:r>
              <w:r w:rsidRPr="00831E18">
                <w:rPr>
                  <w:sz w:val="16"/>
                  <w:szCs w:val="16"/>
                </w:rPr>
                <w:t xml:space="preserve"> for carrier</w:t>
              </w:r>
            </w:ins>
          </w:p>
          <w:p w14:paraId="197C9615" w14:textId="77777777" w:rsidR="005017F7" w:rsidRPr="00831E18" w:rsidRDefault="005017F7" w:rsidP="00D12C17">
            <w:pPr>
              <w:pStyle w:val="NoSpacing"/>
              <w:jc w:val="center"/>
              <w:rPr>
                <w:ins w:id="2805" w:author="Per Lindell" w:date="2019-03-11T10:49:00Z"/>
                <w:b/>
                <w:sz w:val="16"/>
                <w:szCs w:val="16"/>
              </w:rPr>
            </w:pPr>
            <w:ins w:id="2806" w:author="Per Lindell" w:date="2019-03-11T10:49:00Z">
              <w:r w:rsidRPr="00831E18">
                <w:rPr>
                  <w:sz w:val="16"/>
                  <w:szCs w:val="16"/>
                </w:rPr>
                <w:t>(MHz)</w:t>
              </w:r>
            </w:ins>
          </w:p>
        </w:tc>
        <w:tc>
          <w:tcPr>
            <w:tcW w:w="720" w:type="dxa"/>
            <w:shd w:val="clear" w:color="auto" w:fill="auto"/>
          </w:tcPr>
          <w:p w14:paraId="5B9659F3" w14:textId="77777777" w:rsidR="005017F7" w:rsidRDefault="005017F7" w:rsidP="00D12C17">
            <w:pPr>
              <w:pStyle w:val="NoSpacing"/>
              <w:jc w:val="center"/>
              <w:rPr>
                <w:ins w:id="2807" w:author="Per Lindell" w:date="2019-03-11T10:49:00Z"/>
                <w:sz w:val="16"/>
                <w:szCs w:val="16"/>
              </w:rPr>
            </w:pPr>
            <w:ins w:id="2808" w:author="Per Lindell" w:date="2019-03-11T10:49:00Z">
              <w:r w:rsidRPr="008432F1">
                <w:rPr>
                  <w:b/>
                  <w:sz w:val="16"/>
                  <w:szCs w:val="16"/>
                </w:rPr>
                <w:t>CBW</w:t>
              </w:r>
              <w:r w:rsidRPr="00831E18">
                <w:rPr>
                  <w:sz w:val="16"/>
                  <w:szCs w:val="16"/>
                </w:rPr>
                <w:t xml:space="preserve"> for carrier</w:t>
              </w:r>
            </w:ins>
          </w:p>
          <w:p w14:paraId="3205B391" w14:textId="77777777" w:rsidR="005017F7" w:rsidRPr="00831E18" w:rsidRDefault="005017F7" w:rsidP="00D12C17">
            <w:pPr>
              <w:pStyle w:val="NoSpacing"/>
              <w:jc w:val="center"/>
              <w:rPr>
                <w:ins w:id="2809" w:author="Per Lindell" w:date="2019-03-11T10:49:00Z"/>
                <w:b/>
                <w:sz w:val="16"/>
                <w:szCs w:val="16"/>
              </w:rPr>
            </w:pPr>
            <w:ins w:id="2810" w:author="Per Lindell" w:date="2019-03-11T10:49:00Z">
              <w:r w:rsidRPr="00831E18">
                <w:rPr>
                  <w:sz w:val="16"/>
                  <w:szCs w:val="16"/>
                </w:rPr>
                <w:t>(MHz)</w:t>
              </w:r>
            </w:ins>
          </w:p>
        </w:tc>
        <w:tc>
          <w:tcPr>
            <w:tcW w:w="728" w:type="dxa"/>
            <w:shd w:val="clear" w:color="auto" w:fill="auto"/>
          </w:tcPr>
          <w:p w14:paraId="1FC697EC" w14:textId="77777777" w:rsidR="005017F7" w:rsidRDefault="005017F7" w:rsidP="00D12C17">
            <w:pPr>
              <w:pStyle w:val="NoSpacing"/>
              <w:jc w:val="center"/>
              <w:rPr>
                <w:ins w:id="2811" w:author="Per Lindell" w:date="2019-03-11T10:49:00Z"/>
                <w:sz w:val="16"/>
                <w:szCs w:val="16"/>
              </w:rPr>
            </w:pPr>
            <w:ins w:id="2812" w:author="Per Lindell" w:date="2019-03-11T10:49:00Z">
              <w:r w:rsidRPr="008432F1">
                <w:rPr>
                  <w:b/>
                  <w:sz w:val="16"/>
                  <w:szCs w:val="16"/>
                </w:rPr>
                <w:t>CBW</w:t>
              </w:r>
              <w:r w:rsidRPr="00831E18">
                <w:rPr>
                  <w:sz w:val="16"/>
                  <w:szCs w:val="16"/>
                </w:rPr>
                <w:t xml:space="preserve"> for carrier</w:t>
              </w:r>
            </w:ins>
          </w:p>
          <w:p w14:paraId="20BEEED6" w14:textId="77777777" w:rsidR="005017F7" w:rsidRPr="00831E18" w:rsidRDefault="005017F7" w:rsidP="00D12C17">
            <w:pPr>
              <w:pStyle w:val="NoSpacing"/>
              <w:jc w:val="center"/>
              <w:rPr>
                <w:ins w:id="2813" w:author="Per Lindell" w:date="2019-03-11T10:49:00Z"/>
                <w:b/>
                <w:sz w:val="16"/>
                <w:szCs w:val="16"/>
              </w:rPr>
            </w:pPr>
            <w:ins w:id="2814" w:author="Per Lindell" w:date="2019-03-11T10:49:00Z">
              <w:r w:rsidRPr="00831E18">
                <w:rPr>
                  <w:sz w:val="16"/>
                  <w:szCs w:val="16"/>
                </w:rPr>
                <w:t>(MHz)</w:t>
              </w:r>
            </w:ins>
          </w:p>
        </w:tc>
        <w:tc>
          <w:tcPr>
            <w:tcW w:w="732" w:type="dxa"/>
            <w:shd w:val="clear" w:color="auto" w:fill="auto"/>
          </w:tcPr>
          <w:p w14:paraId="57DD40C3" w14:textId="77777777" w:rsidR="005017F7" w:rsidRDefault="005017F7" w:rsidP="00D12C17">
            <w:pPr>
              <w:pStyle w:val="NoSpacing"/>
              <w:jc w:val="center"/>
              <w:rPr>
                <w:ins w:id="2815" w:author="Per Lindell" w:date="2019-03-11T10:49:00Z"/>
                <w:sz w:val="16"/>
                <w:szCs w:val="16"/>
              </w:rPr>
            </w:pPr>
            <w:ins w:id="2816" w:author="Per Lindell" w:date="2019-03-11T10:49:00Z">
              <w:r w:rsidRPr="008432F1">
                <w:rPr>
                  <w:b/>
                  <w:sz w:val="16"/>
                  <w:szCs w:val="16"/>
                </w:rPr>
                <w:t>CBW</w:t>
              </w:r>
              <w:r w:rsidRPr="00831E18">
                <w:rPr>
                  <w:sz w:val="16"/>
                  <w:szCs w:val="16"/>
                </w:rPr>
                <w:t xml:space="preserve"> for carrier</w:t>
              </w:r>
            </w:ins>
          </w:p>
          <w:p w14:paraId="5E0A5B72" w14:textId="77777777" w:rsidR="005017F7" w:rsidRPr="00831E18" w:rsidRDefault="005017F7" w:rsidP="00D12C17">
            <w:pPr>
              <w:pStyle w:val="NoSpacing"/>
              <w:jc w:val="center"/>
              <w:rPr>
                <w:ins w:id="2817" w:author="Per Lindell" w:date="2019-03-11T10:49:00Z"/>
                <w:b/>
                <w:sz w:val="16"/>
                <w:szCs w:val="16"/>
              </w:rPr>
            </w:pPr>
            <w:ins w:id="2818" w:author="Per Lindell" w:date="2019-03-11T10:49:00Z">
              <w:r w:rsidRPr="00831E18">
                <w:rPr>
                  <w:sz w:val="16"/>
                  <w:szCs w:val="16"/>
                </w:rPr>
                <w:t>(MHz)</w:t>
              </w:r>
            </w:ins>
          </w:p>
        </w:tc>
        <w:tc>
          <w:tcPr>
            <w:tcW w:w="728" w:type="dxa"/>
            <w:shd w:val="clear" w:color="auto" w:fill="auto"/>
          </w:tcPr>
          <w:p w14:paraId="4E62FFC0" w14:textId="77777777" w:rsidR="005017F7" w:rsidRDefault="005017F7" w:rsidP="00D12C17">
            <w:pPr>
              <w:pStyle w:val="NoSpacing"/>
              <w:jc w:val="center"/>
              <w:rPr>
                <w:ins w:id="2819" w:author="Per Lindell" w:date="2019-03-11T10:49:00Z"/>
                <w:sz w:val="16"/>
                <w:szCs w:val="16"/>
              </w:rPr>
            </w:pPr>
            <w:ins w:id="2820" w:author="Per Lindell" w:date="2019-03-11T10:49:00Z">
              <w:r w:rsidRPr="008432F1">
                <w:rPr>
                  <w:b/>
                  <w:sz w:val="16"/>
                  <w:szCs w:val="16"/>
                </w:rPr>
                <w:t>CBW</w:t>
              </w:r>
              <w:r w:rsidRPr="00831E18">
                <w:rPr>
                  <w:sz w:val="16"/>
                  <w:szCs w:val="16"/>
                </w:rPr>
                <w:t xml:space="preserve"> for carrier</w:t>
              </w:r>
            </w:ins>
          </w:p>
          <w:p w14:paraId="46FA52B3" w14:textId="77777777" w:rsidR="005017F7" w:rsidRPr="00831E18" w:rsidRDefault="005017F7" w:rsidP="00D12C17">
            <w:pPr>
              <w:pStyle w:val="NoSpacing"/>
              <w:jc w:val="center"/>
              <w:rPr>
                <w:ins w:id="2821" w:author="Per Lindell" w:date="2019-03-11T10:49:00Z"/>
                <w:b/>
                <w:sz w:val="16"/>
                <w:szCs w:val="16"/>
              </w:rPr>
            </w:pPr>
            <w:ins w:id="2822" w:author="Per Lindell" w:date="2019-03-11T10:49:00Z">
              <w:r w:rsidRPr="00831E18">
                <w:rPr>
                  <w:sz w:val="16"/>
                  <w:szCs w:val="16"/>
                </w:rPr>
                <w:t>(MHz)</w:t>
              </w:r>
            </w:ins>
          </w:p>
        </w:tc>
        <w:tc>
          <w:tcPr>
            <w:tcW w:w="728" w:type="dxa"/>
            <w:shd w:val="clear" w:color="auto" w:fill="auto"/>
          </w:tcPr>
          <w:p w14:paraId="0C4370BA" w14:textId="77777777" w:rsidR="005017F7" w:rsidRDefault="005017F7" w:rsidP="00D12C17">
            <w:pPr>
              <w:pStyle w:val="NoSpacing"/>
              <w:jc w:val="center"/>
              <w:rPr>
                <w:ins w:id="2823" w:author="Per Lindell" w:date="2019-03-11T10:49:00Z"/>
                <w:sz w:val="16"/>
                <w:szCs w:val="16"/>
              </w:rPr>
            </w:pPr>
            <w:ins w:id="2824" w:author="Per Lindell" w:date="2019-03-11T10:49:00Z">
              <w:r w:rsidRPr="008432F1">
                <w:rPr>
                  <w:b/>
                  <w:sz w:val="16"/>
                  <w:szCs w:val="16"/>
                </w:rPr>
                <w:t>CBW</w:t>
              </w:r>
              <w:r w:rsidRPr="00831E18">
                <w:rPr>
                  <w:sz w:val="16"/>
                  <w:szCs w:val="16"/>
                </w:rPr>
                <w:t xml:space="preserve"> for carrier</w:t>
              </w:r>
            </w:ins>
          </w:p>
          <w:p w14:paraId="12483EEE" w14:textId="77777777" w:rsidR="005017F7" w:rsidRPr="00831E18" w:rsidRDefault="005017F7" w:rsidP="00D12C17">
            <w:pPr>
              <w:pStyle w:val="NoSpacing"/>
              <w:jc w:val="center"/>
              <w:rPr>
                <w:ins w:id="2825" w:author="Per Lindell" w:date="2019-03-11T10:49:00Z"/>
                <w:b/>
                <w:sz w:val="16"/>
                <w:szCs w:val="16"/>
              </w:rPr>
            </w:pPr>
            <w:ins w:id="2826" w:author="Per Lindell" w:date="2019-03-11T10:49:00Z">
              <w:r w:rsidRPr="00831E18">
                <w:rPr>
                  <w:sz w:val="16"/>
                  <w:szCs w:val="16"/>
                </w:rPr>
                <w:t>(MHz)</w:t>
              </w:r>
            </w:ins>
          </w:p>
        </w:tc>
        <w:tc>
          <w:tcPr>
            <w:tcW w:w="720" w:type="dxa"/>
            <w:shd w:val="clear" w:color="auto" w:fill="auto"/>
          </w:tcPr>
          <w:p w14:paraId="78A2DC24" w14:textId="77777777" w:rsidR="005017F7" w:rsidRDefault="005017F7" w:rsidP="00D12C17">
            <w:pPr>
              <w:pStyle w:val="NoSpacing"/>
              <w:jc w:val="center"/>
              <w:rPr>
                <w:ins w:id="2827" w:author="Per Lindell" w:date="2019-03-11T10:49:00Z"/>
                <w:sz w:val="16"/>
                <w:szCs w:val="16"/>
              </w:rPr>
            </w:pPr>
            <w:ins w:id="2828" w:author="Per Lindell" w:date="2019-03-11T10:49:00Z">
              <w:r w:rsidRPr="008432F1">
                <w:rPr>
                  <w:b/>
                  <w:sz w:val="16"/>
                  <w:szCs w:val="16"/>
                </w:rPr>
                <w:t>CBW</w:t>
              </w:r>
              <w:r w:rsidRPr="00831E18">
                <w:rPr>
                  <w:sz w:val="16"/>
                  <w:szCs w:val="16"/>
                </w:rPr>
                <w:t xml:space="preserve"> for carrier</w:t>
              </w:r>
            </w:ins>
          </w:p>
          <w:p w14:paraId="1AE44D50" w14:textId="77777777" w:rsidR="005017F7" w:rsidRPr="00831E18" w:rsidRDefault="005017F7" w:rsidP="00D12C17">
            <w:pPr>
              <w:pStyle w:val="NoSpacing"/>
              <w:jc w:val="center"/>
              <w:rPr>
                <w:ins w:id="2829" w:author="Per Lindell" w:date="2019-03-11T10:49:00Z"/>
                <w:b/>
                <w:sz w:val="16"/>
                <w:szCs w:val="16"/>
              </w:rPr>
            </w:pPr>
            <w:ins w:id="2830" w:author="Per Lindell" w:date="2019-03-11T10:49:00Z">
              <w:r w:rsidRPr="00831E18">
                <w:rPr>
                  <w:sz w:val="16"/>
                  <w:szCs w:val="16"/>
                </w:rPr>
                <w:t>(MHz)</w:t>
              </w:r>
            </w:ins>
          </w:p>
        </w:tc>
        <w:tc>
          <w:tcPr>
            <w:tcW w:w="720" w:type="dxa"/>
            <w:shd w:val="clear" w:color="auto" w:fill="auto"/>
          </w:tcPr>
          <w:p w14:paraId="4376AFD5" w14:textId="77777777" w:rsidR="005017F7" w:rsidRDefault="005017F7" w:rsidP="00D12C17">
            <w:pPr>
              <w:pStyle w:val="NoSpacing"/>
              <w:jc w:val="center"/>
              <w:rPr>
                <w:ins w:id="2831" w:author="Per Lindell" w:date="2019-03-11T10:49:00Z"/>
                <w:sz w:val="16"/>
                <w:szCs w:val="16"/>
              </w:rPr>
            </w:pPr>
            <w:ins w:id="2832" w:author="Per Lindell" w:date="2019-03-11T10:49:00Z">
              <w:r w:rsidRPr="008432F1">
                <w:rPr>
                  <w:b/>
                  <w:sz w:val="16"/>
                  <w:szCs w:val="16"/>
                </w:rPr>
                <w:t>CBW</w:t>
              </w:r>
              <w:r w:rsidRPr="00831E18">
                <w:rPr>
                  <w:sz w:val="16"/>
                  <w:szCs w:val="16"/>
                </w:rPr>
                <w:t xml:space="preserve"> for carrier</w:t>
              </w:r>
            </w:ins>
          </w:p>
          <w:p w14:paraId="3B4459F1" w14:textId="77777777" w:rsidR="005017F7" w:rsidRPr="00831E18" w:rsidRDefault="005017F7" w:rsidP="00D12C17">
            <w:pPr>
              <w:pStyle w:val="NoSpacing"/>
              <w:jc w:val="center"/>
              <w:rPr>
                <w:ins w:id="2833" w:author="Per Lindell" w:date="2019-03-11T10:49:00Z"/>
                <w:b/>
                <w:sz w:val="16"/>
                <w:szCs w:val="16"/>
              </w:rPr>
            </w:pPr>
            <w:ins w:id="2834" w:author="Per Lindell" w:date="2019-03-11T10:49:00Z">
              <w:r w:rsidRPr="00831E18">
                <w:rPr>
                  <w:sz w:val="16"/>
                  <w:szCs w:val="16"/>
                </w:rPr>
                <w:t>(MHz)</w:t>
              </w:r>
            </w:ins>
          </w:p>
        </w:tc>
        <w:tc>
          <w:tcPr>
            <w:tcW w:w="728" w:type="dxa"/>
            <w:shd w:val="clear" w:color="auto" w:fill="auto"/>
          </w:tcPr>
          <w:p w14:paraId="483B4B0A" w14:textId="77777777" w:rsidR="005017F7" w:rsidRDefault="005017F7" w:rsidP="00D12C17">
            <w:pPr>
              <w:pStyle w:val="NoSpacing"/>
              <w:jc w:val="center"/>
              <w:rPr>
                <w:ins w:id="2835" w:author="Per Lindell" w:date="2019-03-11T10:49:00Z"/>
                <w:sz w:val="16"/>
                <w:szCs w:val="16"/>
              </w:rPr>
            </w:pPr>
            <w:ins w:id="2836" w:author="Per Lindell" w:date="2019-03-11T10:49:00Z">
              <w:r w:rsidRPr="008432F1">
                <w:rPr>
                  <w:b/>
                  <w:sz w:val="16"/>
                  <w:szCs w:val="16"/>
                </w:rPr>
                <w:t>CBW</w:t>
              </w:r>
              <w:r w:rsidRPr="00831E18">
                <w:rPr>
                  <w:sz w:val="16"/>
                  <w:szCs w:val="16"/>
                </w:rPr>
                <w:t xml:space="preserve"> for carrier</w:t>
              </w:r>
            </w:ins>
          </w:p>
          <w:p w14:paraId="25BAAC54" w14:textId="77777777" w:rsidR="005017F7" w:rsidRPr="00831E18" w:rsidRDefault="005017F7" w:rsidP="00D12C17">
            <w:pPr>
              <w:pStyle w:val="NoSpacing"/>
              <w:jc w:val="center"/>
              <w:rPr>
                <w:ins w:id="2837" w:author="Per Lindell" w:date="2019-03-11T10:49:00Z"/>
                <w:b/>
                <w:sz w:val="16"/>
                <w:szCs w:val="16"/>
              </w:rPr>
            </w:pPr>
            <w:ins w:id="2838" w:author="Per Lindell" w:date="2019-03-11T10:49:00Z">
              <w:r w:rsidRPr="00831E18">
                <w:rPr>
                  <w:sz w:val="16"/>
                  <w:szCs w:val="16"/>
                </w:rPr>
                <w:t>(MHz)</w:t>
              </w:r>
            </w:ins>
          </w:p>
        </w:tc>
        <w:tc>
          <w:tcPr>
            <w:tcW w:w="720" w:type="dxa"/>
            <w:shd w:val="clear" w:color="auto" w:fill="auto"/>
          </w:tcPr>
          <w:p w14:paraId="0571E95D" w14:textId="77777777" w:rsidR="005017F7" w:rsidRDefault="005017F7" w:rsidP="00D12C17">
            <w:pPr>
              <w:pStyle w:val="NoSpacing"/>
              <w:jc w:val="center"/>
              <w:rPr>
                <w:ins w:id="2839" w:author="Per Lindell" w:date="2019-03-11T10:49:00Z"/>
                <w:sz w:val="16"/>
                <w:szCs w:val="16"/>
              </w:rPr>
            </w:pPr>
            <w:ins w:id="2840" w:author="Per Lindell" w:date="2019-03-11T10:49:00Z">
              <w:r w:rsidRPr="008432F1">
                <w:rPr>
                  <w:b/>
                  <w:sz w:val="16"/>
                  <w:szCs w:val="16"/>
                </w:rPr>
                <w:t>CBW</w:t>
              </w:r>
              <w:r w:rsidRPr="00831E18">
                <w:rPr>
                  <w:sz w:val="16"/>
                  <w:szCs w:val="16"/>
                </w:rPr>
                <w:t xml:space="preserve"> for carrier</w:t>
              </w:r>
            </w:ins>
          </w:p>
          <w:p w14:paraId="7E1235E6" w14:textId="77777777" w:rsidR="005017F7" w:rsidRPr="00831E18" w:rsidRDefault="005017F7" w:rsidP="00D12C17">
            <w:pPr>
              <w:pStyle w:val="NoSpacing"/>
              <w:jc w:val="center"/>
              <w:rPr>
                <w:ins w:id="2841" w:author="Per Lindell" w:date="2019-03-11T10:49:00Z"/>
                <w:b/>
                <w:sz w:val="16"/>
                <w:szCs w:val="16"/>
              </w:rPr>
            </w:pPr>
            <w:ins w:id="2842" w:author="Per Lindell" w:date="2019-03-11T10:49:00Z">
              <w:r w:rsidRPr="00831E18">
                <w:rPr>
                  <w:sz w:val="16"/>
                  <w:szCs w:val="16"/>
                </w:rPr>
                <w:t>(MHz)</w:t>
              </w:r>
            </w:ins>
          </w:p>
        </w:tc>
        <w:tc>
          <w:tcPr>
            <w:tcW w:w="703" w:type="dxa"/>
            <w:shd w:val="clear" w:color="auto" w:fill="auto"/>
          </w:tcPr>
          <w:p w14:paraId="1BAAC3B3" w14:textId="77777777" w:rsidR="005017F7" w:rsidRDefault="005017F7" w:rsidP="00D12C17">
            <w:pPr>
              <w:pStyle w:val="NoSpacing"/>
              <w:jc w:val="center"/>
              <w:rPr>
                <w:ins w:id="2843" w:author="Per Lindell" w:date="2019-03-11T10:49:00Z"/>
                <w:sz w:val="16"/>
                <w:szCs w:val="16"/>
              </w:rPr>
            </w:pPr>
            <w:ins w:id="2844" w:author="Per Lindell" w:date="2019-03-11T10:49:00Z">
              <w:r w:rsidRPr="008432F1">
                <w:rPr>
                  <w:b/>
                  <w:sz w:val="16"/>
                  <w:szCs w:val="16"/>
                </w:rPr>
                <w:t>CBW</w:t>
              </w:r>
              <w:r w:rsidRPr="00831E18">
                <w:rPr>
                  <w:sz w:val="16"/>
                  <w:szCs w:val="16"/>
                </w:rPr>
                <w:t xml:space="preserve"> for carrier</w:t>
              </w:r>
            </w:ins>
          </w:p>
          <w:p w14:paraId="01226959" w14:textId="77777777" w:rsidR="005017F7" w:rsidRPr="00831E18" w:rsidRDefault="005017F7" w:rsidP="00D12C17">
            <w:pPr>
              <w:pStyle w:val="NoSpacing"/>
              <w:jc w:val="center"/>
              <w:rPr>
                <w:ins w:id="2845" w:author="Per Lindell" w:date="2019-03-11T10:49:00Z"/>
                <w:b/>
                <w:sz w:val="16"/>
                <w:szCs w:val="16"/>
              </w:rPr>
            </w:pPr>
            <w:ins w:id="2846" w:author="Per Lindell" w:date="2019-03-11T10:49:00Z">
              <w:r w:rsidRPr="00831E18">
                <w:rPr>
                  <w:sz w:val="16"/>
                  <w:szCs w:val="16"/>
                </w:rPr>
                <w:t>(MHz)</w:t>
              </w:r>
            </w:ins>
          </w:p>
        </w:tc>
        <w:tc>
          <w:tcPr>
            <w:tcW w:w="783" w:type="dxa"/>
            <w:shd w:val="clear" w:color="auto" w:fill="auto"/>
          </w:tcPr>
          <w:p w14:paraId="20301B1B" w14:textId="77777777" w:rsidR="005017F7" w:rsidRDefault="005017F7" w:rsidP="00D12C17">
            <w:pPr>
              <w:pStyle w:val="NoSpacing"/>
              <w:jc w:val="center"/>
              <w:rPr>
                <w:ins w:id="2847" w:author="Per Lindell" w:date="2019-03-11T10:49:00Z"/>
                <w:sz w:val="16"/>
                <w:szCs w:val="16"/>
              </w:rPr>
            </w:pPr>
            <w:ins w:id="2848" w:author="Per Lindell" w:date="2019-03-11T10:49:00Z">
              <w:r w:rsidRPr="008432F1">
                <w:rPr>
                  <w:b/>
                  <w:sz w:val="16"/>
                  <w:szCs w:val="16"/>
                </w:rPr>
                <w:t>CBW</w:t>
              </w:r>
              <w:r w:rsidRPr="00831E18">
                <w:rPr>
                  <w:sz w:val="16"/>
                  <w:szCs w:val="16"/>
                </w:rPr>
                <w:t xml:space="preserve"> for carrier</w:t>
              </w:r>
            </w:ins>
          </w:p>
          <w:p w14:paraId="708C8EE2" w14:textId="77777777" w:rsidR="005017F7" w:rsidRPr="00831E18" w:rsidRDefault="005017F7" w:rsidP="00D12C17">
            <w:pPr>
              <w:pStyle w:val="NoSpacing"/>
              <w:jc w:val="center"/>
              <w:rPr>
                <w:ins w:id="2849" w:author="Per Lindell" w:date="2019-03-11T10:49:00Z"/>
                <w:b/>
                <w:sz w:val="16"/>
                <w:szCs w:val="16"/>
              </w:rPr>
            </w:pPr>
            <w:ins w:id="2850" w:author="Per Lindell" w:date="2019-03-11T10:49:00Z">
              <w:r w:rsidRPr="00831E18">
                <w:rPr>
                  <w:sz w:val="16"/>
                  <w:szCs w:val="16"/>
                </w:rPr>
                <w:t>(MHz)</w:t>
              </w:r>
            </w:ins>
          </w:p>
        </w:tc>
        <w:tc>
          <w:tcPr>
            <w:tcW w:w="1350" w:type="dxa"/>
            <w:shd w:val="clear" w:color="auto" w:fill="auto"/>
          </w:tcPr>
          <w:p w14:paraId="5B5262A8" w14:textId="77777777" w:rsidR="005017F7" w:rsidRPr="0005591B" w:rsidRDefault="005017F7" w:rsidP="00D12C17">
            <w:pPr>
              <w:pStyle w:val="NoSpacing"/>
              <w:jc w:val="center"/>
              <w:rPr>
                <w:ins w:id="2851" w:author="Per Lindell" w:date="2019-03-11T10:49:00Z"/>
                <w:rFonts w:cs="Arial"/>
                <w:b/>
                <w:sz w:val="12"/>
                <w:szCs w:val="12"/>
              </w:rPr>
            </w:pPr>
          </w:p>
        </w:tc>
      </w:tr>
      <w:tr w:rsidR="005017F7" w:rsidRPr="00BB4320" w14:paraId="7742253B" w14:textId="77777777" w:rsidTr="00D12C17">
        <w:trPr>
          <w:ins w:id="2852" w:author="Per Lindell" w:date="2019-03-11T10:49:00Z"/>
        </w:trPr>
        <w:tc>
          <w:tcPr>
            <w:tcW w:w="1800" w:type="dxa"/>
            <w:vMerge w:val="restart"/>
            <w:shd w:val="clear" w:color="auto" w:fill="auto"/>
            <w:vAlign w:val="center"/>
          </w:tcPr>
          <w:p w14:paraId="43DC7ACD" w14:textId="77777777" w:rsidR="005017F7" w:rsidRPr="00BB4320" w:rsidRDefault="005017F7" w:rsidP="00D12C17">
            <w:pPr>
              <w:pStyle w:val="NoSpacing"/>
              <w:spacing w:after="180"/>
              <w:jc w:val="center"/>
              <w:rPr>
                <w:ins w:id="2853" w:author="Per Lindell" w:date="2019-03-11T10:49:00Z"/>
                <w:rFonts w:ascii="Arial" w:eastAsia="SimSun" w:hAnsi="Arial" w:cs="Arial"/>
                <w:lang w:eastAsia="zh-CN"/>
              </w:rPr>
            </w:pPr>
            <w:ins w:id="2854" w:author="Per Lindell" w:date="2019-03-11T10:49:00Z">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ins>
          </w:p>
        </w:tc>
        <w:tc>
          <w:tcPr>
            <w:tcW w:w="986" w:type="dxa"/>
            <w:vMerge w:val="restart"/>
            <w:shd w:val="clear" w:color="auto" w:fill="auto"/>
            <w:vAlign w:val="center"/>
          </w:tcPr>
          <w:p w14:paraId="7C5FDE51" w14:textId="77777777" w:rsidR="005017F7" w:rsidRPr="000460DB" w:rsidRDefault="005017F7" w:rsidP="00D12C17">
            <w:pPr>
              <w:pStyle w:val="TH"/>
              <w:tabs>
                <w:tab w:val="left" w:pos="346"/>
                <w:tab w:val="center" w:pos="387"/>
              </w:tabs>
              <w:rPr>
                <w:ins w:id="2855" w:author="Per Lindell" w:date="2019-03-11T10:49:00Z"/>
                <w:rFonts w:cs="Arial"/>
                <w:b w:val="0"/>
              </w:rPr>
            </w:pPr>
            <w:ins w:id="2856" w:author="Per Lindell" w:date="2019-03-11T10:49:00Z">
              <w:r w:rsidRPr="000460DB">
                <w:rPr>
                  <w:b w:val="0"/>
                </w:rPr>
                <w:t>n261A</w:t>
              </w:r>
            </w:ins>
          </w:p>
        </w:tc>
        <w:tc>
          <w:tcPr>
            <w:tcW w:w="820" w:type="dxa"/>
            <w:gridSpan w:val="2"/>
            <w:shd w:val="clear" w:color="auto" w:fill="auto"/>
            <w:vAlign w:val="center"/>
          </w:tcPr>
          <w:p w14:paraId="04E0C416" w14:textId="77777777" w:rsidR="005017F7" w:rsidRPr="003F6EC6" w:rsidRDefault="005017F7" w:rsidP="00D12C17">
            <w:pPr>
              <w:pStyle w:val="TH"/>
              <w:rPr>
                <w:ins w:id="2857" w:author="Per Lindell" w:date="2019-03-11T10:49:00Z"/>
                <w:rFonts w:cs="Arial"/>
                <w:b w:val="0"/>
              </w:rPr>
            </w:pPr>
            <w:ins w:id="2858" w:author="Per Lindell" w:date="2019-03-11T10:49:00Z">
              <w:r w:rsidRPr="003F6EC6">
                <w:rPr>
                  <w:rFonts w:cs="Arial"/>
                  <w:b w:val="0"/>
                </w:rPr>
                <w:t>See n261A in Table 5.3A.4-1 in [2]</w:t>
              </w:r>
            </w:ins>
          </w:p>
        </w:tc>
        <w:tc>
          <w:tcPr>
            <w:tcW w:w="2874" w:type="dxa"/>
            <w:gridSpan w:val="4"/>
            <w:shd w:val="clear" w:color="auto" w:fill="auto"/>
            <w:vAlign w:val="center"/>
          </w:tcPr>
          <w:p w14:paraId="3DCF40CE" w14:textId="77777777" w:rsidR="005017F7" w:rsidRPr="003F6EC6" w:rsidRDefault="005017F7" w:rsidP="00D12C17">
            <w:pPr>
              <w:pStyle w:val="TH"/>
              <w:rPr>
                <w:ins w:id="2859" w:author="Per Lindell" w:date="2019-03-11T10:49:00Z"/>
                <w:rFonts w:cs="Arial"/>
                <w:b w:val="0"/>
                <w:color w:val="FF0000"/>
              </w:rPr>
            </w:pPr>
            <w:ins w:id="2860" w:author="Per Lindell" w:date="2019-03-11T10:49:00Z">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ins>
          </w:p>
        </w:tc>
        <w:tc>
          <w:tcPr>
            <w:tcW w:w="728" w:type="dxa"/>
            <w:shd w:val="clear" w:color="auto" w:fill="auto"/>
            <w:vAlign w:val="center"/>
          </w:tcPr>
          <w:p w14:paraId="52F5FD3F" w14:textId="77777777" w:rsidR="005017F7" w:rsidRPr="003F6EC6" w:rsidRDefault="005017F7" w:rsidP="00D12C17">
            <w:pPr>
              <w:pStyle w:val="TH"/>
              <w:rPr>
                <w:ins w:id="2861" w:author="Per Lindell" w:date="2019-03-11T10:49:00Z"/>
                <w:rFonts w:cs="Arial"/>
                <w:b w:val="0"/>
              </w:rPr>
            </w:pPr>
          </w:p>
        </w:tc>
        <w:tc>
          <w:tcPr>
            <w:tcW w:w="732" w:type="dxa"/>
            <w:shd w:val="clear" w:color="auto" w:fill="auto"/>
            <w:vAlign w:val="center"/>
          </w:tcPr>
          <w:p w14:paraId="42012EA1" w14:textId="77777777" w:rsidR="005017F7" w:rsidRPr="003F6EC6" w:rsidRDefault="005017F7" w:rsidP="00D12C17">
            <w:pPr>
              <w:pStyle w:val="TH"/>
              <w:rPr>
                <w:ins w:id="2862" w:author="Per Lindell" w:date="2019-03-11T10:49:00Z"/>
                <w:rFonts w:cs="Arial"/>
                <w:b w:val="0"/>
              </w:rPr>
            </w:pPr>
          </w:p>
        </w:tc>
        <w:tc>
          <w:tcPr>
            <w:tcW w:w="728" w:type="dxa"/>
            <w:shd w:val="clear" w:color="auto" w:fill="auto"/>
            <w:vAlign w:val="center"/>
          </w:tcPr>
          <w:p w14:paraId="4266C109" w14:textId="77777777" w:rsidR="005017F7" w:rsidRPr="003F6EC6" w:rsidRDefault="005017F7" w:rsidP="00D12C17">
            <w:pPr>
              <w:pStyle w:val="TH"/>
              <w:rPr>
                <w:ins w:id="2863" w:author="Per Lindell" w:date="2019-03-11T10:49:00Z"/>
                <w:rFonts w:cs="Arial"/>
                <w:b w:val="0"/>
              </w:rPr>
            </w:pPr>
          </w:p>
        </w:tc>
        <w:tc>
          <w:tcPr>
            <w:tcW w:w="728" w:type="dxa"/>
            <w:shd w:val="clear" w:color="auto" w:fill="auto"/>
            <w:vAlign w:val="center"/>
          </w:tcPr>
          <w:p w14:paraId="7B085B58" w14:textId="77777777" w:rsidR="005017F7" w:rsidRPr="003F6EC6" w:rsidRDefault="005017F7" w:rsidP="00D12C17">
            <w:pPr>
              <w:pStyle w:val="TH"/>
              <w:rPr>
                <w:ins w:id="2864" w:author="Per Lindell" w:date="2019-03-11T10:49:00Z"/>
                <w:rFonts w:cs="Arial"/>
                <w:b w:val="0"/>
              </w:rPr>
            </w:pPr>
          </w:p>
        </w:tc>
        <w:tc>
          <w:tcPr>
            <w:tcW w:w="720" w:type="dxa"/>
            <w:shd w:val="clear" w:color="auto" w:fill="FFFFFF"/>
            <w:vAlign w:val="center"/>
          </w:tcPr>
          <w:p w14:paraId="0AA54073" w14:textId="77777777" w:rsidR="005017F7" w:rsidRPr="003F6EC6" w:rsidRDefault="005017F7" w:rsidP="00D12C17">
            <w:pPr>
              <w:pStyle w:val="TH"/>
              <w:rPr>
                <w:ins w:id="2865" w:author="Per Lindell" w:date="2019-03-11T10:49:00Z"/>
                <w:rFonts w:cs="Arial"/>
                <w:b w:val="0"/>
              </w:rPr>
            </w:pPr>
          </w:p>
        </w:tc>
        <w:tc>
          <w:tcPr>
            <w:tcW w:w="720" w:type="dxa"/>
            <w:shd w:val="clear" w:color="auto" w:fill="FFFFFF"/>
            <w:vAlign w:val="center"/>
          </w:tcPr>
          <w:p w14:paraId="00A62A76" w14:textId="77777777" w:rsidR="005017F7" w:rsidRPr="003F6EC6" w:rsidRDefault="005017F7" w:rsidP="00D12C17">
            <w:pPr>
              <w:pStyle w:val="TH"/>
              <w:rPr>
                <w:ins w:id="2866" w:author="Per Lindell" w:date="2019-03-11T10:49:00Z"/>
                <w:rFonts w:cs="Arial"/>
                <w:b w:val="0"/>
              </w:rPr>
            </w:pPr>
          </w:p>
        </w:tc>
        <w:tc>
          <w:tcPr>
            <w:tcW w:w="728" w:type="dxa"/>
            <w:shd w:val="clear" w:color="auto" w:fill="FFFFFF"/>
            <w:vAlign w:val="center"/>
          </w:tcPr>
          <w:p w14:paraId="01B7AA91" w14:textId="77777777" w:rsidR="005017F7" w:rsidRPr="003F6EC6" w:rsidRDefault="005017F7" w:rsidP="00D12C17">
            <w:pPr>
              <w:pStyle w:val="TH"/>
              <w:rPr>
                <w:ins w:id="2867" w:author="Per Lindell" w:date="2019-03-11T10:49:00Z"/>
                <w:rFonts w:cs="Arial"/>
                <w:b w:val="0"/>
              </w:rPr>
            </w:pPr>
          </w:p>
        </w:tc>
        <w:tc>
          <w:tcPr>
            <w:tcW w:w="720" w:type="dxa"/>
            <w:shd w:val="clear" w:color="auto" w:fill="FFFFFF"/>
            <w:vAlign w:val="center"/>
          </w:tcPr>
          <w:p w14:paraId="7E172AE7" w14:textId="77777777" w:rsidR="005017F7" w:rsidRPr="003F6EC6" w:rsidRDefault="005017F7" w:rsidP="00D12C17">
            <w:pPr>
              <w:pStyle w:val="TH"/>
              <w:rPr>
                <w:ins w:id="2868" w:author="Per Lindell" w:date="2019-03-11T10:49:00Z"/>
                <w:rFonts w:cs="Arial"/>
                <w:b w:val="0"/>
              </w:rPr>
            </w:pPr>
          </w:p>
        </w:tc>
        <w:tc>
          <w:tcPr>
            <w:tcW w:w="703" w:type="dxa"/>
            <w:shd w:val="clear" w:color="auto" w:fill="FFFFFF"/>
            <w:vAlign w:val="center"/>
          </w:tcPr>
          <w:p w14:paraId="59D5EE64" w14:textId="77777777" w:rsidR="005017F7" w:rsidRPr="00BB4320" w:rsidRDefault="005017F7" w:rsidP="00D12C17">
            <w:pPr>
              <w:pStyle w:val="TH"/>
              <w:rPr>
                <w:ins w:id="2869" w:author="Per Lindell" w:date="2019-03-11T10:49:00Z"/>
                <w:rFonts w:cs="Arial"/>
                <w:b w:val="0"/>
              </w:rPr>
            </w:pPr>
          </w:p>
        </w:tc>
        <w:tc>
          <w:tcPr>
            <w:tcW w:w="783" w:type="dxa"/>
            <w:shd w:val="clear" w:color="auto" w:fill="FFFFFF"/>
            <w:vAlign w:val="center"/>
          </w:tcPr>
          <w:p w14:paraId="7F275767" w14:textId="77777777" w:rsidR="005017F7" w:rsidRPr="00BB4320" w:rsidRDefault="005017F7" w:rsidP="00D12C17">
            <w:pPr>
              <w:pStyle w:val="TH"/>
              <w:rPr>
                <w:ins w:id="2870" w:author="Per Lindell" w:date="2019-03-11T10:49:00Z"/>
                <w:rFonts w:cs="Arial"/>
                <w:b w:val="0"/>
              </w:rPr>
            </w:pPr>
          </w:p>
        </w:tc>
        <w:tc>
          <w:tcPr>
            <w:tcW w:w="1350" w:type="dxa"/>
            <w:vMerge w:val="restart"/>
            <w:shd w:val="clear" w:color="auto" w:fill="auto"/>
            <w:vAlign w:val="center"/>
          </w:tcPr>
          <w:p w14:paraId="23510BE5" w14:textId="77777777" w:rsidR="005017F7" w:rsidRPr="003F6EC6" w:rsidRDefault="005017F7" w:rsidP="00D12C17">
            <w:pPr>
              <w:pStyle w:val="TH"/>
              <w:rPr>
                <w:ins w:id="2871" w:author="Per Lindell" w:date="2019-03-11T10:49:00Z"/>
                <w:rFonts w:cs="Arial"/>
                <w:b w:val="0"/>
              </w:rPr>
            </w:pPr>
            <w:ins w:id="2872" w:author="Per Lindell" w:date="2019-03-11T10:49:00Z">
              <w:r w:rsidRPr="003F6EC6">
                <w:rPr>
                  <w:rFonts w:cs="Arial"/>
                  <w:b w:val="0"/>
                </w:rPr>
                <w:t>750</w:t>
              </w:r>
              <w:r w:rsidRPr="003F6EC6">
                <w:rPr>
                  <w:rFonts w:cs="Arial"/>
                  <w:b w:val="0"/>
                  <w:vertAlign w:val="superscript"/>
                </w:rPr>
                <w:t>1</w:t>
              </w:r>
            </w:ins>
          </w:p>
        </w:tc>
      </w:tr>
      <w:tr w:rsidR="005017F7" w:rsidRPr="00BB4320" w14:paraId="02BC97B7" w14:textId="77777777" w:rsidTr="00D12C17">
        <w:trPr>
          <w:ins w:id="2873" w:author="Per Lindell" w:date="2019-03-11T10:49:00Z"/>
        </w:trPr>
        <w:tc>
          <w:tcPr>
            <w:tcW w:w="1800" w:type="dxa"/>
            <w:vMerge/>
            <w:shd w:val="clear" w:color="auto" w:fill="auto"/>
            <w:vAlign w:val="center"/>
          </w:tcPr>
          <w:p w14:paraId="3F9B4EDB" w14:textId="77777777" w:rsidR="005017F7" w:rsidRPr="00BB4320" w:rsidRDefault="005017F7" w:rsidP="00D12C17">
            <w:pPr>
              <w:pStyle w:val="NoSpacing"/>
              <w:spacing w:after="180"/>
              <w:jc w:val="center"/>
              <w:rPr>
                <w:ins w:id="2874" w:author="Per Lindell" w:date="2019-03-11T10:49:00Z"/>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D12C17">
            <w:pPr>
              <w:pStyle w:val="TH"/>
              <w:rPr>
                <w:ins w:id="2875" w:author="Per Lindell" w:date="2019-03-11T10:49:00Z"/>
                <w:rFonts w:cs="Arial"/>
                <w:b w:val="0"/>
              </w:rPr>
            </w:pPr>
          </w:p>
        </w:tc>
        <w:tc>
          <w:tcPr>
            <w:tcW w:w="2974" w:type="dxa"/>
            <w:gridSpan w:val="5"/>
            <w:shd w:val="clear" w:color="auto" w:fill="auto"/>
            <w:vAlign w:val="center"/>
          </w:tcPr>
          <w:p w14:paraId="0CD80086" w14:textId="77777777" w:rsidR="005017F7" w:rsidRPr="003F6EC6" w:rsidRDefault="005017F7" w:rsidP="00D12C17">
            <w:pPr>
              <w:pStyle w:val="TH"/>
              <w:rPr>
                <w:ins w:id="2876" w:author="Per Lindell" w:date="2019-03-11T10:49:00Z"/>
                <w:rFonts w:cs="Arial"/>
                <w:b w:val="0"/>
              </w:rPr>
            </w:pPr>
            <w:ins w:id="2877" w:author="Per Lindell" w:date="2019-03-11T10:49:00Z">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ins>
          </w:p>
        </w:tc>
        <w:tc>
          <w:tcPr>
            <w:tcW w:w="720" w:type="dxa"/>
            <w:shd w:val="clear" w:color="auto" w:fill="auto"/>
            <w:vAlign w:val="center"/>
          </w:tcPr>
          <w:p w14:paraId="5598D365" w14:textId="77777777" w:rsidR="005017F7" w:rsidRPr="003F6EC6" w:rsidRDefault="005017F7" w:rsidP="00D12C17">
            <w:pPr>
              <w:pStyle w:val="TH"/>
              <w:rPr>
                <w:ins w:id="2878" w:author="Per Lindell" w:date="2019-03-11T10:49:00Z"/>
                <w:rFonts w:cs="Arial"/>
                <w:b w:val="0"/>
              </w:rPr>
            </w:pPr>
            <w:ins w:id="2879" w:author="Per Lindell" w:date="2019-03-11T10:49:00Z">
              <w:r w:rsidRPr="003F6EC6">
                <w:rPr>
                  <w:rFonts w:cs="Arial"/>
                  <w:b w:val="0"/>
                </w:rPr>
                <w:t>See n261A in Table 5.3A.4-1 in [2]</w:t>
              </w:r>
            </w:ins>
          </w:p>
        </w:tc>
        <w:tc>
          <w:tcPr>
            <w:tcW w:w="728" w:type="dxa"/>
            <w:shd w:val="clear" w:color="auto" w:fill="auto"/>
            <w:vAlign w:val="center"/>
          </w:tcPr>
          <w:p w14:paraId="62F2A4CD" w14:textId="77777777" w:rsidR="005017F7" w:rsidRPr="003F6EC6" w:rsidRDefault="005017F7" w:rsidP="00D12C17">
            <w:pPr>
              <w:pStyle w:val="TH"/>
              <w:rPr>
                <w:ins w:id="2880" w:author="Per Lindell" w:date="2019-03-11T10:49:00Z"/>
                <w:rFonts w:cs="Arial"/>
                <w:b w:val="0"/>
              </w:rPr>
            </w:pPr>
          </w:p>
        </w:tc>
        <w:tc>
          <w:tcPr>
            <w:tcW w:w="732" w:type="dxa"/>
            <w:shd w:val="clear" w:color="auto" w:fill="auto"/>
            <w:vAlign w:val="center"/>
          </w:tcPr>
          <w:p w14:paraId="11A947E2" w14:textId="77777777" w:rsidR="005017F7" w:rsidRPr="003F6EC6" w:rsidRDefault="005017F7" w:rsidP="00D12C17">
            <w:pPr>
              <w:pStyle w:val="TH"/>
              <w:rPr>
                <w:ins w:id="2881" w:author="Per Lindell" w:date="2019-03-11T10:49:00Z"/>
                <w:rFonts w:cs="Arial"/>
                <w:b w:val="0"/>
              </w:rPr>
            </w:pPr>
          </w:p>
        </w:tc>
        <w:tc>
          <w:tcPr>
            <w:tcW w:w="728" w:type="dxa"/>
            <w:shd w:val="clear" w:color="auto" w:fill="auto"/>
            <w:vAlign w:val="center"/>
          </w:tcPr>
          <w:p w14:paraId="263762CC" w14:textId="77777777" w:rsidR="005017F7" w:rsidRPr="003F6EC6" w:rsidRDefault="005017F7" w:rsidP="00D12C17">
            <w:pPr>
              <w:pStyle w:val="TH"/>
              <w:rPr>
                <w:ins w:id="2882" w:author="Per Lindell" w:date="2019-03-11T10:49:00Z"/>
                <w:rFonts w:cs="Arial"/>
                <w:b w:val="0"/>
              </w:rPr>
            </w:pPr>
          </w:p>
        </w:tc>
        <w:tc>
          <w:tcPr>
            <w:tcW w:w="728" w:type="dxa"/>
            <w:shd w:val="clear" w:color="auto" w:fill="auto"/>
            <w:vAlign w:val="center"/>
          </w:tcPr>
          <w:p w14:paraId="35D600B4" w14:textId="77777777" w:rsidR="005017F7" w:rsidRPr="003F6EC6" w:rsidRDefault="005017F7" w:rsidP="00D12C17">
            <w:pPr>
              <w:pStyle w:val="TH"/>
              <w:rPr>
                <w:ins w:id="2883" w:author="Per Lindell" w:date="2019-03-11T10:49:00Z"/>
                <w:rFonts w:cs="Arial"/>
                <w:b w:val="0"/>
              </w:rPr>
            </w:pPr>
          </w:p>
        </w:tc>
        <w:tc>
          <w:tcPr>
            <w:tcW w:w="720" w:type="dxa"/>
            <w:shd w:val="clear" w:color="auto" w:fill="FFFFFF"/>
            <w:vAlign w:val="center"/>
          </w:tcPr>
          <w:p w14:paraId="6DE5D600" w14:textId="77777777" w:rsidR="005017F7" w:rsidRPr="003F6EC6" w:rsidRDefault="005017F7" w:rsidP="00D12C17">
            <w:pPr>
              <w:pStyle w:val="TH"/>
              <w:rPr>
                <w:ins w:id="2884" w:author="Per Lindell" w:date="2019-03-11T10:49:00Z"/>
                <w:rFonts w:cs="Arial"/>
                <w:b w:val="0"/>
              </w:rPr>
            </w:pPr>
          </w:p>
        </w:tc>
        <w:tc>
          <w:tcPr>
            <w:tcW w:w="720" w:type="dxa"/>
            <w:shd w:val="clear" w:color="auto" w:fill="FFFFFF"/>
            <w:vAlign w:val="center"/>
          </w:tcPr>
          <w:p w14:paraId="254FAB53" w14:textId="77777777" w:rsidR="005017F7" w:rsidRPr="003F6EC6" w:rsidRDefault="005017F7" w:rsidP="00D12C17">
            <w:pPr>
              <w:pStyle w:val="TH"/>
              <w:rPr>
                <w:ins w:id="2885" w:author="Per Lindell" w:date="2019-03-11T10:49:00Z"/>
                <w:rFonts w:cs="Arial"/>
                <w:b w:val="0"/>
              </w:rPr>
            </w:pPr>
          </w:p>
        </w:tc>
        <w:tc>
          <w:tcPr>
            <w:tcW w:w="728" w:type="dxa"/>
            <w:shd w:val="clear" w:color="auto" w:fill="FFFFFF"/>
            <w:vAlign w:val="center"/>
          </w:tcPr>
          <w:p w14:paraId="7C6C4339" w14:textId="77777777" w:rsidR="005017F7" w:rsidRPr="003F6EC6" w:rsidRDefault="005017F7" w:rsidP="00D12C17">
            <w:pPr>
              <w:pStyle w:val="TH"/>
              <w:rPr>
                <w:ins w:id="2886" w:author="Per Lindell" w:date="2019-03-11T10:49:00Z"/>
                <w:rFonts w:cs="Arial"/>
                <w:b w:val="0"/>
              </w:rPr>
            </w:pPr>
          </w:p>
        </w:tc>
        <w:tc>
          <w:tcPr>
            <w:tcW w:w="720" w:type="dxa"/>
            <w:shd w:val="clear" w:color="auto" w:fill="FFFFFF"/>
            <w:vAlign w:val="center"/>
          </w:tcPr>
          <w:p w14:paraId="605BEB20" w14:textId="77777777" w:rsidR="005017F7" w:rsidRPr="003F6EC6" w:rsidRDefault="005017F7" w:rsidP="00D12C17">
            <w:pPr>
              <w:pStyle w:val="TH"/>
              <w:rPr>
                <w:ins w:id="2887" w:author="Per Lindell" w:date="2019-03-11T10:49:00Z"/>
                <w:rFonts w:cs="Arial"/>
                <w:b w:val="0"/>
              </w:rPr>
            </w:pPr>
          </w:p>
        </w:tc>
        <w:tc>
          <w:tcPr>
            <w:tcW w:w="703" w:type="dxa"/>
            <w:shd w:val="clear" w:color="auto" w:fill="FFFFFF"/>
            <w:vAlign w:val="center"/>
          </w:tcPr>
          <w:p w14:paraId="4158098F" w14:textId="77777777" w:rsidR="005017F7" w:rsidRPr="00BB4320" w:rsidRDefault="005017F7" w:rsidP="00D12C17">
            <w:pPr>
              <w:pStyle w:val="TH"/>
              <w:rPr>
                <w:ins w:id="2888" w:author="Per Lindell" w:date="2019-03-11T10:49:00Z"/>
                <w:rFonts w:cs="Arial"/>
                <w:b w:val="0"/>
              </w:rPr>
            </w:pPr>
          </w:p>
        </w:tc>
        <w:tc>
          <w:tcPr>
            <w:tcW w:w="783" w:type="dxa"/>
            <w:shd w:val="clear" w:color="auto" w:fill="FFFFFF"/>
            <w:vAlign w:val="center"/>
          </w:tcPr>
          <w:p w14:paraId="6973921B" w14:textId="77777777" w:rsidR="005017F7" w:rsidRPr="00BB4320" w:rsidRDefault="005017F7" w:rsidP="00D12C17">
            <w:pPr>
              <w:pStyle w:val="TH"/>
              <w:rPr>
                <w:ins w:id="2889" w:author="Per Lindell" w:date="2019-03-11T10:49:00Z"/>
                <w:rFonts w:cs="Arial"/>
                <w:b w:val="0"/>
              </w:rPr>
            </w:pPr>
          </w:p>
        </w:tc>
        <w:tc>
          <w:tcPr>
            <w:tcW w:w="1350" w:type="dxa"/>
            <w:vMerge/>
            <w:shd w:val="clear" w:color="auto" w:fill="auto"/>
            <w:vAlign w:val="center"/>
          </w:tcPr>
          <w:p w14:paraId="11B909E0" w14:textId="77777777" w:rsidR="005017F7" w:rsidRPr="003F6EC6" w:rsidRDefault="005017F7" w:rsidP="00D12C17">
            <w:pPr>
              <w:pStyle w:val="TH"/>
              <w:rPr>
                <w:ins w:id="2890" w:author="Per Lindell" w:date="2019-03-11T10:49:00Z"/>
                <w:rFonts w:cs="Arial"/>
                <w:b w:val="0"/>
              </w:rPr>
            </w:pPr>
          </w:p>
        </w:tc>
      </w:tr>
      <w:tr w:rsidR="005017F7" w:rsidRPr="00BB4320" w14:paraId="6702C481" w14:textId="77777777" w:rsidTr="00D12C17">
        <w:trPr>
          <w:ins w:id="2891" w:author="Per Lindell" w:date="2019-03-11T10:49:00Z"/>
        </w:trPr>
        <w:tc>
          <w:tcPr>
            <w:tcW w:w="1800" w:type="dxa"/>
            <w:vMerge w:val="restart"/>
            <w:shd w:val="clear" w:color="auto" w:fill="auto"/>
            <w:vAlign w:val="center"/>
          </w:tcPr>
          <w:p w14:paraId="181509F2" w14:textId="77777777" w:rsidR="005017F7" w:rsidRPr="00BB4320" w:rsidRDefault="005017F7" w:rsidP="00D12C17">
            <w:pPr>
              <w:pStyle w:val="NoSpacing"/>
              <w:spacing w:after="180"/>
              <w:jc w:val="center"/>
              <w:rPr>
                <w:ins w:id="2892" w:author="Per Lindell" w:date="2019-03-11T10:49:00Z"/>
                <w:rFonts w:ascii="Arial" w:eastAsia="SimSun" w:hAnsi="Arial" w:cs="Arial"/>
                <w:lang w:eastAsia="zh-CN"/>
              </w:rPr>
            </w:pPr>
            <w:ins w:id="2893" w:author="Per Lindell" w:date="2019-03-11T10:49:00Z">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ins>
          </w:p>
        </w:tc>
        <w:tc>
          <w:tcPr>
            <w:tcW w:w="986" w:type="dxa"/>
            <w:vMerge w:val="restart"/>
            <w:shd w:val="clear" w:color="auto" w:fill="auto"/>
            <w:vAlign w:val="center"/>
          </w:tcPr>
          <w:p w14:paraId="7A2B40CF" w14:textId="77777777" w:rsidR="005017F7" w:rsidRPr="00BB4320" w:rsidRDefault="005017F7" w:rsidP="00D12C17">
            <w:pPr>
              <w:pStyle w:val="TH"/>
              <w:rPr>
                <w:ins w:id="2894" w:author="Per Lindell" w:date="2019-03-11T10:49:00Z"/>
                <w:rFonts w:cs="Arial"/>
                <w:b w:val="0"/>
              </w:rPr>
            </w:pPr>
            <w:ins w:id="2895" w:author="Per Lindell" w:date="2019-03-11T10:49:00Z">
              <w:r w:rsidRPr="00703775">
                <w:rPr>
                  <w:b w:val="0"/>
                </w:rPr>
                <w:t>n261A</w:t>
              </w:r>
            </w:ins>
          </w:p>
        </w:tc>
        <w:tc>
          <w:tcPr>
            <w:tcW w:w="820" w:type="dxa"/>
            <w:gridSpan w:val="2"/>
            <w:shd w:val="clear" w:color="auto" w:fill="auto"/>
            <w:vAlign w:val="center"/>
          </w:tcPr>
          <w:p w14:paraId="6862495F" w14:textId="77777777" w:rsidR="005017F7" w:rsidRPr="003F6EC6" w:rsidRDefault="005017F7" w:rsidP="00D12C17">
            <w:pPr>
              <w:pStyle w:val="TH"/>
              <w:rPr>
                <w:ins w:id="2896" w:author="Per Lindell" w:date="2019-03-11T10:49:00Z"/>
                <w:rFonts w:cs="Arial"/>
                <w:b w:val="0"/>
              </w:rPr>
            </w:pPr>
            <w:ins w:id="2897" w:author="Per Lindell" w:date="2019-03-11T10:49:00Z">
              <w:r w:rsidRPr="003F6EC6">
                <w:rPr>
                  <w:rFonts w:cs="Arial"/>
                  <w:b w:val="0"/>
                </w:rPr>
                <w:t>See n261A in Table 5.3A.4-1 in [2]</w:t>
              </w:r>
            </w:ins>
          </w:p>
        </w:tc>
        <w:tc>
          <w:tcPr>
            <w:tcW w:w="2874" w:type="dxa"/>
            <w:gridSpan w:val="4"/>
            <w:shd w:val="clear" w:color="auto" w:fill="auto"/>
            <w:vAlign w:val="center"/>
          </w:tcPr>
          <w:p w14:paraId="1DA5AB3D" w14:textId="77777777" w:rsidR="005017F7" w:rsidRPr="003F6EC6" w:rsidRDefault="005017F7" w:rsidP="00D12C17">
            <w:pPr>
              <w:pStyle w:val="TH"/>
              <w:rPr>
                <w:ins w:id="2898" w:author="Per Lindell" w:date="2019-03-11T10:49:00Z"/>
                <w:rFonts w:cs="Arial"/>
                <w:b w:val="0"/>
              </w:rPr>
            </w:pPr>
            <w:ins w:id="2899" w:author="Per Lindell" w:date="2019-03-11T10:49:00Z">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ins>
          </w:p>
        </w:tc>
        <w:tc>
          <w:tcPr>
            <w:tcW w:w="2916" w:type="dxa"/>
            <w:gridSpan w:val="4"/>
            <w:shd w:val="clear" w:color="auto" w:fill="auto"/>
            <w:vAlign w:val="center"/>
          </w:tcPr>
          <w:p w14:paraId="77A701F2" w14:textId="77777777" w:rsidR="005017F7" w:rsidRPr="003F6EC6" w:rsidRDefault="005017F7" w:rsidP="00D12C17">
            <w:pPr>
              <w:pStyle w:val="TH"/>
              <w:rPr>
                <w:ins w:id="2900" w:author="Per Lindell" w:date="2019-03-11T10:49:00Z"/>
                <w:rFonts w:cs="Arial"/>
                <w:b w:val="0"/>
              </w:rPr>
            </w:pPr>
            <w:ins w:id="2901" w:author="Per Lindell" w:date="2019-03-11T10:49:00Z">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ins>
          </w:p>
        </w:tc>
        <w:tc>
          <w:tcPr>
            <w:tcW w:w="720" w:type="dxa"/>
            <w:shd w:val="clear" w:color="auto" w:fill="auto"/>
            <w:vAlign w:val="center"/>
          </w:tcPr>
          <w:p w14:paraId="5D02A95B" w14:textId="77777777" w:rsidR="005017F7" w:rsidRPr="003F6EC6" w:rsidRDefault="005017F7" w:rsidP="00D12C17">
            <w:pPr>
              <w:pStyle w:val="TH"/>
              <w:rPr>
                <w:ins w:id="2902" w:author="Per Lindell" w:date="2019-03-11T10:49:00Z"/>
                <w:rFonts w:cs="Arial"/>
                <w:b w:val="0"/>
              </w:rPr>
            </w:pPr>
          </w:p>
        </w:tc>
        <w:tc>
          <w:tcPr>
            <w:tcW w:w="720" w:type="dxa"/>
            <w:shd w:val="clear" w:color="auto" w:fill="FFFFFF"/>
            <w:vAlign w:val="center"/>
          </w:tcPr>
          <w:p w14:paraId="4A27FF6B" w14:textId="77777777" w:rsidR="005017F7" w:rsidRPr="003F6EC6" w:rsidRDefault="005017F7" w:rsidP="00D12C17">
            <w:pPr>
              <w:pStyle w:val="TH"/>
              <w:rPr>
                <w:ins w:id="2903" w:author="Per Lindell" w:date="2019-03-11T10:49:00Z"/>
                <w:rFonts w:cs="Arial"/>
                <w:b w:val="0"/>
              </w:rPr>
            </w:pPr>
          </w:p>
        </w:tc>
        <w:tc>
          <w:tcPr>
            <w:tcW w:w="728" w:type="dxa"/>
            <w:shd w:val="clear" w:color="auto" w:fill="FFFFFF"/>
            <w:vAlign w:val="center"/>
          </w:tcPr>
          <w:p w14:paraId="7B7E9345" w14:textId="77777777" w:rsidR="005017F7" w:rsidRPr="003F6EC6" w:rsidRDefault="005017F7" w:rsidP="00D12C17">
            <w:pPr>
              <w:pStyle w:val="TH"/>
              <w:rPr>
                <w:ins w:id="2904" w:author="Per Lindell" w:date="2019-03-11T10:49:00Z"/>
                <w:rFonts w:cs="Arial"/>
                <w:b w:val="0"/>
              </w:rPr>
            </w:pPr>
          </w:p>
        </w:tc>
        <w:tc>
          <w:tcPr>
            <w:tcW w:w="720" w:type="dxa"/>
            <w:shd w:val="clear" w:color="auto" w:fill="FFFFFF"/>
            <w:vAlign w:val="center"/>
          </w:tcPr>
          <w:p w14:paraId="41E4B162" w14:textId="77777777" w:rsidR="005017F7" w:rsidRPr="003F6EC6" w:rsidRDefault="005017F7" w:rsidP="00D12C17">
            <w:pPr>
              <w:pStyle w:val="TH"/>
              <w:rPr>
                <w:ins w:id="2905" w:author="Per Lindell" w:date="2019-03-11T10:49:00Z"/>
                <w:rFonts w:cs="Arial"/>
                <w:b w:val="0"/>
              </w:rPr>
            </w:pPr>
          </w:p>
        </w:tc>
        <w:tc>
          <w:tcPr>
            <w:tcW w:w="703" w:type="dxa"/>
            <w:shd w:val="clear" w:color="auto" w:fill="FFFFFF"/>
            <w:vAlign w:val="center"/>
          </w:tcPr>
          <w:p w14:paraId="7D75C50E" w14:textId="77777777" w:rsidR="005017F7" w:rsidRPr="00BB4320" w:rsidRDefault="005017F7" w:rsidP="00D12C17">
            <w:pPr>
              <w:pStyle w:val="TH"/>
              <w:rPr>
                <w:ins w:id="2906" w:author="Per Lindell" w:date="2019-03-11T10:49:00Z"/>
                <w:rFonts w:cs="Arial"/>
                <w:b w:val="0"/>
              </w:rPr>
            </w:pPr>
          </w:p>
        </w:tc>
        <w:tc>
          <w:tcPr>
            <w:tcW w:w="783" w:type="dxa"/>
            <w:shd w:val="clear" w:color="auto" w:fill="FFFFFF"/>
            <w:vAlign w:val="center"/>
          </w:tcPr>
          <w:p w14:paraId="2A159CBA" w14:textId="77777777" w:rsidR="005017F7" w:rsidRPr="00BB4320" w:rsidRDefault="005017F7" w:rsidP="00D12C17">
            <w:pPr>
              <w:pStyle w:val="TH"/>
              <w:rPr>
                <w:ins w:id="2907" w:author="Per Lindell" w:date="2019-03-11T10:49:00Z"/>
                <w:rFonts w:cs="Arial"/>
                <w:b w:val="0"/>
              </w:rPr>
            </w:pPr>
          </w:p>
        </w:tc>
        <w:tc>
          <w:tcPr>
            <w:tcW w:w="1350" w:type="dxa"/>
            <w:vMerge w:val="restart"/>
            <w:shd w:val="clear" w:color="auto" w:fill="auto"/>
            <w:vAlign w:val="center"/>
          </w:tcPr>
          <w:p w14:paraId="1A2A621D" w14:textId="77777777" w:rsidR="005017F7" w:rsidRPr="003F6EC6" w:rsidRDefault="005017F7" w:rsidP="00D12C17">
            <w:pPr>
              <w:pStyle w:val="TH"/>
              <w:rPr>
                <w:ins w:id="2908" w:author="Per Lindell" w:date="2019-03-11T10:49:00Z"/>
                <w:rFonts w:cs="Arial"/>
                <w:b w:val="0"/>
              </w:rPr>
            </w:pPr>
            <w:ins w:id="2909" w:author="Per Lindell" w:date="2019-03-11T10:49:00Z">
              <w:r w:rsidRPr="003F6EC6">
                <w:rPr>
                  <w:rFonts w:cs="Arial"/>
                  <w:b w:val="0"/>
                </w:rPr>
                <w:t>650</w:t>
              </w:r>
              <w:r w:rsidRPr="003F6EC6">
                <w:rPr>
                  <w:rFonts w:cs="Arial"/>
                  <w:b w:val="0"/>
                  <w:vertAlign w:val="superscript"/>
                </w:rPr>
                <w:t>1</w:t>
              </w:r>
            </w:ins>
          </w:p>
        </w:tc>
      </w:tr>
      <w:tr w:rsidR="005017F7" w:rsidRPr="00BB4320" w14:paraId="7BA733C0" w14:textId="77777777" w:rsidTr="00D12C17">
        <w:trPr>
          <w:ins w:id="2910" w:author="Per Lindell" w:date="2019-03-11T10:49:00Z"/>
        </w:trPr>
        <w:tc>
          <w:tcPr>
            <w:tcW w:w="1800" w:type="dxa"/>
            <w:vMerge/>
            <w:shd w:val="clear" w:color="auto" w:fill="auto"/>
            <w:vAlign w:val="center"/>
          </w:tcPr>
          <w:p w14:paraId="70397E20" w14:textId="77777777" w:rsidR="005017F7" w:rsidRPr="00BB4320" w:rsidRDefault="005017F7" w:rsidP="00D12C17">
            <w:pPr>
              <w:pStyle w:val="NoSpacing"/>
              <w:spacing w:after="180"/>
              <w:jc w:val="center"/>
              <w:rPr>
                <w:ins w:id="2911" w:author="Per Lindell" w:date="2019-03-11T10:49:00Z"/>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D12C17">
            <w:pPr>
              <w:pStyle w:val="TH"/>
              <w:rPr>
                <w:ins w:id="2912" w:author="Per Lindell" w:date="2019-03-11T10:49:00Z"/>
                <w:rFonts w:cs="Arial"/>
                <w:b w:val="0"/>
              </w:rPr>
            </w:pPr>
          </w:p>
        </w:tc>
        <w:tc>
          <w:tcPr>
            <w:tcW w:w="2974" w:type="dxa"/>
            <w:gridSpan w:val="5"/>
            <w:shd w:val="clear" w:color="auto" w:fill="auto"/>
            <w:vAlign w:val="center"/>
          </w:tcPr>
          <w:p w14:paraId="21B95430" w14:textId="77777777" w:rsidR="005017F7" w:rsidRPr="003F6EC6" w:rsidRDefault="005017F7" w:rsidP="00D12C17">
            <w:pPr>
              <w:pStyle w:val="TH"/>
              <w:rPr>
                <w:ins w:id="2913" w:author="Per Lindell" w:date="2019-03-11T10:49:00Z"/>
                <w:rFonts w:cs="Arial"/>
                <w:b w:val="0"/>
              </w:rPr>
            </w:pPr>
            <w:ins w:id="2914" w:author="Per Lindell" w:date="2019-03-11T10:49:00Z">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ins>
          </w:p>
        </w:tc>
        <w:tc>
          <w:tcPr>
            <w:tcW w:w="720" w:type="dxa"/>
            <w:shd w:val="clear" w:color="auto" w:fill="auto"/>
            <w:vAlign w:val="center"/>
          </w:tcPr>
          <w:p w14:paraId="5DDF7354" w14:textId="77777777" w:rsidR="005017F7" w:rsidRPr="003F6EC6" w:rsidRDefault="005017F7" w:rsidP="00D12C17">
            <w:pPr>
              <w:pStyle w:val="TH"/>
              <w:rPr>
                <w:ins w:id="2915" w:author="Per Lindell" w:date="2019-03-11T10:49:00Z"/>
                <w:rFonts w:cs="Arial"/>
                <w:b w:val="0"/>
              </w:rPr>
            </w:pPr>
            <w:ins w:id="2916" w:author="Per Lindell" w:date="2019-03-11T10:49:00Z">
              <w:r w:rsidRPr="003F6EC6">
                <w:rPr>
                  <w:rFonts w:cs="Arial"/>
                  <w:b w:val="0"/>
                </w:rPr>
                <w:t>See n261A in Table 5.3A.4-1 in [2]</w:t>
              </w:r>
            </w:ins>
          </w:p>
        </w:tc>
        <w:tc>
          <w:tcPr>
            <w:tcW w:w="2916" w:type="dxa"/>
            <w:gridSpan w:val="4"/>
            <w:shd w:val="clear" w:color="auto" w:fill="auto"/>
            <w:vAlign w:val="center"/>
          </w:tcPr>
          <w:p w14:paraId="605838B4" w14:textId="77777777" w:rsidR="005017F7" w:rsidRPr="003F6EC6" w:rsidRDefault="005017F7" w:rsidP="00D12C17">
            <w:pPr>
              <w:pStyle w:val="TH"/>
              <w:rPr>
                <w:ins w:id="2917" w:author="Per Lindell" w:date="2019-03-11T10:49:00Z"/>
                <w:rFonts w:cs="Arial"/>
                <w:b w:val="0"/>
              </w:rPr>
            </w:pPr>
            <w:ins w:id="2918" w:author="Per Lindell" w:date="2019-03-11T10:49:00Z">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ins>
          </w:p>
        </w:tc>
        <w:tc>
          <w:tcPr>
            <w:tcW w:w="720" w:type="dxa"/>
            <w:shd w:val="clear" w:color="auto" w:fill="auto"/>
            <w:vAlign w:val="center"/>
          </w:tcPr>
          <w:p w14:paraId="33842D67" w14:textId="77777777" w:rsidR="005017F7" w:rsidRPr="003F6EC6" w:rsidRDefault="005017F7" w:rsidP="00D12C17">
            <w:pPr>
              <w:pStyle w:val="TH"/>
              <w:rPr>
                <w:ins w:id="2919" w:author="Per Lindell" w:date="2019-03-11T10:49:00Z"/>
                <w:rFonts w:cs="Arial"/>
                <w:b w:val="0"/>
              </w:rPr>
            </w:pPr>
          </w:p>
        </w:tc>
        <w:tc>
          <w:tcPr>
            <w:tcW w:w="720" w:type="dxa"/>
            <w:shd w:val="clear" w:color="auto" w:fill="FFFFFF"/>
            <w:vAlign w:val="center"/>
          </w:tcPr>
          <w:p w14:paraId="70CEA45A" w14:textId="77777777" w:rsidR="005017F7" w:rsidRPr="003F6EC6" w:rsidRDefault="005017F7" w:rsidP="00D12C17">
            <w:pPr>
              <w:pStyle w:val="TH"/>
              <w:rPr>
                <w:ins w:id="2920" w:author="Per Lindell" w:date="2019-03-11T10:49:00Z"/>
                <w:rFonts w:cs="Arial"/>
                <w:b w:val="0"/>
              </w:rPr>
            </w:pPr>
          </w:p>
        </w:tc>
        <w:tc>
          <w:tcPr>
            <w:tcW w:w="728" w:type="dxa"/>
            <w:shd w:val="clear" w:color="auto" w:fill="FFFFFF"/>
            <w:vAlign w:val="center"/>
          </w:tcPr>
          <w:p w14:paraId="42840C07" w14:textId="77777777" w:rsidR="005017F7" w:rsidRPr="003F6EC6" w:rsidRDefault="005017F7" w:rsidP="00D12C17">
            <w:pPr>
              <w:pStyle w:val="TH"/>
              <w:rPr>
                <w:ins w:id="2921" w:author="Per Lindell" w:date="2019-03-11T10:49:00Z"/>
                <w:rFonts w:cs="Arial"/>
                <w:b w:val="0"/>
              </w:rPr>
            </w:pPr>
          </w:p>
        </w:tc>
        <w:tc>
          <w:tcPr>
            <w:tcW w:w="720" w:type="dxa"/>
            <w:shd w:val="clear" w:color="auto" w:fill="FFFFFF"/>
            <w:vAlign w:val="center"/>
          </w:tcPr>
          <w:p w14:paraId="5ECE41C8" w14:textId="77777777" w:rsidR="005017F7" w:rsidRPr="003F6EC6" w:rsidRDefault="005017F7" w:rsidP="00D12C17">
            <w:pPr>
              <w:pStyle w:val="TH"/>
              <w:rPr>
                <w:ins w:id="2922" w:author="Per Lindell" w:date="2019-03-11T10:49:00Z"/>
                <w:rFonts w:cs="Arial"/>
                <w:b w:val="0"/>
              </w:rPr>
            </w:pPr>
          </w:p>
        </w:tc>
        <w:tc>
          <w:tcPr>
            <w:tcW w:w="703" w:type="dxa"/>
            <w:shd w:val="clear" w:color="auto" w:fill="FFFFFF"/>
            <w:vAlign w:val="center"/>
          </w:tcPr>
          <w:p w14:paraId="29BE7C4F" w14:textId="77777777" w:rsidR="005017F7" w:rsidRPr="00BB4320" w:rsidRDefault="005017F7" w:rsidP="00D12C17">
            <w:pPr>
              <w:pStyle w:val="TH"/>
              <w:rPr>
                <w:ins w:id="2923" w:author="Per Lindell" w:date="2019-03-11T10:49:00Z"/>
                <w:rFonts w:cs="Arial"/>
                <w:b w:val="0"/>
              </w:rPr>
            </w:pPr>
          </w:p>
        </w:tc>
        <w:tc>
          <w:tcPr>
            <w:tcW w:w="783" w:type="dxa"/>
            <w:shd w:val="clear" w:color="auto" w:fill="FFFFFF"/>
            <w:vAlign w:val="center"/>
          </w:tcPr>
          <w:p w14:paraId="0BB3B6B3" w14:textId="77777777" w:rsidR="005017F7" w:rsidRPr="00BB4320" w:rsidRDefault="005017F7" w:rsidP="00D12C17">
            <w:pPr>
              <w:pStyle w:val="TH"/>
              <w:rPr>
                <w:ins w:id="2924" w:author="Per Lindell" w:date="2019-03-11T10:49:00Z"/>
                <w:rFonts w:cs="Arial"/>
                <w:b w:val="0"/>
              </w:rPr>
            </w:pPr>
          </w:p>
        </w:tc>
        <w:tc>
          <w:tcPr>
            <w:tcW w:w="1350" w:type="dxa"/>
            <w:vMerge/>
            <w:shd w:val="clear" w:color="auto" w:fill="auto"/>
            <w:vAlign w:val="center"/>
          </w:tcPr>
          <w:p w14:paraId="087495E5" w14:textId="77777777" w:rsidR="005017F7" w:rsidRPr="00BB4320" w:rsidRDefault="005017F7" w:rsidP="00D12C17">
            <w:pPr>
              <w:pStyle w:val="TH"/>
              <w:rPr>
                <w:ins w:id="2925" w:author="Per Lindell" w:date="2019-03-11T10:49:00Z"/>
                <w:rFonts w:cs="Arial"/>
                <w:b w:val="0"/>
              </w:rPr>
            </w:pPr>
          </w:p>
        </w:tc>
      </w:tr>
      <w:tr w:rsidR="005017F7" w:rsidRPr="00BB4320" w14:paraId="09015918" w14:textId="77777777" w:rsidTr="00D12C17">
        <w:trPr>
          <w:ins w:id="2926" w:author="Per Lindell" w:date="2019-03-11T10:49:00Z"/>
        </w:trPr>
        <w:tc>
          <w:tcPr>
            <w:tcW w:w="1800" w:type="dxa"/>
            <w:vMerge/>
            <w:shd w:val="clear" w:color="auto" w:fill="auto"/>
            <w:vAlign w:val="center"/>
          </w:tcPr>
          <w:p w14:paraId="58794A7B" w14:textId="77777777" w:rsidR="005017F7" w:rsidRPr="00BB4320" w:rsidRDefault="005017F7" w:rsidP="00D12C17">
            <w:pPr>
              <w:pStyle w:val="NoSpacing"/>
              <w:spacing w:after="180"/>
              <w:jc w:val="center"/>
              <w:rPr>
                <w:ins w:id="2927" w:author="Per Lindell" w:date="2019-03-11T10:49:00Z"/>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D12C17">
            <w:pPr>
              <w:pStyle w:val="TH"/>
              <w:rPr>
                <w:ins w:id="2928" w:author="Per Lindell" w:date="2019-03-11T10:49:00Z"/>
                <w:rFonts w:cs="Arial"/>
                <w:b w:val="0"/>
              </w:rPr>
            </w:pPr>
          </w:p>
        </w:tc>
        <w:tc>
          <w:tcPr>
            <w:tcW w:w="2974" w:type="dxa"/>
            <w:gridSpan w:val="5"/>
            <w:shd w:val="clear" w:color="auto" w:fill="auto"/>
            <w:vAlign w:val="center"/>
          </w:tcPr>
          <w:p w14:paraId="51E035CD" w14:textId="77777777" w:rsidR="005017F7" w:rsidRPr="003F6EC6" w:rsidRDefault="005017F7" w:rsidP="00D12C17">
            <w:pPr>
              <w:pStyle w:val="TH"/>
              <w:rPr>
                <w:ins w:id="2929" w:author="Per Lindell" w:date="2019-03-11T10:49:00Z"/>
                <w:rFonts w:cs="Arial"/>
                <w:b w:val="0"/>
              </w:rPr>
            </w:pPr>
            <w:ins w:id="2930" w:author="Per Lindell" w:date="2019-03-11T10:49:00Z">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ins>
          </w:p>
        </w:tc>
        <w:tc>
          <w:tcPr>
            <w:tcW w:w="2908" w:type="dxa"/>
            <w:gridSpan w:val="4"/>
            <w:shd w:val="clear" w:color="auto" w:fill="auto"/>
            <w:vAlign w:val="center"/>
          </w:tcPr>
          <w:p w14:paraId="217CD975" w14:textId="77777777" w:rsidR="005017F7" w:rsidRPr="003F6EC6" w:rsidRDefault="005017F7" w:rsidP="00D12C17">
            <w:pPr>
              <w:pStyle w:val="TH"/>
              <w:rPr>
                <w:ins w:id="2931" w:author="Per Lindell" w:date="2019-03-11T10:49:00Z"/>
                <w:rFonts w:cs="Arial"/>
                <w:b w:val="0"/>
              </w:rPr>
            </w:pPr>
            <w:ins w:id="2932" w:author="Per Lindell" w:date="2019-03-11T10:49:00Z">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ins>
          </w:p>
        </w:tc>
        <w:tc>
          <w:tcPr>
            <w:tcW w:w="728" w:type="dxa"/>
            <w:shd w:val="clear" w:color="auto" w:fill="auto"/>
            <w:vAlign w:val="center"/>
          </w:tcPr>
          <w:p w14:paraId="4DAF2B21" w14:textId="77777777" w:rsidR="005017F7" w:rsidRPr="003F6EC6" w:rsidRDefault="005017F7" w:rsidP="00D12C17">
            <w:pPr>
              <w:pStyle w:val="TH"/>
              <w:rPr>
                <w:ins w:id="2933" w:author="Per Lindell" w:date="2019-03-11T10:49:00Z"/>
                <w:rFonts w:cs="Arial"/>
                <w:b w:val="0"/>
              </w:rPr>
            </w:pPr>
            <w:ins w:id="2934" w:author="Per Lindell" w:date="2019-03-11T10:49:00Z">
              <w:r w:rsidRPr="003F6EC6">
                <w:rPr>
                  <w:rFonts w:cs="Arial"/>
                  <w:b w:val="0"/>
                </w:rPr>
                <w:t>See n261A in Table 5.3A.4-1 in [2]</w:t>
              </w:r>
            </w:ins>
          </w:p>
        </w:tc>
        <w:tc>
          <w:tcPr>
            <w:tcW w:w="720" w:type="dxa"/>
            <w:shd w:val="clear" w:color="auto" w:fill="auto"/>
            <w:vAlign w:val="center"/>
          </w:tcPr>
          <w:p w14:paraId="541671B8" w14:textId="77777777" w:rsidR="005017F7" w:rsidRPr="003F6EC6" w:rsidRDefault="005017F7" w:rsidP="00D12C17">
            <w:pPr>
              <w:pStyle w:val="TH"/>
              <w:rPr>
                <w:ins w:id="2935" w:author="Per Lindell" w:date="2019-03-11T10:49:00Z"/>
                <w:rFonts w:cs="Arial"/>
                <w:b w:val="0"/>
              </w:rPr>
            </w:pPr>
          </w:p>
        </w:tc>
        <w:tc>
          <w:tcPr>
            <w:tcW w:w="720" w:type="dxa"/>
            <w:shd w:val="clear" w:color="auto" w:fill="FFFFFF"/>
            <w:vAlign w:val="center"/>
          </w:tcPr>
          <w:p w14:paraId="7C158CC9" w14:textId="77777777" w:rsidR="005017F7" w:rsidRPr="003F6EC6" w:rsidRDefault="005017F7" w:rsidP="00D12C17">
            <w:pPr>
              <w:pStyle w:val="TH"/>
              <w:rPr>
                <w:ins w:id="2936" w:author="Per Lindell" w:date="2019-03-11T10:49:00Z"/>
                <w:rFonts w:cs="Arial"/>
                <w:b w:val="0"/>
              </w:rPr>
            </w:pPr>
          </w:p>
        </w:tc>
        <w:tc>
          <w:tcPr>
            <w:tcW w:w="728" w:type="dxa"/>
            <w:shd w:val="clear" w:color="auto" w:fill="FFFFFF"/>
            <w:vAlign w:val="center"/>
          </w:tcPr>
          <w:p w14:paraId="61C6FF44" w14:textId="77777777" w:rsidR="005017F7" w:rsidRPr="003F6EC6" w:rsidRDefault="005017F7" w:rsidP="00D12C17">
            <w:pPr>
              <w:pStyle w:val="TH"/>
              <w:rPr>
                <w:ins w:id="2937" w:author="Per Lindell" w:date="2019-03-11T10:49:00Z"/>
                <w:rFonts w:cs="Arial"/>
                <w:b w:val="0"/>
              </w:rPr>
            </w:pPr>
          </w:p>
        </w:tc>
        <w:tc>
          <w:tcPr>
            <w:tcW w:w="720" w:type="dxa"/>
            <w:shd w:val="clear" w:color="auto" w:fill="FFFFFF"/>
            <w:vAlign w:val="center"/>
          </w:tcPr>
          <w:p w14:paraId="2A3BC479" w14:textId="77777777" w:rsidR="005017F7" w:rsidRPr="003F6EC6" w:rsidRDefault="005017F7" w:rsidP="00D12C17">
            <w:pPr>
              <w:pStyle w:val="TH"/>
              <w:rPr>
                <w:ins w:id="2938" w:author="Per Lindell" w:date="2019-03-11T10:49:00Z"/>
                <w:rFonts w:cs="Arial"/>
                <w:b w:val="0"/>
              </w:rPr>
            </w:pPr>
          </w:p>
        </w:tc>
        <w:tc>
          <w:tcPr>
            <w:tcW w:w="703" w:type="dxa"/>
            <w:shd w:val="clear" w:color="auto" w:fill="FFFFFF"/>
            <w:vAlign w:val="center"/>
          </w:tcPr>
          <w:p w14:paraId="51ED1798" w14:textId="77777777" w:rsidR="005017F7" w:rsidRPr="00BB4320" w:rsidRDefault="005017F7" w:rsidP="00D12C17">
            <w:pPr>
              <w:pStyle w:val="TH"/>
              <w:rPr>
                <w:ins w:id="2939" w:author="Per Lindell" w:date="2019-03-11T10:49:00Z"/>
                <w:rFonts w:cs="Arial"/>
                <w:b w:val="0"/>
              </w:rPr>
            </w:pPr>
          </w:p>
        </w:tc>
        <w:tc>
          <w:tcPr>
            <w:tcW w:w="783" w:type="dxa"/>
            <w:shd w:val="clear" w:color="auto" w:fill="FFFFFF"/>
            <w:vAlign w:val="center"/>
          </w:tcPr>
          <w:p w14:paraId="0FAF008F" w14:textId="77777777" w:rsidR="005017F7" w:rsidRPr="00BB4320" w:rsidRDefault="005017F7" w:rsidP="00D12C17">
            <w:pPr>
              <w:pStyle w:val="TH"/>
              <w:rPr>
                <w:ins w:id="2940" w:author="Per Lindell" w:date="2019-03-11T10:49:00Z"/>
                <w:rFonts w:cs="Arial"/>
                <w:b w:val="0"/>
              </w:rPr>
            </w:pPr>
          </w:p>
        </w:tc>
        <w:tc>
          <w:tcPr>
            <w:tcW w:w="1350" w:type="dxa"/>
            <w:vMerge/>
            <w:shd w:val="clear" w:color="auto" w:fill="auto"/>
            <w:vAlign w:val="center"/>
          </w:tcPr>
          <w:p w14:paraId="47B5155D" w14:textId="77777777" w:rsidR="005017F7" w:rsidRPr="00BB4320" w:rsidRDefault="005017F7" w:rsidP="00D12C17">
            <w:pPr>
              <w:pStyle w:val="TH"/>
              <w:rPr>
                <w:ins w:id="2941" w:author="Per Lindell" w:date="2019-03-11T10:49:00Z"/>
                <w:rFonts w:cs="Arial"/>
                <w:b w:val="0"/>
              </w:rPr>
            </w:pPr>
          </w:p>
        </w:tc>
      </w:tr>
      <w:tr w:rsidR="005017F7" w:rsidRPr="00BB4320" w14:paraId="5EADCF5A" w14:textId="77777777" w:rsidTr="00D12C17">
        <w:trPr>
          <w:ins w:id="2942" w:author="Per Lindell" w:date="2019-03-11T10:49:00Z"/>
        </w:trPr>
        <w:tc>
          <w:tcPr>
            <w:tcW w:w="1800" w:type="dxa"/>
            <w:vMerge w:val="restart"/>
            <w:shd w:val="clear" w:color="auto" w:fill="auto"/>
            <w:vAlign w:val="center"/>
          </w:tcPr>
          <w:p w14:paraId="13C3AC10" w14:textId="77777777" w:rsidR="005017F7" w:rsidRPr="00BB4320" w:rsidRDefault="005017F7" w:rsidP="00D12C17">
            <w:pPr>
              <w:pStyle w:val="NoSpacing"/>
              <w:spacing w:after="180"/>
              <w:jc w:val="center"/>
              <w:rPr>
                <w:ins w:id="2943" w:author="Per Lindell" w:date="2019-03-11T10:49:00Z"/>
                <w:rFonts w:ascii="Arial" w:hAnsi="Arial" w:cs="Arial"/>
              </w:rPr>
            </w:pPr>
            <w:ins w:id="2944" w:author="Per Lindell" w:date="2019-03-11T10:49:00Z">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ins>
          </w:p>
        </w:tc>
        <w:tc>
          <w:tcPr>
            <w:tcW w:w="986" w:type="dxa"/>
            <w:vMerge w:val="restart"/>
            <w:shd w:val="clear" w:color="auto" w:fill="auto"/>
            <w:vAlign w:val="center"/>
          </w:tcPr>
          <w:p w14:paraId="54AC9A15" w14:textId="77777777" w:rsidR="005017F7" w:rsidRPr="00BB4320" w:rsidRDefault="005017F7" w:rsidP="00D12C17">
            <w:pPr>
              <w:pStyle w:val="TH"/>
              <w:rPr>
                <w:ins w:id="2945" w:author="Per Lindell" w:date="2019-03-11T10:49:00Z"/>
                <w:rFonts w:cs="Arial"/>
                <w:b w:val="0"/>
              </w:rPr>
            </w:pPr>
            <w:ins w:id="2946" w:author="Per Lindell" w:date="2019-03-11T10:49:00Z">
              <w:r w:rsidRPr="00703775">
                <w:rPr>
                  <w:b w:val="0"/>
                </w:rPr>
                <w:t>n261A</w:t>
              </w:r>
            </w:ins>
          </w:p>
        </w:tc>
        <w:tc>
          <w:tcPr>
            <w:tcW w:w="820" w:type="dxa"/>
            <w:gridSpan w:val="2"/>
            <w:shd w:val="clear" w:color="auto" w:fill="auto"/>
            <w:vAlign w:val="center"/>
          </w:tcPr>
          <w:p w14:paraId="7CA00146" w14:textId="77777777" w:rsidR="005017F7" w:rsidRPr="003F6EC6" w:rsidRDefault="005017F7" w:rsidP="00D12C17">
            <w:pPr>
              <w:pStyle w:val="TH"/>
              <w:rPr>
                <w:ins w:id="2947" w:author="Per Lindell" w:date="2019-03-11T10:49:00Z"/>
                <w:rFonts w:cs="Arial"/>
                <w:b w:val="0"/>
              </w:rPr>
            </w:pPr>
            <w:ins w:id="2948" w:author="Per Lindell" w:date="2019-03-11T10:49:00Z">
              <w:r w:rsidRPr="003F6EC6">
                <w:rPr>
                  <w:rFonts w:cs="Arial"/>
                  <w:b w:val="0"/>
                </w:rPr>
                <w:t>See n261A in Table 5.3A.4-1 in [2]</w:t>
              </w:r>
            </w:ins>
          </w:p>
        </w:tc>
        <w:tc>
          <w:tcPr>
            <w:tcW w:w="4334" w:type="dxa"/>
            <w:gridSpan w:val="6"/>
            <w:shd w:val="clear" w:color="auto" w:fill="auto"/>
            <w:vAlign w:val="center"/>
          </w:tcPr>
          <w:p w14:paraId="215DDEFB" w14:textId="77777777" w:rsidR="005017F7" w:rsidRPr="003F6EC6" w:rsidRDefault="005017F7" w:rsidP="00D12C17">
            <w:pPr>
              <w:pStyle w:val="TH"/>
              <w:rPr>
                <w:ins w:id="2949" w:author="Per Lindell" w:date="2019-03-11T10:49:00Z"/>
                <w:rFonts w:cs="Arial"/>
                <w:b w:val="0"/>
              </w:rPr>
            </w:pPr>
            <w:ins w:id="2950" w:author="Per Lindell" w:date="2019-03-11T10:49:00Z">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ins>
          </w:p>
        </w:tc>
        <w:tc>
          <w:tcPr>
            <w:tcW w:w="1456" w:type="dxa"/>
            <w:gridSpan w:val="2"/>
            <w:shd w:val="clear" w:color="auto" w:fill="auto"/>
            <w:vAlign w:val="center"/>
          </w:tcPr>
          <w:p w14:paraId="29400319" w14:textId="77777777" w:rsidR="005017F7" w:rsidRPr="003F6EC6" w:rsidRDefault="005017F7" w:rsidP="00D12C17">
            <w:pPr>
              <w:pStyle w:val="TH"/>
              <w:rPr>
                <w:ins w:id="2951" w:author="Per Lindell" w:date="2019-03-11T10:49:00Z"/>
                <w:rFonts w:cs="Arial"/>
                <w:b w:val="0"/>
              </w:rPr>
            </w:pPr>
            <w:ins w:id="2952" w:author="Per Lindell" w:date="2019-03-11T10:49:00Z">
              <w:r w:rsidRPr="003F6EC6">
                <w:rPr>
                  <w:rFonts w:cs="Arial"/>
                  <w:b w:val="0"/>
                </w:rPr>
                <w:t>See CA_n261O in Table 5.5A.1-1 in [2]</w:t>
              </w:r>
            </w:ins>
          </w:p>
        </w:tc>
        <w:tc>
          <w:tcPr>
            <w:tcW w:w="720" w:type="dxa"/>
            <w:shd w:val="clear" w:color="auto" w:fill="auto"/>
            <w:vAlign w:val="center"/>
          </w:tcPr>
          <w:p w14:paraId="17C3AD9A" w14:textId="77777777" w:rsidR="005017F7" w:rsidRPr="003F6EC6" w:rsidRDefault="005017F7" w:rsidP="00D12C17">
            <w:pPr>
              <w:pStyle w:val="TH"/>
              <w:rPr>
                <w:ins w:id="2953" w:author="Per Lindell" w:date="2019-03-11T10:49:00Z"/>
                <w:rFonts w:cs="Arial"/>
                <w:b w:val="0"/>
              </w:rPr>
            </w:pPr>
          </w:p>
        </w:tc>
        <w:tc>
          <w:tcPr>
            <w:tcW w:w="720" w:type="dxa"/>
            <w:shd w:val="clear" w:color="auto" w:fill="FFFFFF"/>
            <w:vAlign w:val="center"/>
          </w:tcPr>
          <w:p w14:paraId="48E7A66A" w14:textId="77777777" w:rsidR="005017F7" w:rsidRPr="003F6EC6" w:rsidRDefault="005017F7" w:rsidP="00D12C17">
            <w:pPr>
              <w:pStyle w:val="TH"/>
              <w:rPr>
                <w:ins w:id="2954" w:author="Per Lindell" w:date="2019-03-11T10:49:00Z"/>
                <w:rFonts w:cs="Arial"/>
                <w:b w:val="0"/>
              </w:rPr>
            </w:pPr>
          </w:p>
        </w:tc>
        <w:tc>
          <w:tcPr>
            <w:tcW w:w="728" w:type="dxa"/>
            <w:shd w:val="clear" w:color="auto" w:fill="FFFFFF"/>
            <w:vAlign w:val="center"/>
          </w:tcPr>
          <w:p w14:paraId="79E8168F" w14:textId="77777777" w:rsidR="005017F7" w:rsidRPr="003F6EC6" w:rsidRDefault="005017F7" w:rsidP="00D12C17">
            <w:pPr>
              <w:pStyle w:val="TH"/>
              <w:rPr>
                <w:ins w:id="2955" w:author="Per Lindell" w:date="2019-03-11T10:49:00Z"/>
                <w:rFonts w:cs="Arial"/>
                <w:b w:val="0"/>
              </w:rPr>
            </w:pPr>
          </w:p>
        </w:tc>
        <w:tc>
          <w:tcPr>
            <w:tcW w:w="720" w:type="dxa"/>
            <w:shd w:val="clear" w:color="auto" w:fill="FFFFFF"/>
            <w:vAlign w:val="center"/>
          </w:tcPr>
          <w:p w14:paraId="57B654EC" w14:textId="77777777" w:rsidR="005017F7" w:rsidRPr="003F6EC6" w:rsidRDefault="005017F7" w:rsidP="00D12C17">
            <w:pPr>
              <w:pStyle w:val="TH"/>
              <w:rPr>
                <w:ins w:id="2956" w:author="Per Lindell" w:date="2019-03-11T10:49:00Z"/>
                <w:rFonts w:cs="Arial"/>
                <w:b w:val="0"/>
              </w:rPr>
            </w:pPr>
          </w:p>
        </w:tc>
        <w:tc>
          <w:tcPr>
            <w:tcW w:w="703" w:type="dxa"/>
            <w:shd w:val="clear" w:color="auto" w:fill="FFFFFF"/>
            <w:vAlign w:val="center"/>
          </w:tcPr>
          <w:p w14:paraId="08E4CE02" w14:textId="77777777" w:rsidR="005017F7" w:rsidRPr="00BB4320" w:rsidRDefault="005017F7" w:rsidP="00D12C17">
            <w:pPr>
              <w:pStyle w:val="TH"/>
              <w:rPr>
                <w:ins w:id="2957" w:author="Per Lindell" w:date="2019-03-11T10:49:00Z"/>
                <w:rFonts w:cs="Arial"/>
                <w:b w:val="0"/>
              </w:rPr>
            </w:pPr>
          </w:p>
        </w:tc>
        <w:tc>
          <w:tcPr>
            <w:tcW w:w="783" w:type="dxa"/>
            <w:shd w:val="clear" w:color="auto" w:fill="FFFFFF"/>
            <w:vAlign w:val="center"/>
          </w:tcPr>
          <w:p w14:paraId="4CBFE842" w14:textId="77777777" w:rsidR="005017F7" w:rsidRPr="00BB4320" w:rsidRDefault="005017F7" w:rsidP="00D12C17">
            <w:pPr>
              <w:pStyle w:val="TH"/>
              <w:rPr>
                <w:ins w:id="2958" w:author="Per Lindell" w:date="2019-03-11T10:49:00Z"/>
                <w:rFonts w:cs="Arial"/>
                <w:b w:val="0"/>
              </w:rPr>
            </w:pPr>
          </w:p>
        </w:tc>
        <w:tc>
          <w:tcPr>
            <w:tcW w:w="1350" w:type="dxa"/>
            <w:vMerge w:val="restart"/>
            <w:shd w:val="clear" w:color="auto" w:fill="auto"/>
            <w:vAlign w:val="center"/>
          </w:tcPr>
          <w:p w14:paraId="793E1B64" w14:textId="77777777" w:rsidR="005017F7" w:rsidRPr="003F6EC6" w:rsidRDefault="005017F7" w:rsidP="00D12C17">
            <w:pPr>
              <w:pStyle w:val="TH"/>
              <w:rPr>
                <w:ins w:id="2959" w:author="Per Lindell" w:date="2019-03-11T10:49:00Z"/>
                <w:rFonts w:cs="Arial"/>
                <w:b w:val="0"/>
              </w:rPr>
            </w:pPr>
            <w:ins w:id="2960" w:author="Per Lindell" w:date="2019-03-11T10:49:00Z">
              <w:r w:rsidRPr="003F6EC6">
                <w:rPr>
                  <w:rFonts w:cs="Arial"/>
                  <w:b w:val="0"/>
                </w:rPr>
                <w:t>650</w:t>
              </w:r>
              <w:r w:rsidRPr="003F6EC6">
                <w:rPr>
                  <w:rFonts w:cs="Arial"/>
                  <w:b w:val="0"/>
                  <w:vertAlign w:val="superscript"/>
                </w:rPr>
                <w:t>1</w:t>
              </w:r>
            </w:ins>
          </w:p>
        </w:tc>
      </w:tr>
      <w:tr w:rsidR="005017F7" w:rsidRPr="00BB4320" w14:paraId="5EA6A1F0" w14:textId="77777777" w:rsidTr="00D12C17">
        <w:trPr>
          <w:ins w:id="2961" w:author="Per Lindell" w:date="2019-03-11T10:49:00Z"/>
        </w:trPr>
        <w:tc>
          <w:tcPr>
            <w:tcW w:w="1800" w:type="dxa"/>
            <w:vMerge/>
            <w:shd w:val="clear" w:color="auto" w:fill="auto"/>
            <w:vAlign w:val="center"/>
          </w:tcPr>
          <w:p w14:paraId="4CF88BA2" w14:textId="77777777" w:rsidR="005017F7" w:rsidRPr="00BB4320" w:rsidRDefault="005017F7" w:rsidP="00D12C17">
            <w:pPr>
              <w:pStyle w:val="NoSpacing"/>
              <w:spacing w:after="180"/>
              <w:jc w:val="center"/>
              <w:rPr>
                <w:ins w:id="2962" w:author="Per Lindell" w:date="2019-03-11T10:49:00Z"/>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D12C17">
            <w:pPr>
              <w:pStyle w:val="TH"/>
              <w:rPr>
                <w:ins w:id="2963" w:author="Per Lindell" w:date="2019-03-11T10:49:00Z"/>
                <w:rFonts w:cs="Arial"/>
                <w:b w:val="0"/>
              </w:rPr>
            </w:pPr>
          </w:p>
        </w:tc>
        <w:tc>
          <w:tcPr>
            <w:tcW w:w="1533" w:type="dxa"/>
            <w:gridSpan w:val="3"/>
            <w:shd w:val="clear" w:color="auto" w:fill="auto"/>
            <w:vAlign w:val="center"/>
          </w:tcPr>
          <w:p w14:paraId="1C6D4362" w14:textId="77777777" w:rsidR="005017F7" w:rsidRPr="003F6EC6" w:rsidRDefault="005017F7" w:rsidP="00D12C17">
            <w:pPr>
              <w:pStyle w:val="TH"/>
              <w:rPr>
                <w:ins w:id="2964" w:author="Per Lindell" w:date="2019-03-11T10:49:00Z"/>
                <w:rFonts w:cs="Arial"/>
                <w:b w:val="0"/>
              </w:rPr>
            </w:pPr>
            <w:ins w:id="2965" w:author="Per Lindell" w:date="2019-03-11T10:49:00Z">
              <w:r w:rsidRPr="003F6EC6">
                <w:rPr>
                  <w:rFonts w:cs="Arial"/>
                  <w:b w:val="0"/>
                </w:rPr>
                <w:t>See CA_n261O in Table 5.5A.1-1 in [2]</w:t>
              </w:r>
            </w:ins>
          </w:p>
        </w:tc>
        <w:tc>
          <w:tcPr>
            <w:tcW w:w="721" w:type="dxa"/>
            <w:shd w:val="clear" w:color="auto" w:fill="auto"/>
            <w:vAlign w:val="center"/>
          </w:tcPr>
          <w:p w14:paraId="26BEB908" w14:textId="77777777" w:rsidR="005017F7" w:rsidRPr="003F6EC6" w:rsidRDefault="005017F7" w:rsidP="00D12C17">
            <w:pPr>
              <w:pStyle w:val="TH"/>
              <w:rPr>
                <w:ins w:id="2966" w:author="Per Lindell" w:date="2019-03-11T10:49:00Z"/>
                <w:rFonts w:cs="Arial"/>
                <w:b w:val="0"/>
              </w:rPr>
            </w:pPr>
            <w:ins w:id="2967" w:author="Per Lindell" w:date="2019-03-11T10:49:00Z">
              <w:r w:rsidRPr="003F6EC6">
                <w:rPr>
                  <w:rFonts w:cs="Arial"/>
                  <w:b w:val="0"/>
                </w:rPr>
                <w:t>See n261A in Table 5.3A.4-1 in [2]</w:t>
              </w:r>
            </w:ins>
          </w:p>
        </w:tc>
        <w:tc>
          <w:tcPr>
            <w:tcW w:w="4356" w:type="dxa"/>
            <w:gridSpan w:val="6"/>
            <w:shd w:val="clear" w:color="auto" w:fill="auto"/>
            <w:vAlign w:val="center"/>
          </w:tcPr>
          <w:p w14:paraId="7DCD24BF" w14:textId="77777777" w:rsidR="005017F7" w:rsidRPr="003F6EC6" w:rsidRDefault="005017F7" w:rsidP="00D12C17">
            <w:pPr>
              <w:pStyle w:val="TH"/>
              <w:rPr>
                <w:ins w:id="2968" w:author="Per Lindell" w:date="2019-03-11T10:49:00Z"/>
                <w:rFonts w:cs="Arial"/>
                <w:b w:val="0"/>
              </w:rPr>
            </w:pPr>
            <w:ins w:id="2969" w:author="Per Lindell" w:date="2019-03-11T10:49:00Z">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ins>
          </w:p>
        </w:tc>
        <w:tc>
          <w:tcPr>
            <w:tcW w:w="720" w:type="dxa"/>
            <w:shd w:val="clear" w:color="auto" w:fill="auto"/>
            <w:vAlign w:val="center"/>
          </w:tcPr>
          <w:p w14:paraId="4207A01C" w14:textId="77777777" w:rsidR="005017F7" w:rsidRPr="003F6EC6" w:rsidRDefault="005017F7" w:rsidP="00D12C17">
            <w:pPr>
              <w:pStyle w:val="TH"/>
              <w:rPr>
                <w:ins w:id="2970" w:author="Per Lindell" w:date="2019-03-11T10:49:00Z"/>
                <w:rFonts w:cs="Arial"/>
                <w:b w:val="0"/>
              </w:rPr>
            </w:pPr>
          </w:p>
        </w:tc>
        <w:tc>
          <w:tcPr>
            <w:tcW w:w="720" w:type="dxa"/>
            <w:shd w:val="clear" w:color="auto" w:fill="FFFFFF"/>
            <w:vAlign w:val="center"/>
          </w:tcPr>
          <w:p w14:paraId="39961B3A" w14:textId="77777777" w:rsidR="005017F7" w:rsidRPr="003F6EC6" w:rsidRDefault="005017F7" w:rsidP="00D12C17">
            <w:pPr>
              <w:pStyle w:val="TH"/>
              <w:rPr>
                <w:ins w:id="2971" w:author="Per Lindell" w:date="2019-03-11T10:49:00Z"/>
                <w:rFonts w:cs="Arial"/>
                <w:b w:val="0"/>
              </w:rPr>
            </w:pPr>
          </w:p>
        </w:tc>
        <w:tc>
          <w:tcPr>
            <w:tcW w:w="728" w:type="dxa"/>
            <w:shd w:val="clear" w:color="auto" w:fill="FFFFFF"/>
            <w:vAlign w:val="center"/>
          </w:tcPr>
          <w:p w14:paraId="4E9F5DBB" w14:textId="77777777" w:rsidR="005017F7" w:rsidRPr="003F6EC6" w:rsidRDefault="005017F7" w:rsidP="00D12C17">
            <w:pPr>
              <w:pStyle w:val="TH"/>
              <w:rPr>
                <w:ins w:id="2972" w:author="Per Lindell" w:date="2019-03-11T10:49:00Z"/>
                <w:rFonts w:cs="Arial"/>
                <w:b w:val="0"/>
              </w:rPr>
            </w:pPr>
          </w:p>
        </w:tc>
        <w:tc>
          <w:tcPr>
            <w:tcW w:w="720" w:type="dxa"/>
            <w:shd w:val="clear" w:color="auto" w:fill="FFFFFF"/>
            <w:vAlign w:val="center"/>
          </w:tcPr>
          <w:p w14:paraId="52DBAAB8" w14:textId="77777777" w:rsidR="005017F7" w:rsidRPr="003F6EC6" w:rsidRDefault="005017F7" w:rsidP="00D12C17">
            <w:pPr>
              <w:pStyle w:val="TH"/>
              <w:rPr>
                <w:ins w:id="2973" w:author="Per Lindell" w:date="2019-03-11T10:49:00Z"/>
                <w:rFonts w:cs="Arial"/>
                <w:b w:val="0"/>
              </w:rPr>
            </w:pPr>
          </w:p>
        </w:tc>
        <w:tc>
          <w:tcPr>
            <w:tcW w:w="703" w:type="dxa"/>
            <w:shd w:val="clear" w:color="auto" w:fill="FFFFFF"/>
            <w:vAlign w:val="center"/>
          </w:tcPr>
          <w:p w14:paraId="5031423D" w14:textId="77777777" w:rsidR="005017F7" w:rsidRPr="00BB4320" w:rsidRDefault="005017F7" w:rsidP="00D12C17">
            <w:pPr>
              <w:pStyle w:val="TH"/>
              <w:rPr>
                <w:ins w:id="2974" w:author="Per Lindell" w:date="2019-03-11T10:49:00Z"/>
                <w:rFonts w:cs="Arial"/>
                <w:b w:val="0"/>
              </w:rPr>
            </w:pPr>
          </w:p>
        </w:tc>
        <w:tc>
          <w:tcPr>
            <w:tcW w:w="783" w:type="dxa"/>
            <w:shd w:val="clear" w:color="auto" w:fill="FFFFFF"/>
            <w:vAlign w:val="center"/>
          </w:tcPr>
          <w:p w14:paraId="0CC6FF7F" w14:textId="77777777" w:rsidR="005017F7" w:rsidRPr="00BB4320" w:rsidRDefault="005017F7" w:rsidP="00D12C17">
            <w:pPr>
              <w:pStyle w:val="TH"/>
              <w:rPr>
                <w:ins w:id="2975" w:author="Per Lindell" w:date="2019-03-11T10:49:00Z"/>
                <w:rFonts w:cs="Arial"/>
                <w:b w:val="0"/>
              </w:rPr>
            </w:pPr>
          </w:p>
        </w:tc>
        <w:tc>
          <w:tcPr>
            <w:tcW w:w="1350" w:type="dxa"/>
            <w:vMerge/>
            <w:shd w:val="clear" w:color="auto" w:fill="auto"/>
            <w:vAlign w:val="center"/>
          </w:tcPr>
          <w:p w14:paraId="49445CBD" w14:textId="77777777" w:rsidR="005017F7" w:rsidRPr="003F6EC6" w:rsidRDefault="005017F7" w:rsidP="00D12C17">
            <w:pPr>
              <w:pStyle w:val="TH"/>
              <w:rPr>
                <w:ins w:id="2976" w:author="Per Lindell" w:date="2019-03-11T10:49:00Z"/>
                <w:rFonts w:cs="Arial"/>
                <w:b w:val="0"/>
              </w:rPr>
            </w:pPr>
          </w:p>
        </w:tc>
      </w:tr>
      <w:tr w:rsidR="005017F7" w:rsidRPr="00BB4320" w14:paraId="67BA3B98" w14:textId="77777777" w:rsidTr="00D12C17">
        <w:trPr>
          <w:ins w:id="2977" w:author="Per Lindell" w:date="2019-03-11T10:49:00Z"/>
        </w:trPr>
        <w:tc>
          <w:tcPr>
            <w:tcW w:w="1800" w:type="dxa"/>
            <w:vMerge/>
            <w:vAlign w:val="center"/>
          </w:tcPr>
          <w:p w14:paraId="399F67E1" w14:textId="77777777" w:rsidR="005017F7" w:rsidRPr="00BB4320" w:rsidRDefault="005017F7" w:rsidP="00D12C17">
            <w:pPr>
              <w:pStyle w:val="NoSpacing"/>
              <w:spacing w:after="180"/>
              <w:jc w:val="center"/>
              <w:rPr>
                <w:ins w:id="2978" w:author="Per Lindell" w:date="2019-03-11T10:49:00Z"/>
                <w:rFonts w:ascii="Arial" w:hAnsi="Arial" w:cs="Arial"/>
              </w:rPr>
            </w:pPr>
          </w:p>
        </w:tc>
        <w:tc>
          <w:tcPr>
            <w:tcW w:w="986" w:type="dxa"/>
            <w:vMerge/>
            <w:vAlign w:val="center"/>
          </w:tcPr>
          <w:p w14:paraId="3360E799" w14:textId="77777777" w:rsidR="005017F7" w:rsidRPr="00BB4320" w:rsidRDefault="005017F7" w:rsidP="00D12C17">
            <w:pPr>
              <w:pStyle w:val="TH"/>
              <w:rPr>
                <w:ins w:id="2979" w:author="Per Lindell" w:date="2019-03-11T10:49:00Z"/>
                <w:rFonts w:cs="Arial"/>
                <w:b w:val="0"/>
              </w:rPr>
            </w:pPr>
          </w:p>
        </w:tc>
        <w:tc>
          <w:tcPr>
            <w:tcW w:w="4422" w:type="dxa"/>
            <w:gridSpan w:val="7"/>
            <w:vAlign w:val="center"/>
          </w:tcPr>
          <w:p w14:paraId="27A1AFA7" w14:textId="77777777" w:rsidR="005017F7" w:rsidRPr="003F6EC6" w:rsidRDefault="005017F7" w:rsidP="00D12C17">
            <w:pPr>
              <w:pStyle w:val="TH"/>
              <w:rPr>
                <w:ins w:id="2980" w:author="Per Lindell" w:date="2019-03-11T10:49:00Z"/>
                <w:rFonts w:cs="Arial"/>
                <w:b w:val="0"/>
              </w:rPr>
            </w:pPr>
            <w:ins w:id="2981" w:author="Per Lindell" w:date="2019-03-11T10:49:00Z">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ins>
          </w:p>
        </w:tc>
        <w:tc>
          <w:tcPr>
            <w:tcW w:w="1460" w:type="dxa"/>
            <w:gridSpan w:val="2"/>
            <w:vAlign w:val="center"/>
          </w:tcPr>
          <w:p w14:paraId="00DC4FB2" w14:textId="77777777" w:rsidR="005017F7" w:rsidRPr="003F6EC6" w:rsidRDefault="005017F7" w:rsidP="00D12C17">
            <w:pPr>
              <w:pStyle w:val="TH"/>
              <w:rPr>
                <w:ins w:id="2982" w:author="Per Lindell" w:date="2019-03-11T10:49:00Z"/>
                <w:rFonts w:cs="Arial"/>
                <w:b w:val="0"/>
              </w:rPr>
            </w:pPr>
            <w:ins w:id="2983" w:author="Per Lindell" w:date="2019-03-11T10:49:00Z">
              <w:r w:rsidRPr="003F6EC6">
                <w:rPr>
                  <w:rFonts w:cs="Arial"/>
                  <w:b w:val="0"/>
                </w:rPr>
                <w:t>See CA_n261O in Table 5.5A.1-1 in [2]</w:t>
              </w:r>
            </w:ins>
          </w:p>
        </w:tc>
        <w:tc>
          <w:tcPr>
            <w:tcW w:w="728" w:type="dxa"/>
            <w:vAlign w:val="center"/>
          </w:tcPr>
          <w:p w14:paraId="1EEA11B8" w14:textId="77777777" w:rsidR="005017F7" w:rsidRPr="003F6EC6" w:rsidRDefault="005017F7" w:rsidP="00D12C17">
            <w:pPr>
              <w:pStyle w:val="TH"/>
              <w:rPr>
                <w:ins w:id="2984" w:author="Per Lindell" w:date="2019-03-11T10:49:00Z"/>
                <w:rFonts w:cs="Arial"/>
                <w:b w:val="0"/>
              </w:rPr>
            </w:pPr>
            <w:ins w:id="2985" w:author="Per Lindell" w:date="2019-03-11T10:49:00Z">
              <w:r w:rsidRPr="003F6EC6">
                <w:rPr>
                  <w:rFonts w:cs="Arial"/>
                  <w:b w:val="0"/>
                </w:rPr>
                <w:t>See n261A in Table 5.3A.4-1 in [2]</w:t>
              </w:r>
            </w:ins>
          </w:p>
        </w:tc>
        <w:tc>
          <w:tcPr>
            <w:tcW w:w="720" w:type="dxa"/>
            <w:vAlign w:val="center"/>
          </w:tcPr>
          <w:p w14:paraId="14B68036" w14:textId="77777777" w:rsidR="005017F7" w:rsidRPr="003F6EC6" w:rsidRDefault="005017F7" w:rsidP="00D12C17">
            <w:pPr>
              <w:pStyle w:val="TH"/>
              <w:rPr>
                <w:ins w:id="2986" w:author="Per Lindell" w:date="2019-03-11T10:49:00Z"/>
                <w:rFonts w:cs="Arial"/>
                <w:b w:val="0"/>
              </w:rPr>
            </w:pPr>
          </w:p>
        </w:tc>
        <w:tc>
          <w:tcPr>
            <w:tcW w:w="720" w:type="dxa"/>
            <w:shd w:val="clear" w:color="auto" w:fill="FFFFFF"/>
            <w:vAlign w:val="center"/>
          </w:tcPr>
          <w:p w14:paraId="386157B8" w14:textId="77777777" w:rsidR="005017F7" w:rsidRPr="003F6EC6" w:rsidRDefault="005017F7" w:rsidP="00D12C17">
            <w:pPr>
              <w:pStyle w:val="TH"/>
              <w:rPr>
                <w:ins w:id="2987" w:author="Per Lindell" w:date="2019-03-11T10:49:00Z"/>
                <w:rFonts w:cs="Arial"/>
                <w:b w:val="0"/>
              </w:rPr>
            </w:pPr>
          </w:p>
        </w:tc>
        <w:tc>
          <w:tcPr>
            <w:tcW w:w="728" w:type="dxa"/>
            <w:shd w:val="clear" w:color="auto" w:fill="FFFFFF"/>
            <w:vAlign w:val="center"/>
          </w:tcPr>
          <w:p w14:paraId="096F039A" w14:textId="77777777" w:rsidR="005017F7" w:rsidRPr="003F6EC6" w:rsidRDefault="005017F7" w:rsidP="00D12C17">
            <w:pPr>
              <w:pStyle w:val="TH"/>
              <w:rPr>
                <w:ins w:id="2988" w:author="Per Lindell" w:date="2019-03-11T10:49:00Z"/>
                <w:rFonts w:cs="Arial"/>
                <w:b w:val="0"/>
              </w:rPr>
            </w:pPr>
          </w:p>
        </w:tc>
        <w:tc>
          <w:tcPr>
            <w:tcW w:w="720" w:type="dxa"/>
            <w:shd w:val="clear" w:color="auto" w:fill="FFFFFF"/>
            <w:vAlign w:val="center"/>
          </w:tcPr>
          <w:p w14:paraId="02E9ED56" w14:textId="77777777" w:rsidR="005017F7" w:rsidRPr="003F6EC6" w:rsidRDefault="005017F7" w:rsidP="00D12C17">
            <w:pPr>
              <w:pStyle w:val="TH"/>
              <w:rPr>
                <w:ins w:id="2989" w:author="Per Lindell" w:date="2019-03-11T10:49:00Z"/>
                <w:rFonts w:cs="Arial"/>
                <w:b w:val="0"/>
              </w:rPr>
            </w:pPr>
          </w:p>
        </w:tc>
        <w:tc>
          <w:tcPr>
            <w:tcW w:w="703" w:type="dxa"/>
            <w:shd w:val="clear" w:color="auto" w:fill="FFFFFF"/>
            <w:vAlign w:val="center"/>
          </w:tcPr>
          <w:p w14:paraId="6342AD2B" w14:textId="77777777" w:rsidR="005017F7" w:rsidRPr="00BB4320" w:rsidRDefault="005017F7" w:rsidP="00D12C17">
            <w:pPr>
              <w:pStyle w:val="TH"/>
              <w:rPr>
                <w:ins w:id="2990" w:author="Per Lindell" w:date="2019-03-11T10:49:00Z"/>
                <w:rFonts w:cs="Arial"/>
                <w:b w:val="0"/>
              </w:rPr>
            </w:pPr>
          </w:p>
        </w:tc>
        <w:tc>
          <w:tcPr>
            <w:tcW w:w="783" w:type="dxa"/>
            <w:shd w:val="clear" w:color="auto" w:fill="FFFFFF"/>
            <w:vAlign w:val="center"/>
          </w:tcPr>
          <w:p w14:paraId="0FFA3BEB" w14:textId="77777777" w:rsidR="005017F7" w:rsidRPr="00BB4320" w:rsidRDefault="005017F7" w:rsidP="00D12C17">
            <w:pPr>
              <w:pStyle w:val="TH"/>
              <w:rPr>
                <w:ins w:id="2991" w:author="Per Lindell" w:date="2019-03-11T10:49:00Z"/>
                <w:rFonts w:cs="Arial"/>
                <w:b w:val="0"/>
              </w:rPr>
            </w:pPr>
          </w:p>
        </w:tc>
        <w:tc>
          <w:tcPr>
            <w:tcW w:w="1350" w:type="dxa"/>
            <w:vMerge/>
            <w:shd w:val="clear" w:color="auto" w:fill="auto"/>
            <w:vAlign w:val="center"/>
          </w:tcPr>
          <w:p w14:paraId="0DD96311" w14:textId="77777777" w:rsidR="005017F7" w:rsidRPr="003F6EC6" w:rsidRDefault="005017F7" w:rsidP="00D12C17">
            <w:pPr>
              <w:pStyle w:val="TH"/>
              <w:rPr>
                <w:ins w:id="2992" w:author="Per Lindell" w:date="2019-03-11T10:49:00Z"/>
                <w:rFonts w:cs="Arial"/>
                <w:b w:val="0"/>
              </w:rPr>
            </w:pPr>
          </w:p>
        </w:tc>
      </w:tr>
      <w:tr w:rsidR="005017F7" w:rsidRPr="00BB4320" w14:paraId="6CF279F2" w14:textId="77777777" w:rsidTr="00D12C17">
        <w:trPr>
          <w:ins w:id="2993" w:author="Per Lindell" w:date="2019-03-11T10:49:00Z"/>
        </w:trPr>
        <w:tc>
          <w:tcPr>
            <w:tcW w:w="1800" w:type="dxa"/>
            <w:vMerge w:val="restart"/>
            <w:shd w:val="clear" w:color="auto" w:fill="auto"/>
            <w:vAlign w:val="center"/>
          </w:tcPr>
          <w:p w14:paraId="6E8D2DCD" w14:textId="77777777" w:rsidR="005017F7" w:rsidRPr="00BB4320" w:rsidRDefault="005017F7" w:rsidP="00D12C17">
            <w:pPr>
              <w:pStyle w:val="NoSpacing"/>
              <w:spacing w:after="180"/>
              <w:jc w:val="center"/>
              <w:rPr>
                <w:ins w:id="2994" w:author="Per Lindell" w:date="2019-03-11T10:49:00Z"/>
                <w:rFonts w:ascii="Arial" w:eastAsia="SimSun" w:hAnsi="Arial" w:cs="Arial"/>
                <w:lang w:eastAsia="zh-CN"/>
              </w:rPr>
            </w:pPr>
            <w:ins w:id="2995" w:author="Per Lindell" w:date="2019-03-11T10:49:00Z">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ins>
          </w:p>
        </w:tc>
        <w:tc>
          <w:tcPr>
            <w:tcW w:w="986" w:type="dxa"/>
            <w:vMerge w:val="restart"/>
            <w:shd w:val="clear" w:color="auto" w:fill="auto"/>
            <w:vAlign w:val="center"/>
          </w:tcPr>
          <w:p w14:paraId="39230DC8" w14:textId="77777777" w:rsidR="005017F7" w:rsidRPr="00BB4320" w:rsidRDefault="005017F7" w:rsidP="00D12C17">
            <w:pPr>
              <w:pStyle w:val="TH"/>
              <w:rPr>
                <w:ins w:id="2996" w:author="Per Lindell" w:date="2019-03-11T10:49:00Z"/>
                <w:rFonts w:cs="Arial"/>
                <w:b w:val="0"/>
              </w:rPr>
            </w:pPr>
            <w:ins w:id="2997" w:author="Per Lindell" w:date="2019-03-11T10:49:00Z">
              <w:r w:rsidRPr="00703775">
                <w:rPr>
                  <w:b w:val="0"/>
                </w:rPr>
                <w:t>n261A</w:t>
              </w:r>
            </w:ins>
          </w:p>
        </w:tc>
        <w:tc>
          <w:tcPr>
            <w:tcW w:w="820" w:type="dxa"/>
            <w:gridSpan w:val="2"/>
            <w:shd w:val="clear" w:color="auto" w:fill="auto"/>
            <w:vAlign w:val="center"/>
          </w:tcPr>
          <w:p w14:paraId="10D47253" w14:textId="77777777" w:rsidR="005017F7" w:rsidRPr="003F6EC6" w:rsidRDefault="005017F7" w:rsidP="00D12C17">
            <w:pPr>
              <w:pStyle w:val="TH"/>
              <w:rPr>
                <w:ins w:id="2998" w:author="Per Lindell" w:date="2019-03-11T10:49:00Z"/>
                <w:rFonts w:cs="Arial"/>
                <w:b w:val="0"/>
              </w:rPr>
            </w:pPr>
            <w:ins w:id="2999" w:author="Per Lindell" w:date="2019-03-11T10:49:00Z">
              <w:r w:rsidRPr="003F6EC6">
                <w:rPr>
                  <w:rFonts w:cs="Arial"/>
                  <w:b w:val="0"/>
                </w:rPr>
                <w:t>See n261A in Table 5.3A.4-1 in [2]</w:t>
              </w:r>
            </w:ins>
          </w:p>
        </w:tc>
        <w:tc>
          <w:tcPr>
            <w:tcW w:w="5790" w:type="dxa"/>
            <w:gridSpan w:val="8"/>
            <w:shd w:val="clear" w:color="auto" w:fill="auto"/>
            <w:vAlign w:val="center"/>
          </w:tcPr>
          <w:p w14:paraId="41328443" w14:textId="77777777" w:rsidR="005017F7" w:rsidRPr="003F6EC6" w:rsidRDefault="005017F7" w:rsidP="00D12C17">
            <w:pPr>
              <w:pStyle w:val="TH"/>
              <w:rPr>
                <w:ins w:id="3000" w:author="Per Lindell" w:date="2019-03-11T10:49:00Z"/>
                <w:rFonts w:cs="Arial"/>
                <w:b w:val="0"/>
              </w:rPr>
            </w:pPr>
            <w:ins w:id="3001" w:author="Per Lindell" w:date="2019-03-11T10:49:00Z">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ins>
          </w:p>
        </w:tc>
        <w:tc>
          <w:tcPr>
            <w:tcW w:w="720" w:type="dxa"/>
            <w:shd w:val="clear" w:color="auto" w:fill="auto"/>
            <w:vAlign w:val="center"/>
          </w:tcPr>
          <w:p w14:paraId="4A08DB53" w14:textId="77777777" w:rsidR="005017F7" w:rsidRPr="003F6EC6" w:rsidRDefault="005017F7" w:rsidP="00D12C17">
            <w:pPr>
              <w:pStyle w:val="TH"/>
              <w:rPr>
                <w:ins w:id="3002" w:author="Per Lindell" w:date="2019-03-11T10:49:00Z"/>
                <w:rFonts w:cs="Arial"/>
                <w:b w:val="0"/>
              </w:rPr>
            </w:pPr>
          </w:p>
        </w:tc>
        <w:tc>
          <w:tcPr>
            <w:tcW w:w="720" w:type="dxa"/>
            <w:shd w:val="clear" w:color="auto" w:fill="auto"/>
            <w:vAlign w:val="center"/>
          </w:tcPr>
          <w:p w14:paraId="50D2E8F3" w14:textId="77777777" w:rsidR="005017F7" w:rsidRPr="003F6EC6" w:rsidRDefault="005017F7" w:rsidP="00D12C17">
            <w:pPr>
              <w:pStyle w:val="TH"/>
              <w:rPr>
                <w:ins w:id="3003" w:author="Per Lindell" w:date="2019-03-11T10:49:00Z"/>
                <w:rFonts w:cs="Arial"/>
                <w:b w:val="0"/>
              </w:rPr>
            </w:pPr>
          </w:p>
        </w:tc>
        <w:tc>
          <w:tcPr>
            <w:tcW w:w="728" w:type="dxa"/>
            <w:shd w:val="clear" w:color="auto" w:fill="auto"/>
            <w:vAlign w:val="center"/>
          </w:tcPr>
          <w:p w14:paraId="463F9E66" w14:textId="77777777" w:rsidR="005017F7" w:rsidRPr="003F6EC6" w:rsidRDefault="005017F7" w:rsidP="00D12C17">
            <w:pPr>
              <w:pStyle w:val="TH"/>
              <w:rPr>
                <w:ins w:id="3004" w:author="Per Lindell" w:date="2019-03-11T10:49:00Z"/>
                <w:rFonts w:cs="Arial"/>
                <w:b w:val="0"/>
              </w:rPr>
            </w:pPr>
          </w:p>
        </w:tc>
        <w:tc>
          <w:tcPr>
            <w:tcW w:w="720" w:type="dxa"/>
            <w:shd w:val="clear" w:color="auto" w:fill="auto"/>
            <w:vAlign w:val="center"/>
          </w:tcPr>
          <w:p w14:paraId="11AC8D05" w14:textId="77777777" w:rsidR="005017F7" w:rsidRPr="003F6EC6" w:rsidRDefault="005017F7" w:rsidP="00D12C17">
            <w:pPr>
              <w:pStyle w:val="TH"/>
              <w:rPr>
                <w:ins w:id="3005" w:author="Per Lindell" w:date="2019-03-11T10:49:00Z"/>
                <w:rFonts w:cs="Arial"/>
                <w:b w:val="0"/>
              </w:rPr>
            </w:pPr>
          </w:p>
        </w:tc>
        <w:tc>
          <w:tcPr>
            <w:tcW w:w="703" w:type="dxa"/>
            <w:shd w:val="clear" w:color="auto" w:fill="auto"/>
            <w:vAlign w:val="center"/>
          </w:tcPr>
          <w:p w14:paraId="23AAA3C1" w14:textId="77777777" w:rsidR="005017F7" w:rsidRPr="00BB4320" w:rsidRDefault="005017F7" w:rsidP="00D12C17">
            <w:pPr>
              <w:pStyle w:val="TH"/>
              <w:rPr>
                <w:ins w:id="3006" w:author="Per Lindell" w:date="2019-03-11T10:49:00Z"/>
                <w:rFonts w:cs="Arial"/>
                <w:b w:val="0"/>
              </w:rPr>
            </w:pPr>
          </w:p>
        </w:tc>
        <w:tc>
          <w:tcPr>
            <w:tcW w:w="783" w:type="dxa"/>
            <w:shd w:val="clear" w:color="auto" w:fill="auto"/>
            <w:vAlign w:val="center"/>
          </w:tcPr>
          <w:p w14:paraId="6458D9A9" w14:textId="77777777" w:rsidR="005017F7" w:rsidRPr="00BB4320" w:rsidRDefault="005017F7" w:rsidP="00D12C17">
            <w:pPr>
              <w:pStyle w:val="TH"/>
              <w:rPr>
                <w:ins w:id="3007" w:author="Per Lindell" w:date="2019-03-11T10:49:00Z"/>
                <w:rFonts w:cs="Arial"/>
                <w:b w:val="0"/>
              </w:rPr>
            </w:pPr>
          </w:p>
        </w:tc>
        <w:tc>
          <w:tcPr>
            <w:tcW w:w="1350" w:type="dxa"/>
            <w:vMerge w:val="restart"/>
            <w:shd w:val="clear" w:color="auto" w:fill="auto"/>
            <w:vAlign w:val="center"/>
          </w:tcPr>
          <w:p w14:paraId="3FA30B3A" w14:textId="77777777" w:rsidR="005017F7" w:rsidRPr="003F6EC6" w:rsidRDefault="005017F7" w:rsidP="00D12C17">
            <w:pPr>
              <w:pStyle w:val="TH"/>
              <w:rPr>
                <w:ins w:id="3008" w:author="Per Lindell" w:date="2019-03-11T10:49:00Z"/>
                <w:rFonts w:cs="Arial"/>
                <w:b w:val="0"/>
              </w:rPr>
            </w:pPr>
            <w:ins w:id="3009" w:author="Per Lindell" w:date="2019-03-11T10:49:00Z">
              <w:r w:rsidRPr="003F6EC6">
                <w:rPr>
                  <w:rFonts w:cs="Arial"/>
                  <w:b w:val="0"/>
                </w:rPr>
                <w:t>650</w:t>
              </w:r>
              <w:r w:rsidRPr="003F6EC6">
                <w:rPr>
                  <w:rFonts w:cs="Arial"/>
                  <w:b w:val="0"/>
                  <w:vertAlign w:val="superscript"/>
                </w:rPr>
                <w:t>1</w:t>
              </w:r>
            </w:ins>
          </w:p>
        </w:tc>
      </w:tr>
      <w:tr w:rsidR="005017F7" w:rsidRPr="00BB4320" w14:paraId="177DD9BB" w14:textId="77777777" w:rsidTr="00D12C17">
        <w:trPr>
          <w:ins w:id="3010" w:author="Per Lindell" w:date="2019-03-11T10:49:00Z"/>
        </w:trPr>
        <w:tc>
          <w:tcPr>
            <w:tcW w:w="1800" w:type="dxa"/>
            <w:vMerge/>
            <w:shd w:val="clear" w:color="auto" w:fill="auto"/>
            <w:vAlign w:val="center"/>
          </w:tcPr>
          <w:p w14:paraId="2D3D3CDD" w14:textId="77777777" w:rsidR="005017F7" w:rsidRPr="00BB4320" w:rsidRDefault="005017F7" w:rsidP="00D12C17">
            <w:pPr>
              <w:pStyle w:val="NoSpacing"/>
              <w:spacing w:after="180"/>
              <w:jc w:val="center"/>
              <w:rPr>
                <w:ins w:id="3011" w:author="Per Lindell" w:date="2019-03-11T10:49:00Z"/>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D12C17">
            <w:pPr>
              <w:pStyle w:val="TH"/>
              <w:rPr>
                <w:ins w:id="3012" w:author="Per Lindell" w:date="2019-03-11T10:49:00Z"/>
                <w:rFonts w:cs="Arial"/>
                <w:b w:val="0"/>
              </w:rPr>
            </w:pPr>
          </w:p>
        </w:tc>
        <w:tc>
          <w:tcPr>
            <w:tcW w:w="5882" w:type="dxa"/>
            <w:gridSpan w:val="9"/>
            <w:shd w:val="clear" w:color="auto" w:fill="auto"/>
            <w:vAlign w:val="center"/>
          </w:tcPr>
          <w:p w14:paraId="4B3719D5" w14:textId="77777777" w:rsidR="005017F7" w:rsidRPr="003F6EC6" w:rsidRDefault="005017F7" w:rsidP="00D12C17">
            <w:pPr>
              <w:pStyle w:val="TH"/>
              <w:rPr>
                <w:ins w:id="3013" w:author="Per Lindell" w:date="2019-03-11T10:49:00Z"/>
                <w:rFonts w:cs="Arial"/>
                <w:b w:val="0"/>
              </w:rPr>
            </w:pPr>
            <w:ins w:id="3014" w:author="Per Lindell" w:date="2019-03-11T10:49:00Z">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ins>
          </w:p>
        </w:tc>
        <w:tc>
          <w:tcPr>
            <w:tcW w:w="728" w:type="dxa"/>
            <w:shd w:val="clear" w:color="auto" w:fill="auto"/>
            <w:vAlign w:val="center"/>
          </w:tcPr>
          <w:p w14:paraId="1BE6DD38" w14:textId="77777777" w:rsidR="005017F7" w:rsidRPr="003F6EC6" w:rsidRDefault="005017F7" w:rsidP="00D12C17">
            <w:pPr>
              <w:pStyle w:val="TH"/>
              <w:rPr>
                <w:ins w:id="3015" w:author="Per Lindell" w:date="2019-03-11T10:49:00Z"/>
                <w:rFonts w:cs="Arial"/>
                <w:b w:val="0"/>
              </w:rPr>
            </w:pPr>
            <w:ins w:id="3016" w:author="Per Lindell" w:date="2019-03-11T10:49:00Z">
              <w:r w:rsidRPr="003F6EC6">
                <w:rPr>
                  <w:rFonts w:cs="Arial"/>
                  <w:b w:val="0"/>
                </w:rPr>
                <w:t>See n261A in Table 5.3A.4-1 in [2]</w:t>
              </w:r>
            </w:ins>
          </w:p>
        </w:tc>
        <w:tc>
          <w:tcPr>
            <w:tcW w:w="720" w:type="dxa"/>
            <w:shd w:val="clear" w:color="auto" w:fill="auto"/>
            <w:vAlign w:val="center"/>
          </w:tcPr>
          <w:p w14:paraId="02C162D9" w14:textId="77777777" w:rsidR="005017F7" w:rsidRPr="003F6EC6" w:rsidRDefault="005017F7" w:rsidP="00D12C17">
            <w:pPr>
              <w:pStyle w:val="TH"/>
              <w:rPr>
                <w:ins w:id="3017" w:author="Per Lindell" w:date="2019-03-11T10:49:00Z"/>
                <w:rFonts w:cs="Arial"/>
                <w:b w:val="0"/>
              </w:rPr>
            </w:pPr>
          </w:p>
        </w:tc>
        <w:tc>
          <w:tcPr>
            <w:tcW w:w="720" w:type="dxa"/>
            <w:shd w:val="clear" w:color="auto" w:fill="auto"/>
            <w:vAlign w:val="center"/>
          </w:tcPr>
          <w:p w14:paraId="4FF9C678" w14:textId="77777777" w:rsidR="005017F7" w:rsidRPr="003F6EC6" w:rsidRDefault="005017F7" w:rsidP="00D12C17">
            <w:pPr>
              <w:pStyle w:val="TH"/>
              <w:rPr>
                <w:ins w:id="3018" w:author="Per Lindell" w:date="2019-03-11T10:49:00Z"/>
                <w:rFonts w:cs="Arial"/>
                <w:b w:val="0"/>
              </w:rPr>
            </w:pPr>
          </w:p>
        </w:tc>
        <w:tc>
          <w:tcPr>
            <w:tcW w:w="728" w:type="dxa"/>
            <w:shd w:val="clear" w:color="auto" w:fill="auto"/>
            <w:vAlign w:val="center"/>
          </w:tcPr>
          <w:p w14:paraId="3C3FC6CF" w14:textId="77777777" w:rsidR="005017F7" w:rsidRPr="003F6EC6" w:rsidRDefault="005017F7" w:rsidP="00D12C17">
            <w:pPr>
              <w:pStyle w:val="TH"/>
              <w:rPr>
                <w:ins w:id="3019" w:author="Per Lindell" w:date="2019-03-11T10:49:00Z"/>
                <w:rFonts w:cs="Arial"/>
                <w:b w:val="0"/>
              </w:rPr>
            </w:pPr>
          </w:p>
        </w:tc>
        <w:tc>
          <w:tcPr>
            <w:tcW w:w="720" w:type="dxa"/>
            <w:shd w:val="clear" w:color="auto" w:fill="auto"/>
            <w:vAlign w:val="center"/>
          </w:tcPr>
          <w:p w14:paraId="75BABC2D" w14:textId="77777777" w:rsidR="005017F7" w:rsidRPr="003F6EC6" w:rsidRDefault="005017F7" w:rsidP="00D12C17">
            <w:pPr>
              <w:pStyle w:val="TH"/>
              <w:rPr>
                <w:ins w:id="3020" w:author="Per Lindell" w:date="2019-03-11T10:49:00Z"/>
                <w:rFonts w:cs="Arial"/>
                <w:b w:val="0"/>
              </w:rPr>
            </w:pPr>
          </w:p>
        </w:tc>
        <w:tc>
          <w:tcPr>
            <w:tcW w:w="703" w:type="dxa"/>
            <w:shd w:val="clear" w:color="auto" w:fill="auto"/>
            <w:vAlign w:val="center"/>
          </w:tcPr>
          <w:p w14:paraId="17D20768" w14:textId="77777777" w:rsidR="005017F7" w:rsidRPr="00BB4320" w:rsidRDefault="005017F7" w:rsidP="00D12C17">
            <w:pPr>
              <w:pStyle w:val="TH"/>
              <w:rPr>
                <w:ins w:id="3021" w:author="Per Lindell" w:date="2019-03-11T10:49:00Z"/>
                <w:rFonts w:cs="Arial"/>
                <w:b w:val="0"/>
              </w:rPr>
            </w:pPr>
          </w:p>
        </w:tc>
        <w:tc>
          <w:tcPr>
            <w:tcW w:w="783" w:type="dxa"/>
            <w:shd w:val="clear" w:color="auto" w:fill="auto"/>
            <w:vAlign w:val="center"/>
          </w:tcPr>
          <w:p w14:paraId="6F72DA66" w14:textId="77777777" w:rsidR="005017F7" w:rsidRPr="00BB4320" w:rsidRDefault="005017F7" w:rsidP="00D12C17">
            <w:pPr>
              <w:pStyle w:val="TH"/>
              <w:rPr>
                <w:ins w:id="3022" w:author="Per Lindell" w:date="2019-03-11T10:49:00Z"/>
                <w:rFonts w:cs="Arial"/>
                <w:b w:val="0"/>
              </w:rPr>
            </w:pPr>
          </w:p>
        </w:tc>
        <w:tc>
          <w:tcPr>
            <w:tcW w:w="1350" w:type="dxa"/>
            <w:vMerge/>
            <w:shd w:val="clear" w:color="auto" w:fill="auto"/>
            <w:vAlign w:val="center"/>
          </w:tcPr>
          <w:p w14:paraId="24316F0C" w14:textId="77777777" w:rsidR="005017F7" w:rsidRPr="003F6EC6" w:rsidRDefault="005017F7" w:rsidP="00D12C17">
            <w:pPr>
              <w:pStyle w:val="TH"/>
              <w:rPr>
                <w:ins w:id="3023" w:author="Per Lindell" w:date="2019-03-11T10:49:00Z"/>
                <w:rFonts w:cs="Arial"/>
                <w:b w:val="0"/>
              </w:rPr>
            </w:pPr>
          </w:p>
        </w:tc>
      </w:tr>
      <w:tr w:rsidR="005017F7" w:rsidRPr="00BB4320" w14:paraId="7C1E636D" w14:textId="77777777" w:rsidTr="00D12C17">
        <w:trPr>
          <w:ins w:id="3024" w:author="Per Lindell" w:date="2019-03-11T10:49:00Z"/>
        </w:trPr>
        <w:tc>
          <w:tcPr>
            <w:tcW w:w="1800" w:type="dxa"/>
            <w:vMerge w:val="restart"/>
            <w:shd w:val="clear" w:color="auto" w:fill="auto"/>
            <w:vAlign w:val="center"/>
          </w:tcPr>
          <w:p w14:paraId="5216A184" w14:textId="77777777" w:rsidR="005017F7" w:rsidRPr="00BB4320" w:rsidRDefault="005017F7" w:rsidP="00D12C17">
            <w:pPr>
              <w:pStyle w:val="NoSpacing"/>
              <w:spacing w:after="180"/>
              <w:jc w:val="center"/>
              <w:rPr>
                <w:ins w:id="3025" w:author="Per Lindell" w:date="2019-03-11T10:49:00Z"/>
                <w:rFonts w:ascii="Arial" w:eastAsia="SimSun" w:hAnsi="Arial" w:cs="Arial"/>
                <w:lang w:eastAsia="zh-CN"/>
              </w:rPr>
            </w:pPr>
            <w:ins w:id="3026" w:author="Per Lindell" w:date="2019-03-11T10:49:00Z">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ins>
          </w:p>
        </w:tc>
        <w:tc>
          <w:tcPr>
            <w:tcW w:w="986" w:type="dxa"/>
            <w:vMerge w:val="restart"/>
            <w:shd w:val="clear" w:color="auto" w:fill="auto"/>
            <w:vAlign w:val="center"/>
          </w:tcPr>
          <w:p w14:paraId="493F22D7" w14:textId="77777777" w:rsidR="005017F7" w:rsidRPr="00BB4320" w:rsidRDefault="005017F7" w:rsidP="00D12C17">
            <w:pPr>
              <w:pStyle w:val="TH"/>
              <w:tabs>
                <w:tab w:val="left" w:pos="346"/>
                <w:tab w:val="center" w:pos="387"/>
              </w:tabs>
              <w:rPr>
                <w:ins w:id="3027" w:author="Per Lindell" w:date="2019-03-11T10:49:00Z"/>
                <w:rFonts w:cs="Arial"/>
                <w:b w:val="0"/>
              </w:rPr>
            </w:pPr>
            <w:ins w:id="3028" w:author="Per Lindell" w:date="2019-03-11T10:49:00Z">
              <w:r w:rsidRPr="00703775">
                <w:rPr>
                  <w:b w:val="0"/>
                </w:rPr>
                <w:t>n261A</w:t>
              </w:r>
            </w:ins>
          </w:p>
        </w:tc>
        <w:tc>
          <w:tcPr>
            <w:tcW w:w="820" w:type="dxa"/>
            <w:gridSpan w:val="2"/>
            <w:shd w:val="clear" w:color="auto" w:fill="auto"/>
            <w:vAlign w:val="center"/>
          </w:tcPr>
          <w:p w14:paraId="16285C70" w14:textId="77777777" w:rsidR="005017F7" w:rsidRPr="003F6EC6" w:rsidRDefault="005017F7" w:rsidP="00D12C17">
            <w:pPr>
              <w:pStyle w:val="TH"/>
              <w:rPr>
                <w:ins w:id="3029" w:author="Per Lindell" w:date="2019-03-11T10:49:00Z"/>
                <w:rFonts w:cs="Arial"/>
                <w:b w:val="0"/>
              </w:rPr>
            </w:pPr>
            <w:ins w:id="3030" w:author="Per Lindell" w:date="2019-03-11T10:49:00Z">
              <w:r w:rsidRPr="003F6EC6">
                <w:rPr>
                  <w:rFonts w:cs="Arial"/>
                  <w:b w:val="0"/>
                </w:rPr>
                <w:t>See n261A in Table 5.3A.4-1 in [2]</w:t>
              </w:r>
            </w:ins>
          </w:p>
        </w:tc>
        <w:tc>
          <w:tcPr>
            <w:tcW w:w="5790" w:type="dxa"/>
            <w:gridSpan w:val="8"/>
            <w:shd w:val="clear" w:color="auto" w:fill="auto"/>
            <w:vAlign w:val="center"/>
          </w:tcPr>
          <w:p w14:paraId="256EEF5C" w14:textId="77777777" w:rsidR="005017F7" w:rsidRPr="003F6EC6" w:rsidRDefault="005017F7" w:rsidP="00D12C17">
            <w:pPr>
              <w:pStyle w:val="TH"/>
              <w:rPr>
                <w:ins w:id="3031" w:author="Per Lindell" w:date="2019-03-11T10:49:00Z"/>
                <w:rFonts w:cs="Arial"/>
                <w:b w:val="0"/>
              </w:rPr>
            </w:pPr>
            <w:ins w:id="3032" w:author="Per Lindell" w:date="2019-03-11T10:49:00Z">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ins>
          </w:p>
        </w:tc>
        <w:tc>
          <w:tcPr>
            <w:tcW w:w="720" w:type="dxa"/>
            <w:shd w:val="clear" w:color="auto" w:fill="FFFFFF"/>
            <w:vAlign w:val="center"/>
          </w:tcPr>
          <w:p w14:paraId="2BE15884" w14:textId="77777777" w:rsidR="005017F7" w:rsidRPr="003F6EC6" w:rsidRDefault="005017F7" w:rsidP="00D12C17">
            <w:pPr>
              <w:pStyle w:val="TH"/>
              <w:rPr>
                <w:ins w:id="3033" w:author="Per Lindell" w:date="2019-03-11T10:49:00Z"/>
                <w:rFonts w:cs="Arial"/>
                <w:b w:val="0"/>
              </w:rPr>
            </w:pPr>
          </w:p>
        </w:tc>
        <w:tc>
          <w:tcPr>
            <w:tcW w:w="720" w:type="dxa"/>
            <w:shd w:val="clear" w:color="auto" w:fill="FFFFFF"/>
            <w:vAlign w:val="center"/>
          </w:tcPr>
          <w:p w14:paraId="7F0D8D5A" w14:textId="77777777" w:rsidR="005017F7" w:rsidRPr="003F6EC6" w:rsidRDefault="005017F7" w:rsidP="00D12C17">
            <w:pPr>
              <w:pStyle w:val="TH"/>
              <w:rPr>
                <w:ins w:id="3034" w:author="Per Lindell" w:date="2019-03-11T10:49:00Z"/>
                <w:rFonts w:cs="Arial"/>
                <w:b w:val="0"/>
              </w:rPr>
            </w:pPr>
          </w:p>
        </w:tc>
        <w:tc>
          <w:tcPr>
            <w:tcW w:w="728" w:type="dxa"/>
            <w:shd w:val="clear" w:color="auto" w:fill="FFFFFF"/>
            <w:vAlign w:val="center"/>
          </w:tcPr>
          <w:p w14:paraId="45F4A7E3" w14:textId="77777777" w:rsidR="005017F7" w:rsidRPr="003F6EC6" w:rsidRDefault="005017F7" w:rsidP="00D12C17">
            <w:pPr>
              <w:pStyle w:val="TH"/>
              <w:rPr>
                <w:ins w:id="3035" w:author="Per Lindell" w:date="2019-03-11T10:49:00Z"/>
                <w:rFonts w:cs="Arial"/>
                <w:b w:val="0"/>
              </w:rPr>
            </w:pPr>
          </w:p>
        </w:tc>
        <w:tc>
          <w:tcPr>
            <w:tcW w:w="720" w:type="dxa"/>
            <w:shd w:val="clear" w:color="auto" w:fill="FFFFFF"/>
            <w:vAlign w:val="center"/>
          </w:tcPr>
          <w:p w14:paraId="55D98269" w14:textId="77777777" w:rsidR="005017F7" w:rsidRPr="003F6EC6" w:rsidRDefault="005017F7" w:rsidP="00D12C17">
            <w:pPr>
              <w:pStyle w:val="TH"/>
              <w:rPr>
                <w:ins w:id="3036" w:author="Per Lindell" w:date="2019-03-11T10:49:00Z"/>
                <w:rFonts w:cs="Arial"/>
                <w:b w:val="0"/>
              </w:rPr>
            </w:pPr>
          </w:p>
        </w:tc>
        <w:tc>
          <w:tcPr>
            <w:tcW w:w="703" w:type="dxa"/>
            <w:shd w:val="clear" w:color="auto" w:fill="FFFFFF"/>
            <w:vAlign w:val="center"/>
          </w:tcPr>
          <w:p w14:paraId="146CD2E9" w14:textId="77777777" w:rsidR="005017F7" w:rsidRPr="00BB4320" w:rsidRDefault="005017F7" w:rsidP="00D12C17">
            <w:pPr>
              <w:pStyle w:val="TH"/>
              <w:rPr>
                <w:ins w:id="3037" w:author="Per Lindell" w:date="2019-03-11T10:49:00Z"/>
                <w:rFonts w:cs="Arial"/>
                <w:b w:val="0"/>
              </w:rPr>
            </w:pPr>
          </w:p>
        </w:tc>
        <w:tc>
          <w:tcPr>
            <w:tcW w:w="783" w:type="dxa"/>
            <w:shd w:val="clear" w:color="auto" w:fill="FFFFFF"/>
            <w:vAlign w:val="center"/>
          </w:tcPr>
          <w:p w14:paraId="2DE3E32D" w14:textId="77777777" w:rsidR="005017F7" w:rsidRPr="00BB4320" w:rsidRDefault="005017F7" w:rsidP="00D12C17">
            <w:pPr>
              <w:pStyle w:val="TH"/>
              <w:rPr>
                <w:ins w:id="3038" w:author="Per Lindell" w:date="2019-03-11T10:49:00Z"/>
                <w:rFonts w:cs="Arial"/>
                <w:b w:val="0"/>
              </w:rPr>
            </w:pPr>
          </w:p>
        </w:tc>
        <w:tc>
          <w:tcPr>
            <w:tcW w:w="1350" w:type="dxa"/>
            <w:vMerge w:val="restart"/>
            <w:shd w:val="clear" w:color="auto" w:fill="auto"/>
            <w:vAlign w:val="center"/>
          </w:tcPr>
          <w:p w14:paraId="1A8F0779" w14:textId="77777777" w:rsidR="005017F7" w:rsidRPr="003F6EC6" w:rsidRDefault="005017F7" w:rsidP="00D12C17">
            <w:pPr>
              <w:pStyle w:val="TH"/>
              <w:rPr>
                <w:ins w:id="3039" w:author="Per Lindell" w:date="2019-03-11T10:49:00Z"/>
                <w:rFonts w:cs="Arial"/>
                <w:b w:val="0"/>
              </w:rPr>
            </w:pPr>
            <w:ins w:id="3040" w:author="Per Lindell" w:date="2019-03-11T10:49:00Z">
              <w:r w:rsidRPr="003F6EC6">
                <w:rPr>
                  <w:rFonts w:cs="Arial"/>
                  <w:b w:val="0"/>
                </w:rPr>
                <w:t>650</w:t>
              </w:r>
              <w:r w:rsidRPr="003F6EC6">
                <w:rPr>
                  <w:rFonts w:cs="Arial"/>
                  <w:b w:val="0"/>
                  <w:vertAlign w:val="superscript"/>
                </w:rPr>
                <w:t>1</w:t>
              </w:r>
            </w:ins>
          </w:p>
        </w:tc>
      </w:tr>
      <w:tr w:rsidR="005017F7" w:rsidRPr="00BB4320" w14:paraId="5D18598F" w14:textId="77777777" w:rsidTr="00D12C17">
        <w:trPr>
          <w:ins w:id="3041" w:author="Per Lindell" w:date="2019-03-11T10:49:00Z"/>
        </w:trPr>
        <w:tc>
          <w:tcPr>
            <w:tcW w:w="1800" w:type="dxa"/>
            <w:vMerge/>
            <w:shd w:val="clear" w:color="auto" w:fill="auto"/>
            <w:vAlign w:val="center"/>
          </w:tcPr>
          <w:p w14:paraId="34D94ED3" w14:textId="77777777" w:rsidR="005017F7" w:rsidRPr="00BB4320" w:rsidRDefault="005017F7" w:rsidP="00D12C17">
            <w:pPr>
              <w:pStyle w:val="NoSpacing"/>
              <w:spacing w:after="180"/>
              <w:jc w:val="center"/>
              <w:rPr>
                <w:ins w:id="3042" w:author="Per Lindell" w:date="2019-03-11T10:49:00Z"/>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D12C17">
            <w:pPr>
              <w:pStyle w:val="TH"/>
              <w:rPr>
                <w:ins w:id="3043" w:author="Per Lindell" w:date="2019-03-11T10:49:00Z"/>
                <w:rFonts w:cs="Arial"/>
                <w:b w:val="0"/>
              </w:rPr>
            </w:pPr>
          </w:p>
        </w:tc>
        <w:tc>
          <w:tcPr>
            <w:tcW w:w="5882" w:type="dxa"/>
            <w:gridSpan w:val="9"/>
            <w:shd w:val="clear" w:color="auto" w:fill="auto"/>
            <w:vAlign w:val="center"/>
          </w:tcPr>
          <w:p w14:paraId="318B1D9F" w14:textId="77777777" w:rsidR="005017F7" w:rsidRPr="003F6EC6" w:rsidRDefault="005017F7" w:rsidP="00D12C17">
            <w:pPr>
              <w:pStyle w:val="TH"/>
              <w:rPr>
                <w:ins w:id="3044" w:author="Per Lindell" w:date="2019-03-11T10:49:00Z"/>
                <w:rFonts w:cs="Arial"/>
                <w:b w:val="0"/>
              </w:rPr>
            </w:pPr>
            <w:ins w:id="3045" w:author="Per Lindell" w:date="2019-03-11T10:49:00Z">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ins>
          </w:p>
        </w:tc>
        <w:tc>
          <w:tcPr>
            <w:tcW w:w="728" w:type="dxa"/>
            <w:shd w:val="clear" w:color="auto" w:fill="auto"/>
            <w:vAlign w:val="center"/>
          </w:tcPr>
          <w:p w14:paraId="40FC2CDC" w14:textId="77777777" w:rsidR="005017F7" w:rsidRPr="003F6EC6" w:rsidRDefault="005017F7" w:rsidP="00D12C17">
            <w:pPr>
              <w:pStyle w:val="TH"/>
              <w:rPr>
                <w:ins w:id="3046" w:author="Per Lindell" w:date="2019-03-11T10:49:00Z"/>
                <w:rFonts w:cs="Arial"/>
                <w:b w:val="0"/>
              </w:rPr>
            </w:pPr>
            <w:ins w:id="3047" w:author="Per Lindell" w:date="2019-03-11T10:49:00Z">
              <w:r w:rsidRPr="003F6EC6">
                <w:rPr>
                  <w:rFonts w:cs="Arial"/>
                  <w:b w:val="0"/>
                </w:rPr>
                <w:t>See n261A in Table 5.3A.4-1 in [2]</w:t>
              </w:r>
            </w:ins>
          </w:p>
        </w:tc>
        <w:tc>
          <w:tcPr>
            <w:tcW w:w="720" w:type="dxa"/>
            <w:shd w:val="clear" w:color="auto" w:fill="FFFFFF"/>
            <w:vAlign w:val="center"/>
          </w:tcPr>
          <w:p w14:paraId="2551D46E" w14:textId="77777777" w:rsidR="005017F7" w:rsidRPr="003F6EC6" w:rsidRDefault="005017F7" w:rsidP="00D12C17">
            <w:pPr>
              <w:pStyle w:val="TH"/>
              <w:rPr>
                <w:ins w:id="3048" w:author="Per Lindell" w:date="2019-03-11T10:49:00Z"/>
                <w:rFonts w:cs="Arial"/>
                <w:b w:val="0"/>
              </w:rPr>
            </w:pPr>
          </w:p>
        </w:tc>
        <w:tc>
          <w:tcPr>
            <w:tcW w:w="720" w:type="dxa"/>
            <w:shd w:val="clear" w:color="auto" w:fill="FFFFFF"/>
            <w:vAlign w:val="center"/>
          </w:tcPr>
          <w:p w14:paraId="4F4F5800" w14:textId="77777777" w:rsidR="005017F7" w:rsidRPr="003F6EC6" w:rsidRDefault="005017F7" w:rsidP="00D12C17">
            <w:pPr>
              <w:pStyle w:val="TH"/>
              <w:rPr>
                <w:ins w:id="3049" w:author="Per Lindell" w:date="2019-03-11T10:49:00Z"/>
                <w:rFonts w:cs="Arial"/>
                <w:b w:val="0"/>
              </w:rPr>
            </w:pPr>
          </w:p>
        </w:tc>
        <w:tc>
          <w:tcPr>
            <w:tcW w:w="728" w:type="dxa"/>
            <w:shd w:val="clear" w:color="auto" w:fill="FFFFFF"/>
            <w:vAlign w:val="center"/>
          </w:tcPr>
          <w:p w14:paraId="31EFE240" w14:textId="77777777" w:rsidR="005017F7" w:rsidRPr="003F6EC6" w:rsidRDefault="005017F7" w:rsidP="00D12C17">
            <w:pPr>
              <w:pStyle w:val="TH"/>
              <w:rPr>
                <w:ins w:id="3050" w:author="Per Lindell" w:date="2019-03-11T10:49:00Z"/>
                <w:rFonts w:cs="Arial"/>
                <w:b w:val="0"/>
              </w:rPr>
            </w:pPr>
          </w:p>
        </w:tc>
        <w:tc>
          <w:tcPr>
            <w:tcW w:w="720" w:type="dxa"/>
            <w:shd w:val="clear" w:color="auto" w:fill="FFFFFF"/>
            <w:vAlign w:val="center"/>
          </w:tcPr>
          <w:p w14:paraId="5AC77A74" w14:textId="77777777" w:rsidR="005017F7" w:rsidRPr="003F6EC6" w:rsidRDefault="005017F7" w:rsidP="00D12C17">
            <w:pPr>
              <w:pStyle w:val="TH"/>
              <w:rPr>
                <w:ins w:id="3051" w:author="Per Lindell" w:date="2019-03-11T10:49:00Z"/>
                <w:rFonts w:cs="Arial"/>
                <w:b w:val="0"/>
              </w:rPr>
            </w:pPr>
          </w:p>
        </w:tc>
        <w:tc>
          <w:tcPr>
            <w:tcW w:w="703" w:type="dxa"/>
            <w:shd w:val="clear" w:color="auto" w:fill="FFFFFF"/>
            <w:vAlign w:val="center"/>
          </w:tcPr>
          <w:p w14:paraId="31B19FBD" w14:textId="77777777" w:rsidR="005017F7" w:rsidRPr="00BB4320" w:rsidRDefault="005017F7" w:rsidP="00D12C17">
            <w:pPr>
              <w:pStyle w:val="TH"/>
              <w:rPr>
                <w:ins w:id="3052" w:author="Per Lindell" w:date="2019-03-11T10:49:00Z"/>
                <w:rFonts w:cs="Arial"/>
                <w:b w:val="0"/>
              </w:rPr>
            </w:pPr>
          </w:p>
        </w:tc>
        <w:tc>
          <w:tcPr>
            <w:tcW w:w="783" w:type="dxa"/>
            <w:shd w:val="clear" w:color="auto" w:fill="FFFFFF"/>
            <w:vAlign w:val="center"/>
          </w:tcPr>
          <w:p w14:paraId="0649E936" w14:textId="77777777" w:rsidR="005017F7" w:rsidRPr="00BB4320" w:rsidRDefault="005017F7" w:rsidP="00D12C17">
            <w:pPr>
              <w:pStyle w:val="TH"/>
              <w:rPr>
                <w:ins w:id="3053" w:author="Per Lindell" w:date="2019-03-11T10:49:00Z"/>
                <w:rFonts w:cs="Arial"/>
                <w:b w:val="0"/>
              </w:rPr>
            </w:pPr>
          </w:p>
        </w:tc>
        <w:tc>
          <w:tcPr>
            <w:tcW w:w="1350" w:type="dxa"/>
            <w:vMerge/>
            <w:shd w:val="clear" w:color="auto" w:fill="auto"/>
            <w:vAlign w:val="center"/>
          </w:tcPr>
          <w:p w14:paraId="5C845E09" w14:textId="77777777" w:rsidR="005017F7" w:rsidRPr="003F6EC6" w:rsidRDefault="005017F7" w:rsidP="00D12C17">
            <w:pPr>
              <w:pStyle w:val="TH"/>
              <w:rPr>
                <w:ins w:id="3054" w:author="Per Lindell" w:date="2019-03-11T10:49:00Z"/>
                <w:rFonts w:cs="Arial"/>
                <w:b w:val="0"/>
              </w:rPr>
            </w:pPr>
          </w:p>
        </w:tc>
      </w:tr>
      <w:tr w:rsidR="005017F7" w:rsidRPr="00BB4320" w14:paraId="09A313EA" w14:textId="77777777" w:rsidTr="00D12C17">
        <w:trPr>
          <w:ins w:id="3055" w:author="Per Lindell" w:date="2019-03-11T10:49:00Z"/>
        </w:trPr>
        <w:tc>
          <w:tcPr>
            <w:tcW w:w="1800" w:type="dxa"/>
            <w:vMerge w:val="restart"/>
            <w:shd w:val="clear" w:color="auto" w:fill="auto"/>
            <w:vAlign w:val="center"/>
          </w:tcPr>
          <w:p w14:paraId="0A309812" w14:textId="77777777" w:rsidR="005017F7" w:rsidRPr="00BB4320" w:rsidRDefault="005017F7" w:rsidP="00D12C17">
            <w:pPr>
              <w:pStyle w:val="NoSpacing"/>
              <w:spacing w:after="180"/>
              <w:jc w:val="center"/>
              <w:rPr>
                <w:ins w:id="3056" w:author="Per Lindell" w:date="2019-03-11T10:49:00Z"/>
                <w:rFonts w:ascii="Arial" w:eastAsia="SimSun" w:hAnsi="Arial" w:cs="Arial"/>
                <w:lang w:eastAsia="zh-CN"/>
              </w:rPr>
            </w:pPr>
            <w:ins w:id="3057" w:author="Per Lindell" w:date="2019-03-11T10:49:00Z">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ins>
          </w:p>
        </w:tc>
        <w:tc>
          <w:tcPr>
            <w:tcW w:w="986" w:type="dxa"/>
            <w:vMerge w:val="restart"/>
            <w:shd w:val="clear" w:color="auto" w:fill="auto"/>
            <w:vAlign w:val="center"/>
          </w:tcPr>
          <w:p w14:paraId="0546AB35" w14:textId="77777777" w:rsidR="005017F7" w:rsidRPr="00BB4320" w:rsidRDefault="005017F7" w:rsidP="00D12C17">
            <w:pPr>
              <w:pStyle w:val="TH"/>
              <w:rPr>
                <w:ins w:id="3058" w:author="Per Lindell" w:date="2019-03-11T10:49:00Z"/>
                <w:rFonts w:cs="Arial"/>
                <w:b w:val="0"/>
              </w:rPr>
            </w:pPr>
            <w:ins w:id="3059" w:author="Per Lindell" w:date="2019-03-11T10:49:00Z">
              <w:r w:rsidRPr="00703775">
                <w:rPr>
                  <w:b w:val="0"/>
                </w:rPr>
                <w:t>n261A</w:t>
              </w:r>
            </w:ins>
          </w:p>
        </w:tc>
        <w:tc>
          <w:tcPr>
            <w:tcW w:w="820" w:type="dxa"/>
            <w:gridSpan w:val="2"/>
            <w:shd w:val="clear" w:color="auto" w:fill="auto"/>
            <w:vAlign w:val="center"/>
          </w:tcPr>
          <w:p w14:paraId="0322BA5E" w14:textId="77777777" w:rsidR="005017F7" w:rsidRPr="003F6EC6" w:rsidRDefault="005017F7" w:rsidP="00D12C17">
            <w:pPr>
              <w:pStyle w:val="TH"/>
              <w:rPr>
                <w:ins w:id="3060" w:author="Per Lindell" w:date="2019-03-11T10:49:00Z"/>
                <w:rFonts w:cs="Arial"/>
                <w:b w:val="0"/>
              </w:rPr>
            </w:pPr>
            <w:ins w:id="3061" w:author="Per Lindell" w:date="2019-03-11T10:49:00Z">
              <w:r w:rsidRPr="003F6EC6">
                <w:rPr>
                  <w:rFonts w:cs="Arial"/>
                  <w:b w:val="0"/>
                </w:rPr>
                <w:t>See n261A in Table 5.3A.4-1 in [2]</w:t>
              </w:r>
            </w:ins>
          </w:p>
        </w:tc>
        <w:tc>
          <w:tcPr>
            <w:tcW w:w="10164" w:type="dxa"/>
            <w:gridSpan w:val="14"/>
            <w:shd w:val="clear" w:color="auto" w:fill="auto"/>
            <w:vAlign w:val="center"/>
          </w:tcPr>
          <w:p w14:paraId="66545EC5" w14:textId="77777777" w:rsidR="005017F7" w:rsidRPr="003F6EC6" w:rsidRDefault="005017F7" w:rsidP="00D12C17">
            <w:pPr>
              <w:pStyle w:val="TH"/>
              <w:rPr>
                <w:ins w:id="3062" w:author="Per Lindell" w:date="2019-03-11T10:49:00Z"/>
                <w:rFonts w:cs="Arial"/>
                <w:b w:val="0"/>
              </w:rPr>
            </w:pPr>
            <w:ins w:id="3063" w:author="Per Lindell" w:date="2019-03-11T10:49:00Z">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ins>
          </w:p>
        </w:tc>
        <w:tc>
          <w:tcPr>
            <w:tcW w:w="1350" w:type="dxa"/>
            <w:vMerge w:val="restart"/>
            <w:shd w:val="clear" w:color="auto" w:fill="auto"/>
            <w:vAlign w:val="center"/>
          </w:tcPr>
          <w:p w14:paraId="4DC4955E" w14:textId="77777777" w:rsidR="005017F7" w:rsidRPr="003F6EC6" w:rsidRDefault="005017F7" w:rsidP="00D12C17">
            <w:pPr>
              <w:pStyle w:val="TH"/>
              <w:rPr>
                <w:ins w:id="3064" w:author="Per Lindell" w:date="2019-03-11T10:49:00Z"/>
                <w:rFonts w:cs="Arial"/>
                <w:b w:val="0"/>
              </w:rPr>
            </w:pPr>
            <w:ins w:id="3065" w:author="Per Lindell" w:date="2019-03-11T10:49:00Z">
              <w:r w:rsidRPr="003F6EC6">
                <w:rPr>
                  <w:rFonts w:cs="Arial"/>
                  <w:b w:val="0"/>
                </w:rPr>
                <w:t>500</w:t>
              </w:r>
              <w:r w:rsidRPr="003F6EC6">
                <w:rPr>
                  <w:rFonts w:cs="Arial"/>
                  <w:b w:val="0"/>
                  <w:vertAlign w:val="superscript"/>
                </w:rPr>
                <w:t>1</w:t>
              </w:r>
            </w:ins>
          </w:p>
        </w:tc>
      </w:tr>
      <w:tr w:rsidR="005017F7" w:rsidRPr="00BB4320" w14:paraId="4A27870D" w14:textId="77777777" w:rsidTr="00D12C17">
        <w:trPr>
          <w:ins w:id="3066" w:author="Per Lindell" w:date="2019-03-11T10:49:00Z"/>
        </w:trPr>
        <w:tc>
          <w:tcPr>
            <w:tcW w:w="1800" w:type="dxa"/>
            <w:vMerge/>
            <w:shd w:val="clear" w:color="auto" w:fill="auto"/>
            <w:vAlign w:val="center"/>
          </w:tcPr>
          <w:p w14:paraId="503FA68A" w14:textId="77777777" w:rsidR="005017F7" w:rsidRPr="00BB4320" w:rsidRDefault="005017F7" w:rsidP="00D12C17">
            <w:pPr>
              <w:pStyle w:val="NoSpacing"/>
              <w:spacing w:after="180"/>
              <w:jc w:val="center"/>
              <w:rPr>
                <w:ins w:id="3067" w:author="Per Lindell" w:date="2019-03-11T10:49:00Z"/>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D12C17">
            <w:pPr>
              <w:pStyle w:val="TH"/>
              <w:rPr>
                <w:ins w:id="3068" w:author="Per Lindell" w:date="2019-03-11T10:49:00Z"/>
                <w:rFonts w:cs="Arial"/>
                <w:b w:val="0"/>
              </w:rPr>
            </w:pPr>
          </w:p>
        </w:tc>
        <w:tc>
          <w:tcPr>
            <w:tcW w:w="10201" w:type="dxa"/>
            <w:gridSpan w:val="15"/>
            <w:shd w:val="clear" w:color="auto" w:fill="auto"/>
            <w:vAlign w:val="center"/>
          </w:tcPr>
          <w:p w14:paraId="48C97073" w14:textId="77777777" w:rsidR="005017F7" w:rsidRPr="003F6EC6" w:rsidRDefault="005017F7" w:rsidP="00D12C17">
            <w:pPr>
              <w:pStyle w:val="TH"/>
              <w:rPr>
                <w:ins w:id="3069" w:author="Per Lindell" w:date="2019-03-11T10:49:00Z"/>
                <w:rFonts w:cs="Arial"/>
                <w:b w:val="0"/>
              </w:rPr>
            </w:pPr>
            <w:ins w:id="3070" w:author="Per Lindell" w:date="2019-03-11T10:49:00Z">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ins>
          </w:p>
        </w:tc>
        <w:tc>
          <w:tcPr>
            <w:tcW w:w="783" w:type="dxa"/>
            <w:shd w:val="clear" w:color="auto" w:fill="FFFFFF"/>
            <w:vAlign w:val="center"/>
          </w:tcPr>
          <w:p w14:paraId="72EBC7A3" w14:textId="77777777" w:rsidR="005017F7" w:rsidRPr="00BB4320" w:rsidRDefault="005017F7" w:rsidP="00D12C17">
            <w:pPr>
              <w:pStyle w:val="TH"/>
              <w:rPr>
                <w:ins w:id="3071" w:author="Per Lindell" w:date="2019-03-11T10:49:00Z"/>
                <w:rFonts w:cs="Arial"/>
                <w:b w:val="0"/>
              </w:rPr>
            </w:pPr>
            <w:ins w:id="3072" w:author="Per Lindell" w:date="2019-03-11T10:49:00Z">
              <w:r w:rsidRPr="00BB4320">
                <w:rPr>
                  <w:rFonts w:cs="Arial"/>
                  <w:b w:val="0"/>
                </w:rPr>
                <w:t>See n261A in Table 5.3A.4-1 in [2]</w:t>
              </w:r>
            </w:ins>
          </w:p>
        </w:tc>
        <w:tc>
          <w:tcPr>
            <w:tcW w:w="1350" w:type="dxa"/>
            <w:vMerge/>
            <w:shd w:val="clear" w:color="auto" w:fill="auto"/>
            <w:vAlign w:val="center"/>
          </w:tcPr>
          <w:p w14:paraId="5A56AC94" w14:textId="77777777" w:rsidR="005017F7" w:rsidRPr="00BB4320" w:rsidRDefault="005017F7" w:rsidP="00D12C17">
            <w:pPr>
              <w:pStyle w:val="TH"/>
              <w:rPr>
                <w:ins w:id="3073" w:author="Per Lindell" w:date="2019-03-11T10:49:00Z"/>
                <w:rFonts w:cs="Arial"/>
                <w:b w:val="0"/>
              </w:rPr>
            </w:pPr>
          </w:p>
        </w:tc>
      </w:tr>
      <w:tr w:rsidR="005017F7" w:rsidRPr="00BB4320" w14:paraId="4079CE0D" w14:textId="77777777" w:rsidTr="00D12C17">
        <w:trPr>
          <w:ins w:id="3074" w:author="Per Lindell" w:date="2019-03-11T10:49:00Z"/>
        </w:trPr>
        <w:tc>
          <w:tcPr>
            <w:tcW w:w="1800" w:type="dxa"/>
            <w:vMerge w:val="restart"/>
            <w:shd w:val="clear" w:color="auto" w:fill="auto"/>
            <w:vAlign w:val="center"/>
          </w:tcPr>
          <w:p w14:paraId="6974DD07" w14:textId="77777777" w:rsidR="005017F7" w:rsidRPr="00BB4320" w:rsidRDefault="005017F7" w:rsidP="00D12C17">
            <w:pPr>
              <w:pStyle w:val="NoSpacing"/>
              <w:spacing w:after="180"/>
              <w:jc w:val="center"/>
              <w:rPr>
                <w:ins w:id="3075" w:author="Per Lindell" w:date="2019-03-11T10:49:00Z"/>
                <w:rFonts w:ascii="Arial" w:hAnsi="Arial" w:cs="Arial"/>
              </w:rPr>
            </w:pPr>
            <w:ins w:id="3076" w:author="Per Lindell" w:date="2019-03-11T10:49:00Z">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ins>
          </w:p>
        </w:tc>
        <w:tc>
          <w:tcPr>
            <w:tcW w:w="986" w:type="dxa"/>
            <w:vMerge w:val="restart"/>
            <w:shd w:val="clear" w:color="auto" w:fill="auto"/>
            <w:vAlign w:val="center"/>
          </w:tcPr>
          <w:p w14:paraId="4350578B" w14:textId="77777777" w:rsidR="005017F7" w:rsidRPr="00BB4320" w:rsidRDefault="005017F7" w:rsidP="00D12C17">
            <w:pPr>
              <w:pStyle w:val="TH"/>
              <w:rPr>
                <w:ins w:id="3077" w:author="Per Lindell" w:date="2019-03-11T10:49:00Z"/>
                <w:rFonts w:cs="Arial"/>
                <w:b w:val="0"/>
              </w:rPr>
            </w:pPr>
            <w:ins w:id="3078" w:author="Per Lindell" w:date="2019-03-11T10:49:00Z">
              <w:r w:rsidRPr="00703775">
                <w:rPr>
                  <w:b w:val="0"/>
                </w:rPr>
                <w:t>n261A</w:t>
              </w:r>
            </w:ins>
          </w:p>
        </w:tc>
        <w:tc>
          <w:tcPr>
            <w:tcW w:w="820" w:type="dxa"/>
            <w:gridSpan w:val="2"/>
            <w:shd w:val="clear" w:color="auto" w:fill="auto"/>
            <w:vAlign w:val="center"/>
          </w:tcPr>
          <w:p w14:paraId="7C3B4EF4" w14:textId="77777777" w:rsidR="005017F7" w:rsidRPr="003F6EC6" w:rsidRDefault="005017F7" w:rsidP="00D12C17">
            <w:pPr>
              <w:pStyle w:val="TH"/>
              <w:rPr>
                <w:ins w:id="3079" w:author="Per Lindell" w:date="2019-03-11T10:49:00Z"/>
                <w:rFonts w:cs="Arial"/>
                <w:b w:val="0"/>
              </w:rPr>
            </w:pPr>
            <w:ins w:id="3080" w:author="Per Lindell" w:date="2019-03-11T10:49:00Z">
              <w:r w:rsidRPr="003F6EC6">
                <w:rPr>
                  <w:rFonts w:cs="Arial"/>
                  <w:b w:val="0"/>
                </w:rPr>
                <w:t>See n261A in Table 5.3A.4-1 in [2]</w:t>
              </w:r>
            </w:ins>
          </w:p>
        </w:tc>
        <w:tc>
          <w:tcPr>
            <w:tcW w:w="4334" w:type="dxa"/>
            <w:gridSpan w:val="6"/>
            <w:shd w:val="clear" w:color="auto" w:fill="auto"/>
            <w:vAlign w:val="center"/>
          </w:tcPr>
          <w:p w14:paraId="0A50D038" w14:textId="77777777" w:rsidR="005017F7" w:rsidRPr="003F6EC6" w:rsidRDefault="005017F7" w:rsidP="00D12C17">
            <w:pPr>
              <w:pStyle w:val="TH"/>
              <w:rPr>
                <w:ins w:id="3081" w:author="Per Lindell" w:date="2019-03-11T10:49:00Z"/>
                <w:rFonts w:cs="Arial"/>
                <w:b w:val="0"/>
              </w:rPr>
            </w:pPr>
            <w:ins w:id="3082" w:author="Per Lindell" w:date="2019-03-11T10:49:00Z">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ins>
          </w:p>
        </w:tc>
        <w:tc>
          <w:tcPr>
            <w:tcW w:w="728" w:type="dxa"/>
            <w:shd w:val="clear" w:color="auto" w:fill="auto"/>
            <w:vAlign w:val="center"/>
          </w:tcPr>
          <w:p w14:paraId="5950A545" w14:textId="77777777" w:rsidR="005017F7" w:rsidRPr="003F6EC6" w:rsidRDefault="005017F7" w:rsidP="00D12C17">
            <w:pPr>
              <w:pStyle w:val="TH"/>
              <w:rPr>
                <w:ins w:id="3083" w:author="Per Lindell" w:date="2019-03-11T10:49:00Z"/>
                <w:rFonts w:cs="Arial"/>
                <w:b w:val="0"/>
              </w:rPr>
            </w:pPr>
          </w:p>
        </w:tc>
        <w:tc>
          <w:tcPr>
            <w:tcW w:w="728" w:type="dxa"/>
            <w:shd w:val="clear" w:color="auto" w:fill="auto"/>
            <w:vAlign w:val="center"/>
          </w:tcPr>
          <w:p w14:paraId="05E1395D" w14:textId="77777777" w:rsidR="005017F7" w:rsidRPr="003F6EC6" w:rsidRDefault="005017F7" w:rsidP="00D12C17">
            <w:pPr>
              <w:pStyle w:val="TH"/>
              <w:rPr>
                <w:ins w:id="3084" w:author="Per Lindell" w:date="2019-03-11T10:49:00Z"/>
                <w:rFonts w:cs="Arial"/>
                <w:b w:val="0"/>
              </w:rPr>
            </w:pPr>
          </w:p>
        </w:tc>
        <w:tc>
          <w:tcPr>
            <w:tcW w:w="720" w:type="dxa"/>
            <w:shd w:val="clear" w:color="auto" w:fill="auto"/>
            <w:vAlign w:val="center"/>
          </w:tcPr>
          <w:p w14:paraId="2C624A7A" w14:textId="77777777" w:rsidR="005017F7" w:rsidRPr="003F6EC6" w:rsidRDefault="005017F7" w:rsidP="00D12C17">
            <w:pPr>
              <w:pStyle w:val="TH"/>
              <w:rPr>
                <w:ins w:id="3085" w:author="Per Lindell" w:date="2019-03-11T10:49:00Z"/>
                <w:rFonts w:cs="Arial"/>
                <w:b w:val="0"/>
              </w:rPr>
            </w:pPr>
          </w:p>
        </w:tc>
        <w:tc>
          <w:tcPr>
            <w:tcW w:w="720" w:type="dxa"/>
            <w:shd w:val="clear" w:color="auto" w:fill="FFFFFF"/>
            <w:vAlign w:val="center"/>
          </w:tcPr>
          <w:p w14:paraId="51CFEBCF" w14:textId="77777777" w:rsidR="005017F7" w:rsidRPr="003F6EC6" w:rsidRDefault="005017F7" w:rsidP="00D12C17">
            <w:pPr>
              <w:pStyle w:val="TH"/>
              <w:rPr>
                <w:ins w:id="3086" w:author="Per Lindell" w:date="2019-03-11T10:49:00Z"/>
                <w:rFonts w:cs="Arial"/>
                <w:b w:val="0"/>
              </w:rPr>
            </w:pPr>
          </w:p>
        </w:tc>
        <w:tc>
          <w:tcPr>
            <w:tcW w:w="728" w:type="dxa"/>
            <w:shd w:val="clear" w:color="auto" w:fill="FFFFFF"/>
            <w:vAlign w:val="center"/>
          </w:tcPr>
          <w:p w14:paraId="30963499" w14:textId="77777777" w:rsidR="005017F7" w:rsidRPr="003F6EC6" w:rsidRDefault="005017F7" w:rsidP="00D12C17">
            <w:pPr>
              <w:pStyle w:val="TH"/>
              <w:rPr>
                <w:ins w:id="3087" w:author="Per Lindell" w:date="2019-03-11T10:49:00Z"/>
                <w:rFonts w:cs="Arial"/>
                <w:b w:val="0"/>
              </w:rPr>
            </w:pPr>
          </w:p>
        </w:tc>
        <w:tc>
          <w:tcPr>
            <w:tcW w:w="720" w:type="dxa"/>
            <w:shd w:val="clear" w:color="auto" w:fill="FFFFFF"/>
            <w:vAlign w:val="center"/>
          </w:tcPr>
          <w:p w14:paraId="0D6CA79A" w14:textId="77777777" w:rsidR="005017F7" w:rsidRPr="003F6EC6" w:rsidRDefault="005017F7" w:rsidP="00D12C17">
            <w:pPr>
              <w:pStyle w:val="TH"/>
              <w:rPr>
                <w:ins w:id="3088" w:author="Per Lindell" w:date="2019-03-11T10:49:00Z"/>
                <w:rFonts w:cs="Arial"/>
                <w:b w:val="0"/>
              </w:rPr>
            </w:pPr>
          </w:p>
        </w:tc>
        <w:tc>
          <w:tcPr>
            <w:tcW w:w="703" w:type="dxa"/>
            <w:shd w:val="clear" w:color="auto" w:fill="FFFFFF"/>
            <w:vAlign w:val="center"/>
          </w:tcPr>
          <w:p w14:paraId="1C668681" w14:textId="77777777" w:rsidR="005017F7" w:rsidRPr="00BB4320" w:rsidRDefault="005017F7" w:rsidP="00D12C17">
            <w:pPr>
              <w:pStyle w:val="TH"/>
              <w:rPr>
                <w:ins w:id="3089" w:author="Per Lindell" w:date="2019-03-11T10:49:00Z"/>
                <w:rFonts w:cs="Arial"/>
                <w:b w:val="0"/>
              </w:rPr>
            </w:pPr>
          </w:p>
        </w:tc>
        <w:tc>
          <w:tcPr>
            <w:tcW w:w="783" w:type="dxa"/>
            <w:shd w:val="clear" w:color="auto" w:fill="FFFFFF"/>
            <w:vAlign w:val="center"/>
          </w:tcPr>
          <w:p w14:paraId="2442C840" w14:textId="77777777" w:rsidR="005017F7" w:rsidRPr="00BB4320" w:rsidRDefault="005017F7" w:rsidP="00D12C17">
            <w:pPr>
              <w:pStyle w:val="TH"/>
              <w:rPr>
                <w:ins w:id="3090" w:author="Per Lindell" w:date="2019-03-11T10:49:00Z"/>
                <w:rFonts w:cs="Arial"/>
                <w:b w:val="0"/>
              </w:rPr>
            </w:pPr>
          </w:p>
        </w:tc>
        <w:tc>
          <w:tcPr>
            <w:tcW w:w="1350" w:type="dxa"/>
            <w:vMerge w:val="restart"/>
            <w:shd w:val="clear" w:color="auto" w:fill="auto"/>
            <w:vAlign w:val="center"/>
          </w:tcPr>
          <w:p w14:paraId="3108FA5F" w14:textId="77777777" w:rsidR="005017F7" w:rsidRPr="003F6EC6" w:rsidRDefault="005017F7" w:rsidP="00D12C17">
            <w:pPr>
              <w:pStyle w:val="TH"/>
              <w:rPr>
                <w:ins w:id="3091" w:author="Per Lindell" w:date="2019-03-11T10:49:00Z"/>
                <w:rFonts w:cs="Arial"/>
                <w:b w:val="0"/>
              </w:rPr>
            </w:pPr>
            <w:ins w:id="3092" w:author="Per Lindell" w:date="2019-03-11T10:49:00Z">
              <w:r w:rsidRPr="003F6EC6">
                <w:rPr>
                  <w:rFonts w:cs="Arial"/>
                  <w:b w:val="0"/>
                </w:rPr>
                <w:t>750</w:t>
              </w:r>
              <w:r w:rsidRPr="003F6EC6">
                <w:rPr>
                  <w:rFonts w:cs="Arial"/>
                  <w:b w:val="0"/>
                  <w:vertAlign w:val="superscript"/>
                </w:rPr>
                <w:t>1</w:t>
              </w:r>
            </w:ins>
          </w:p>
        </w:tc>
      </w:tr>
      <w:tr w:rsidR="005017F7" w:rsidRPr="00BB4320" w14:paraId="3E50927F" w14:textId="77777777" w:rsidTr="00D12C17">
        <w:trPr>
          <w:ins w:id="3093" w:author="Per Lindell" w:date="2019-03-11T10:49:00Z"/>
        </w:trPr>
        <w:tc>
          <w:tcPr>
            <w:tcW w:w="1800" w:type="dxa"/>
            <w:vMerge/>
            <w:vAlign w:val="center"/>
          </w:tcPr>
          <w:p w14:paraId="1BE2A3C3" w14:textId="77777777" w:rsidR="005017F7" w:rsidRPr="00BB4320" w:rsidRDefault="005017F7" w:rsidP="00D12C17">
            <w:pPr>
              <w:pStyle w:val="NoSpacing"/>
              <w:spacing w:after="180"/>
              <w:jc w:val="center"/>
              <w:rPr>
                <w:ins w:id="3094" w:author="Per Lindell" w:date="2019-03-11T10:49:00Z"/>
                <w:rFonts w:ascii="Arial" w:hAnsi="Arial" w:cs="Arial"/>
              </w:rPr>
            </w:pPr>
          </w:p>
        </w:tc>
        <w:tc>
          <w:tcPr>
            <w:tcW w:w="986" w:type="dxa"/>
            <w:vMerge/>
            <w:vAlign w:val="center"/>
          </w:tcPr>
          <w:p w14:paraId="60B13DEA" w14:textId="77777777" w:rsidR="005017F7" w:rsidRPr="00BB4320" w:rsidRDefault="005017F7" w:rsidP="00D12C17">
            <w:pPr>
              <w:pStyle w:val="TH"/>
              <w:rPr>
                <w:ins w:id="3095" w:author="Per Lindell" w:date="2019-03-11T10:49:00Z"/>
                <w:rFonts w:cs="Arial"/>
                <w:b w:val="0"/>
              </w:rPr>
            </w:pPr>
          </w:p>
        </w:tc>
        <w:tc>
          <w:tcPr>
            <w:tcW w:w="4422" w:type="dxa"/>
            <w:gridSpan w:val="7"/>
            <w:vAlign w:val="center"/>
          </w:tcPr>
          <w:p w14:paraId="0AA11E31" w14:textId="77777777" w:rsidR="005017F7" w:rsidRPr="003F6EC6" w:rsidRDefault="005017F7" w:rsidP="00D12C17">
            <w:pPr>
              <w:pStyle w:val="TH"/>
              <w:rPr>
                <w:ins w:id="3096" w:author="Per Lindell" w:date="2019-03-11T10:49:00Z"/>
                <w:rFonts w:cs="Arial"/>
                <w:b w:val="0"/>
              </w:rPr>
            </w:pPr>
            <w:ins w:id="3097" w:author="Per Lindell" w:date="2019-03-11T10:49:00Z">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ins>
          </w:p>
        </w:tc>
        <w:tc>
          <w:tcPr>
            <w:tcW w:w="732" w:type="dxa"/>
            <w:vAlign w:val="center"/>
          </w:tcPr>
          <w:p w14:paraId="620FEBA8" w14:textId="77777777" w:rsidR="005017F7" w:rsidRPr="003F6EC6" w:rsidRDefault="005017F7" w:rsidP="00D12C17">
            <w:pPr>
              <w:pStyle w:val="TH"/>
              <w:rPr>
                <w:ins w:id="3098" w:author="Per Lindell" w:date="2019-03-11T10:49:00Z"/>
                <w:rFonts w:cs="Arial"/>
                <w:b w:val="0"/>
              </w:rPr>
            </w:pPr>
            <w:ins w:id="3099" w:author="Per Lindell" w:date="2019-03-11T10:49:00Z">
              <w:r w:rsidRPr="003F6EC6">
                <w:rPr>
                  <w:rFonts w:cs="Arial"/>
                  <w:b w:val="0"/>
                </w:rPr>
                <w:t>See n261A in Table 5.3A.4-1 in [2]</w:t>
              </w:r>
            </w:ins>
          </w:p>
        </w:tc>
        <w:tc>
          <w:tcPr>
            <w:tcW w:w="728" w:type="dxa"/>
            <w:vAlign w:val="center"/>
          </w:tcPr>
          <w:p w14:paraId="17D06C2B" w14:textId="77777777" w:rsidR="005017F7" w:rsidRPr="003F6EC6" w:rsidRDefault="005017F7" w:rsidP="00D12C17">
            <w:pPr>
              <w:pStyle w:val="TH"/>
              <w:rPr>
                <w:ins w:id="3100" w:author="Per Lindell" w:date="2019-03-11T10:49:00Z"/>
                <w:rFonts w:cs="Arial"/>
                <w:b w:val="0"/>
              </w:rPr>
            </w:pPr>
          </w:p>
        </w:tc>
        <w:tc>
          <w:tcPr>
            <w:tcW w:w="728" w:type="dxa"/>
            <w:vAlign w:val="center"/>
          </w:tcPr>
          <w:p w14:paraId="31D262D2" w14:textId="77777777" w:rsidR="005017F7" w:rsidRPr="003F6EC6" w:rsidRDefault="005017F7" w:rsidP="00D12C17">
            <w:pPr>
              <w:pStyle w:val="TH"/>
              <w:rPr>
                <w:ins w:id="3101" w:author="Per Lindell" w:date="2019-03-11T10:49:00Z"/>
                <w:rFonts w:cs="Arial"/>
                <w:b w:val="0"/>
              </w:rPr>
            </w:pPr>
          </w:p>
        </w:tc>
        <w:tc>
          <w:tcPr>
            <w:tcW w:w="720" w:type="dxa"/>
            <w:vAlign w:val="center"/>
          </w:tcPr>
          <w:p w14:paraId="6F25EAC7" w14:textId="77777777" w:rsidR="005017F7" w:rsidRPr="003F6EC6" w:rsidRDefault="005017F7" w:rsidP="00D12C17">
            <w:pPr>
              <w:pStyle w:val="TH"/>
              <w:rPr>
                <w:ins w:id="3102" w:author="Per Lindell" w:date="2019-03-11T10:49:00Z"/>
                <w:rFonts w:cs="Arial"/>
                <w:b w:val="0"/>
              </w:rPr>
            </w:pPr>
          </w:p>
        </w:tc>
        <w:tc>
          <w:tcPr>
            <w:tcW w:w="720" w:type="dxa"/>
            <w:shd w:val="clear" w:color="auto" w:fill="FFFFFF"/>
            <w:vAlign w:val="center"/>
          </w:tcPr>
          <w:p w14:paraId="1CACC1FE" w14:textId="77777777" w:rsidR="005017F7" w:rsidRPr="003F6EC6" w:rsidRDefault="005017F7" w:rsidP="00D12C17">
            <w:pPr>
              <w:pStyle w:val="TH"/>
              <w:rPr>
                <w:ins w:id="3103" w:author="Per Lindell" w:date="2019-03-11T10:49:00Z"/>
                <w:rFonts w:cs="Arial"/>
                <w:b w:val="0"/>
              </w:rPr>
            </w:pPr>
          </w:p>
        </w:tc>
        <w:tc>
          <w:tcPr>
            <w:tcW w:w="728" w:type="dxa"/>
            <w:shd w:val="clear" w:color="auto" w:fill="FFFFFF"/>
            <w:vAlign w:val="center"/>
          </w:tcPr>
          <w:p w14:paraId="2A9ADDC1" w14:textId="77777777" w:rsidR="005017F7" w:rsidRPr="003F6EC6" w:rsidRDefault="005017F7" w:rsidP="00D12C17">
            <w:pPr>
              <w:pStyle w:val="TH"/>
              <w:rPr>
                <w:ins w:id="3104" w:author="Per Lindell" w:date="2019-03-11T10:49:00Z"/>
                <w:rFonts w:cs="Arial"/>
                <w:b w:val="0"/>
              </w:rPr>
            </w:pPr>
          </w:p>
        </w:tc>
        <w:tc>
          <w:tcPr>
            <w:tcW w:w="720" w:type="dxa"/>
            <w:shd w:val="clear" w:color="auto" w:fill="FFFFFF"/>
            <w:vAlign w:val="center"/>
          </w:tcPr>
          <w:p w14:paraId="1239FC99" w14:textId="77777777" w:rsidR="005017F7" w:rsidRPr="003F6EC6" w:rsidRDefault="005017F7" w:rsidP="00D12C17">
            <w:pPr>
              <w:pStyle w:val="TH"/>
              <w:rPr>
                <w:ins w:id="3105" w:author="Per Lindell" w:date="2019-03-11T10:49:00Z"/>
                <w:rFonts w:cs="Arial"/>
                <w:b w:val="0"/>
              </w:rPr>
            </w:pPr>
          </w:p>
        </w:tc>
        <w:tc>
          <w:tcPr>
            <w:tcW w:w="703" w:type="dxa"/>
            <w:shd w:val="clear" w:color="auto" w:fill="FFFFFF"/>
            <w:vAlign w:val="center"/>
          </w:tcPr>
          <w:p w14:paraId="559C37FF" w14:textId="77777777" w:rsidR="005017F7" w:rsidRPr="00BB4320" w:rsidRDefault="005017F7" w:rsidP="00D12C17">
            <w:pPr>
              <w:pStyle w:val="TH"/>
              <w:rPr>
                <w:ins w:id="3106" w:author="Per Lindell" w:date="2019-03-11T10:49:00Z"/>
                <w:rFonts w:cs="Arial"/>
                <w:b w:val="0"/>
              </w:rPr>
            </w:pPr>
          </w:p>
        </w:tc>
        <w:tc>
          <w:tcPr>
            <w:tcW w:w="783" w:type="dxa"/>
            <w:shd w:val="clear" w:color="auto" w:fill="FFFFFF"/>
            <w:vAlign w:val="center"/>
          </w:tcPr>
          <w:p w14:paraId="651D173D" w14:textId="77777777" w:rsidR="005017F7" w:rsidRPr="00BB4320" w:rsidRDefault="005017F7" w:rsidP="00D12C17">
            <w:pPr>
              <w:pStyle w:val="TH"/>
              <w:rPr>
                <w:ins w:id="3107" w:author="Per Lindell" w:date="2019-03-11T10:49:00Z"/>
                <w:rFonts w:cs="Arial"/>
                <w:b w:val="0"/>
              </w:rPr>
            </w:pPr>
          </w:p>
        </w:tc>
        <w:tc>
          <w:tcPr>
            <w:tcW w:w="1350" w:type="dxa"/>
            <w:vMerge/>
            <w:shd w:val="clear" w:color="auto" w:fill="auto"/>
            <w:vAlign w:val="center"/>
          </w:tcPr>
          <w:p w14:paraId="281164B1" w14:textId="77777777" w:rsidR="005017F7" w:rsidRPr="003F6EC6" w:rsidRDefault="005017F7" w:rsidP="00D12C17">
            <w:pPr>
              <w:pStyle w:val="TH"/>
              <w:rPr>
                <w:ins w:id="3108" w:author="Per Lindell" w:date="2019-03-11T10:49:00Z"/>
                <w:rFonts w:cs="Arial"/>
                <w:b w:val="0"/>
              </w:rPr>
            </w:pPr>
          </w:p>
        </w:tc>
      </w:tr>
      <w:tr w:rsidR="005017F7" w:rsidRPr="00BB4320" w14:paraId="4BD82178" w14:textId="77777777" w:rsidTr="00D12C17">
        <w:trPr>
          <w:ins w:id="3109" w:author="Per Lindell" w:date="2019-03-11T10:49:00Z"/>
        </w:trPr>
        <w:tc>
          <w:tcPr>
            <w:tcW w:w="1800" w:type="dxa"/>
            <w:vMerge w:val="restart"/>
            <w:shd w:val="clear" w:color="auto" w:fill="auto"/>
            <w:vAlign w:val="center"/>
          </w:tcPr>
          <w:p w14:paraId="3410F4D1" w14:textId="77777777" w:rsidR="005017F7" w:rsidRPr="00BB4320" w:rsidRDefault="005017F7" w:rsidP="00D12C17">
            <w:pPr>
              <w:pStyle w:val="NoSpacing"/>
              <w:spacing w:after="180"/>
              <w:jc w:val="center"/>
              <w:rPr>
                <w:ins w:id="3110" w:author="Per Lindell" w:date="2019-03-11T10:49:00Z"/>
                <w:rFonts w:ascii="Arial" w:eastAsia="SimSun" w:hAnsi="Arial" w:cs="Arial"/>
                <w:lang w:eastAsia="zh-CN"/>
              </w:rPr>
            </w:pPr>
            <w:ins w:id="3111" w:author="Per Lindell" w:date="2019-03-11T10:49:00Z">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ins>
          </w:p>
        </w:tc>
        <w:tc>
          <w:tcPr>
            <w:tcW w:w="986" w:type="dxa"/>
            <w:vMerge w:val="restart"/>
            <w:shd w:val="clear" w:color="auto" w:fill="auto"/>
            <w:vAlign w:val="center"/>
          </w:tcPr>
          <w:p w14:paraId="098CD83C" w14:textId="77777777" w:rsidR="005017F7" w:rsidRPr="00BB4320" w:rsidRDefault="005017F7" w:rsidP="00D12C17">
            <w:pPr>
              <w:pStyle w:val="TH"/>
              <w:rPr>
                <w:ins w:id="3112" w:author="Per Lindell" w:date="2019-03-11T10:49:00Z"/>
                <w:rFonts w:cs="Arial"/>
                <w:b w:val="0"/>
              </w:rPr>
            </w:pPr>
            <w:ins w:id="3113" w:author="Per Lindell" w:date="2019-03-11T10:49:00Z">
              <w:r w:rsidRPr="00703775">
                <w:rPr>
                  <w:b w:val="0"/>
                </w:rPr>
                <w:t>n261A</w:t>
              </w:r>
            </w:ins>
          </w:p>
        </w:tc>
        <w:tc>
          <w:tcPr>
            <w:tcW w:w="820" w:type="dxa"/>
            <w:gridSpan w:val="2"/>
            <w:shd w:val="clear" w:color="auto" w:fill="auto"/>
            <w:vAlign w:val="center"/>
          </w:tcPr>
          <w:p w14:paraId="7B503542" w14:textId="77777777" w:rsidR="005017F7" w:rsidRPr="003F6EC6" w:rsidRDefault="005017F7" w:rsidP="00D12C17">
            <w:pPr>
              <w:pStyle w:val="TH"/>
              <w:rPr>
                <w:ins w:id="3114" w:author="Per Lindell" w:date="2019-03-11T10:49:00Z"/>
                <w:rFonts w:cs="Arial"/>
                <w:b w:val="0"/>
              </w:rPr>
            </w:pPr>
            <w:ins w:id="3115" w:author="Per Lindell" w:date="2019-03-11T10:49:00Z">
              <w:r w:rsidRPr="003F6EC6">
                <w:rPr>
                  <w:rFonts w:cs="Arial"/>
                  <w:b w:val="0"/>
                </w:rPr>
                <w:t>See n261A in Table 5.3A.4-1 in [2]</w:t>
              </w:r>
            </w:ins>
          </w:p>
        </w:tc>
        <w:tc>
          <w:tcPr>
            <w:tcW w:w="5790" w:type="dxa"/>
            <w:gridSpan w:val="8"/>
            <w:shd w:val="clear" w:color="auto" w:fill="auto"/>
            <w:vAlign w:val="center"/>
          </w:tcPr>
          <w:p w14:paraId="4F181F69" w14:textId="77777777" w:rsidR="005017F7" w:rsidRPr="003F6EC6" w:rsidRDefault="005017F7" w:rsidP="00D12C17">
            <w:pPr>
              <w:pStyle w:val="TH"/>
              <w:rPr>
                <w:ins w:id="3116" w:author="Per Lindell" w:date="2019-03-11T10:49:00Z"/>
                <w:rFonts w:cs="Arial"/>
                <w:b w:val="0"/>
              </w:rPr>
            </w:pPr>
            <w:ins w:id="3117" w:author="Per Lindell" w:date="2019-03-11T10:49:00Z">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ins>
          </w:p>
        </w:tc>
        <w:tc>
          <w:tcPr>
            <w:tcW w:w="720" w:type="dxa"/>
            <w:shd w:val="clear" w:color="auto" w:fill="auto"/>
            <w:vAlign w:val="center"/>
          </w:tcPr>
          <w:p w14:paraId="6B79D17D" w14:textId="77777777" w:rsidR="005017F7" w:rsidRPr="003F6EC6" w:rsidRDefault="005017F7" w:rsidP="00D12C17">
            <w:pPr>
              <w:pStyle w:val="TH"/>
              <w:rPr>
                <w:ins w:id="3118" w:author="Per Lindell" w:date="2019-03-11T10:49:00Z"/>
                <w:rFonts w:cs="Arial"/>
                <w:b w:val="0"/>
              </w:rPr>
            </w:pPr>
          </w:p>
        </w:tc>
        <w:tc>
          <w:tcPr>
            <w:tcW w:w="720" w:type="dxa"/>
            <w:shd w:val="clear" w:color="auto" w:fill="auto"/>
            <w:vAlign w:val="center"/>
          </w:tcPr>
          <w:p w14:paraId="3B669A27" w14:textId="77777777" w:rsidR="005017F7" w:rsidRPr="003F6EC6" w:rsidRDefault="005017F7" w:rsidP="00D12C17">
            <w:pPr>
              <w:pStyle w:val="TH"/>
              <w:rPr>
                <w:ins w:id="3119" w:author="Per Lindell" w:date="2019-03-11T10:49:00Z"/>
                <w:rFonts w:cs="Arial"/>
                <w:b w:val="0"/>
              </w:rPr>
            </w:pPr>
          </w:p>
        </w:tc>
        <w:tc>
          <w:tcPr>
            <w:tcW w:w="728" w:type="dxa"/>
            <w:shd w:val="clear" w:color="auto" w:fill="auto"/>
            <w:vAlign w:val="center"/>
          </w:tcPr>
          <w:p w14:paraId="6A3499D1" w14:textId="77777777" w:rsidR="005017F7" w:rsidRPr="003F6EC6" w:rsidRDefault="005017F7" w:rsidP="00D12C17">
            <w:pPr>
              <w:pStyle w:val="TH"/>
              <w:rPr>
                <w:ins w:id="3120" w:author="Per Lindell" w:date="2019-03-11T10:49:00Z"/>
                <w:rFonts w:cs="Arial"/>
                <w:b w:val="0"/>
              </w:rPr>
            </w:pPr>
          </w:p>
        </w:tc>
        <w:tc>
          <w:tcPr>
            <w:tcW w:w="720" w:type="dxa"/>
            <w:shd w:val="clear" w:color="auto" w:fill="auto"/>
            <w:vAlign w:val="center"/>
          </w:tcPr>
          <w:p w14:paraId="7EFDC3FC" w14:textId="77777777" w:rsidR="005017F7" w:rsidRPr="003F6EC6" w:rsidRDefault="005017F7" w:rsidP="00D12C17">
            <w:pPr>
              <w:pStyle w:val="TH"/>
              <w:rPr>
                <w:ins w:id="3121" w:author="Per Lindell" w:date="2019-03-11T10:49:00Z"/>
                <w:rFonts w:cs="Arial"/>
                <w:b w:val="0"/>
              </w:rPr>
            </w:pPr>
          </w:p>
        </w:tc>
        <w:tc>
          <w:tcPr>
            <w:tcW w:w="703" w:type="dxa"/>
            <w:shd w:val="clear" w:color="auto" w:fill="auto"/>
            <w:vAlign w:val="center"/>
          </w:tcPr>
          <w:p w14:paraId="68548B50" w14:textId="77777777" w:rsidR="005017F7" w:rsidRPr="00BB4320" w:rsidRDefault="005017F7" w:rsidP="00D12C17">
            <w:pPr>
              <w:pStyle w:val="TH"/>
              <w:rPr>
                <w:ins w:id="3122" w:author="Per Lindell" w:date="2019-03-11T10:49:00Z"/>
                <w:rFonts w:cs="Arial"/>
                <w:b w:val="0"/>
              </w:rPr>
            </w:pPr>
          </w:p>
        </w:tc>
        <w:tc>
          <w:tcPr>
            <w:tcW w:w="783" w:type="dxa"/>
            <w:shd w:val="clear" w:color="auto" w:fill="auto"/>
            <w:vAlign w:val="center"/>
          </w:tcPr>
          <w:p w14:paraId="0E716424" w14:textId="77777777" w:rsidR="005017F7" w:rsidRPr="00BB4320" w:rsidRDefault="005017F7" w:rsidP="00D12C17">
            <w:pPr>
              <w:pStyle w:val="TH"/>
              <w:rPr>
                <w:ins w:id="3123" w:author="Per Lindell" w:date="2019-03-11T10:49:00Z"/>
                <w:rFonts w:cs="Arial"/>
                <w:b w:val="0"/>
              </w:rPr>
            </w:pPr>
          </w:p>
        </w:tc>
        <w:tc>
          <w:tcPr>
            <w:tcW w:w="1350" w:type="dxa"/>
            <w:vMerge w:val="restart"/>
            <w:shd w:val="clear" w:color="auto" w:fill="auto"/>
            <w:vAlign w:val="center"/>
          </w:tcPr>
          <w:p w14:paraId="2F1B7805" w14:textId="77777777" w:rsidR="005017F7" w:rsidRPr="003F6EC6" w:rsidRDefault="005017F7" w:rsidP="00D12C17">
            <w:pPr>
              <w:pStyle w:val="TH"/>
              <w:rPr>
                <w:ins w:id="3124" w:author="Per Lindell" w:date="2019-03-11T10:49:00Z"/>
                <w:rFonts w:cs="Arial"/>
                <w:b w:val="0"/>
              </w:rPr>
            </w:pPr>
            <w:ins w:id="3125" w:author="Per Lindell" w:date="2019-03-11T10:49:00Z">
              <w:r w:rsidRPr="003F6EC6">
                <w:rPr>
                  <w:rFonts w:cs="Arial"/>
                  <w:b w:val="0"/>
                </w:rPr>
                <w:t>750</w:t>
              </w:r>
              <w:r w:rsidRPr="003F6EC6">
                <w:rPr>
                  <w:rFonts w:cs="Arial"/>
                  <w:b w:val="0"/>
                  <w:vertAlign w:val="superscript"/>
                </w:rPr>
                <w:t>1</w:t>
              </w:r>
            </w:ins>
          </w:p>
        </w:tc>
      </w:tr>
      <w:tr w:rsidR="005017F7" w:rsidRPr="00BB4320" w14:paraId="32D62F2F" w14:textId="77777777" w:rsidTr="00D12C17">
        <w:trPr>
          <w:ins w:id="3126" w:author="Per Lindell" w:date="2019-03-11T10:49:00Z"/>
        </w:trPr>
        <w:tc>
          <w:tcPr>
            <w:tcW w:w="1800" w:type="dxa"/>
            <w:vMerge/>
            <w:shd w:val="clear" w:color="auto" w:fill="auto"/>
            <w:vAlign w:val="center"/>
          </w:tcPr>
          <w:p w14:paraId="3D88E7A3" w14:textId="77777777" w:rsidR="005017F7" w:rsidRPr="00BB4320" w:rsidRDefault="005017F7" w:rsidP="00D12C17">
            <w:pPr>
              <w:pStyle w:val="NoSpacing"/>
              <w:spacing w:after="180"/>
              <w:jc w:val="center"/>
              <w:rPr>
                <w:ins w:id="3127" w:author="Per Lindell" w:date="2019-03-11T10:49:00Z"/>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D12C17">
            <w:pPr>
              <w:pStyle w:val="TH"/>
              <w:rPr>
                <w:ins w:id="3128" w:author="Per Lindell" w:date="2019-03-11T10:49:00Z"/>
                <w:rFonts w:cs="Arial"/>
                <w:b w:val="0"/>
              </w:rPr>
            </w:pPr>
          </w:p>
        </w:tc>
        <w:tc>
          <w:tcPr>
            <w:tcW w:w="5882" w:type="dxa"/>
            <w:gridSpan w:val="9"/>
            <w:shd w:val="clear" w:color="auto" w:fill="auto"/>
            <w:vAlign w:val="center"/>
          </w:tcPr>
          <w:p w14:paraId="3D45C816" w14:textId="77777777" w:rsidR="005017F7" w:rsidRPr="003F6EC6" w:rsidRDefault="005017F7" w:rsidP="00D12C17">
            <w:pPr>
              <w:pStyle w:val="TH"/>
              <w:rPr>
                <w:ins w:id="3129" w:author="Per Lindell" w:date="2019-03-11T10:49:00Z"/>
                <w:rFonts w:cs="Arial"/>
                <w:b w:val="0"/>
              </w:rPr>
            </w:pPr>
            <w:ins w:id="3130" w:author="Per Lindell" w:date="2019-03-11T10:49:00Z">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ins>
          </w:p>
        </w:tc>
        <w:tc>
          <w:tcPr>
            <w:tcW w:w="728" w:type="dxa"/>
            <w:shd w:val="clear" w:color="auto" w:fill="auto"/>
            <w:vAlign w:val="center"/>
          </w:tcPr>
          <w:p w14:paraId="3919B927" w14:textId="77777777" w:rsidR="005017F7" w:rsidRPr="003F6EC6" w:rsidRDefault="005017F7" w:rsidP="00D12C17">
            <w:pPr>
              <w:pStyle w:val="TH"/>
              <w:rPr>
                <w:ins w:id="3131" w:author="Per Lindell" w:date="2019-03-11T10:49:00Z"/>
                <w:rFonts w:cs="Arial"/>
                <w:b w:val="0"/>
              </w:rPr>
            </w:pPr>
            <w:ins w:id="3132" w:author="Per Lindell" w:date="2019-03-11T10:49:00Z">
              <w:r w:rsidRPr="003F6EC6">
                <w:rPr>
                  <w:rFonts w:cs="Arial"/>
                  <w:b w:val="0"/>
                </w:rPr>
                <w:t>See n261A in Table 5.3A.4-1 in [2]</w:t>
              </w:r>
            </w:ins>
          </w:p>
        </w:tc>
        <w:tc>
          <w:tcPr>
            <w:tcW w:w="720" w:type="dxa"/>
            <w:shd w:val="clear" w:color="auto" w:fill="auto"/>
            <w:vAlign w:val="center"/>
          </w:tcPr>
          <w:p w14:paraId="2AE0D9BF" w14:textId="77777777" w:rsidR="005017F7" w:rsidRPr="003F6EC6" w:rsidRDefault="005017F7" w:rsidP="00D12C17">
            <w:pPr>
              <w:pStyle w:val="TH"/>
              <w:rPr>
                <w:ins w:id="3133" w:author="Per Lindell" w:date="2019-03-11T10:49:00Z"/>
                <w:rFonts w:cs="Arial"/>
                <w:b w:val="0"/>
              </w:rPr>
            </w:pPr>
          </w:p>
        </w:tc>
        <w:tc>
          <w:tcPr>
            <w:tcW w:w="720" w:type="dxa"/>
            <w:shd w:val="clear" w:color="auto" w:fill="auto"/>
            <w:vAlign w:val="center"/>
          </w:tcPr>
          <w:p w14:paraId="0F0E404B" w14:textId="77777777" w:rsidR="005017F7" w:rsidRPr="003F6EC6" w:rsidRDefault="005017F7" w:rsidP="00D12C17">
            <w:pPr>
              <w:pStyle w:val="TH"/>
              <w:rPr>
                <w:ins w:id="3134" w:author="Per Lindell" w:date="2019-03-11T10:49:00Z"/>
                <w:rFonts w:cs="Arial"/>
                <w:b w:val="0"/>
              </w:rPr>
            </w:pPr>
          </w:p>
        </w:tc>
        <w:tc>
          <w:tcPr>
            <w:tcW w:w="728" w:type="dxa"/>
            <w:shd w:val="clear" w:color="auto" w:fill="auto"/>
            <w:vAlign w:val="center"/>
          </w:tcPr>
          <w:p w14:paraId="30C530CC" w14:textId="77777777" w:rsidR="005017F7" w:rsidRPr="003F6EC6" w:rsidRDefault="005017F7" w:rsidP="00D12C17">
            <w:pPr>
              <w:pStyle w:val="TH"/>
              <w:rPr>
                <w:ins w:id="3135" w:author="Per Lindell" w:date="2019-03-11T10:49:00Z"/>
                <w:rFonts w:cs="Arial"/>
                <w:b w:val="0"/>
              </w:rPr>
            </w:pPr>
          </w:p>
        </w:tc>
        <w:tc>
          <w:tcPr>
            <w:tcW w:w="720" w:type="dxa"/>
            <w:shd w:val="clear" w:color="auto" w:fill="auto"/>
            <w:vAlign w:val="center"/>
          </w:tcPr>
          <w:p w14:paraId="17EDDAC1" w14:textId="77777777" w:rsidR="005017F7" w:rsidRPr="003F6EC6" w:rsidRDefault="005017F7" w:rsidP="00D12C17">
            <w:pPr>
              <w:pStyle w:val="TH"/>
              <w:rPr>
                <w:ins w:id="3136" w:author="Per Lindell" w:date="2019-03-11T10:49:00Z"/>
                <w:rFonts w:cs="Arial"/>
                <w:b w:val="0"/>
              </w:rPr>
            </w:pPr>
          </w:p>
        </w:tc>
        <w:tc>
          <w:tcPr>
            <w:tcW w:w="703" w:type="dxa"/>
            <w:shd w:val="clear" w:color="auto" w:fill="auto"/>
            <w:vAlign w:val="center"/>
          </w:tcPr>
          <w:p w14:paraId="1AEDCD05" w14:textId="77777777" w:rsidR="005017F7" w:rsidRPr="00BB4320" w:rsidRDefault="005017F7" w:rsidP="00D12C17">
            <w:pPr>
              <w:pStyle w:val="TH"/>
              <w:rPr>
                <w:ins w:id="3137" w:author="Per Lindell" w:date="2019-03-11T10:49:00Z"/>
                <w:rFonts w:cs="Arial"/>
                <w:b w:val="0"/>
              </w:rPr>
            </w:pPr>
          </w:p>
        </w:tc>
        <w:tc>
          <w:tcPr>
            <w:tcW w:w="783" w:type="dxa"/>
            <w:shd w:val="clear" w:color="auto" w:fill="auto"/>
            <w:vAlign w:val="center"/>
          </w:tcPr>
          <w:p w14:paraId="2FDF076B" w14:textId="77777777" w:rsidR="005017F7" w:rsidRPr="00BB4320" w:rsidRDefault="005017F7" w:rsidP="00D12C17">
            <w:pPr>
              <w:pStyle w:val="TH"/>
              <w:rPr>
                <w:ins w:id="3138" w:author="Per Lindell" w:date="2019-03-11T10:49:00Z"/>
                <w:rFonts w:cs="Arial"/>
                <w:b w:val="0"/>
              </w:rPr>
            </w:pPr>
          </w:p>
        </w:tc>
        <w:tc>
          <w:tcPr>
            <w:tcW w:w="1350" w:type="dxa"/>
            <w:vMerge/>
            <w:shd w:val="clear" w:color="auto" w:fill="auto"/>
            <w:vAlign w:val="center"/>
          </w:tcPr>
          <w:p w14:paraId="1A2C5C1B" w14:textId="77777777" w:rsidR="005017F7" w:rsidRPr="00BB4320" w:rsidRDefault="005017F7" w:rsidP="00D12C17">
            <w:pPr>
              <w:pStyle w:val="TH"/>
              <w:rPr>
                <w:ins w:id="3139" w:author="Per Lindell" w:date="2019-03-11T10:49:00Z"/>
                <w:rFonts w:cs="Arial"/>
                <w:b w:val="0"/>
              </w:rPr>
            </w:pPr>
          </w:p>
        </w:tc>
      </w:tr>
      <w:tr w:rsidR="005017F7" w:rsidRPr="00BB4320" w14:paraId="617C3BF0" w14:textId="77777777" w:rsidTr="00D12C17">
        <w:trPr>
          <w:ins w:id="3140" w:author="Per Lindell" w:date="2019-03-11T10:49:00Z"/>
        </w:trPr>
        <w:tc>
          <w:tcPr>
            <w:tcW w:w="1800" w:type="dxa"/>
            <w:vMerge w:val="restart"/>
            <w:vAlign w:val="center"/>
          </w:tcPr>
          <w:p w14:paraId="5DDCDA77" w14:textId="77777777" w:rsidR="005017F7" w:rsidRPr="00BB4320" w:rsidRDefault="005017F7" w:rsidP="00D12C17">
            <w:pPr>
              <w:pStyle w:val="NoSpacing"/>
              <w:spacing w:after="180"/>
              <w:jc w:val="center"/>
              <w:rPr>
                <w:ins w:id="3141" w:author="Per Lindell" w:date="2019-03-11T10:49:00Z"/>
                <w:rFonts w:ascii="Arial" w:eastAsia="SimSun" w:hAnsi="Arial" w:cs="Arial"/>
                <w:lang w:eastAsia="zh-CN"/>
              </w:rPr>
            </w:pPr>
            <w:ins w:id="3142" w:author="Per Lindell" w:date="2019-03-11T10:49:00Z">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ins>
          </w:p>
        </w:tc>
        <w:tc>
          <w:tcPr>
            <w:tcW w:w="986" w:type="dxa"/>
            <w:vMerge w:val="restart"/>
            <w:vAlign w:val="center"/>
          </w:tcPr>
          <w:p w14:paraId="7CB5F080" w14:textId="77777777" w:rsidR="005017F7" w:rsidRPr="00BB4320" w:rsidRDefault="005017F7" w:rsidP="00D12C17">
            <w:pPr>
              <w:pStyle w:val="TH"/>
              <w:rPr>
                <w:ins w:id="3143" w:author="Per Lindell" w:date="2019-03-11T10:49:00Z"/>
                <w:rFonts w:cs="Arial"/>
                <w:b w:val="0"/>
              </w:rPr>
            </w:pPr>
            <w:ins w:id="3144" w:author="Per Lindell" w:date="2019-03-11T10:49:00Z">
              <w:r w:rsidRPr="00703775">
                <w:rPr>
                  <w:b w:val="0"/>
                </w:rPr>
                <w:t>n261A</w:t>
              </w:r>
            </w:ins>
          </w:p>
        </w:tc>
        <w:tc>
          <w:tcPr>
            <w:tcW w:w="820" w:type="dxa"/>
            <w:gridSpan w:val="2"/>
            <w:vAlign w:val="center"/>
          </w:tcPr>
          <w:p w14:paraId="6AD86691" w14:textId="77777777" w:rsidR="005017F7" w:rsidRPr="003F6EC6" w:rsidRDefault="005017F7" w:rsidP="00D12C17">
            <w:pPr>
              <w:pStyle w:val="TH"/>
              <w:rPr>
                <w:ins w:id="3145" w:author="Per Lindell" w:date="2019-03-11T10:49:00Z"/>
                <w:rFonts w:cs="Arial"/>
                <w:b w:val="0"/>
              </w:rPr>
            </w:pPr>
            <w:ins w:id="3146" w:author="Per Lindell" w:date="2019-03-11T10:49:00Z">
              <w:r w:rsidRPr="003F6EC6">
                <w:rPr>
                  <w:rFonts w:cs="Arial"/>
                  <w:b w:val="0"/>
                </w:rPr>
                <w:t>See n261A in Table 5.3A.4-1 in [2]</w:t>
              </w:r>
            </w:ins>
          </w:p>
        </w:tc>
        <w:tc>
          <w:tcPr>
            <w:tcW w:w="1434" w:type="dxa"/>
            <w:gridSpan w:val="2"/>
            <w:vAlign w:val="center"/>
          </w:tcPr>
          <w:p w14:paraId="0AE3C37D" w14:textId="77777777" w:rsidR="005017F7" w:rsidRPr="003F6EC6" w:rsidRDefault="005017F7" w:rsidP="00D12C17">
            <w:pPr>
              <w:pStyle w:val="TH"/>
              <w:rPr>
                <w:ins w:id="3147" w:author="Per Lindell" w:date="2019-03-11T10:49:00Z"/>
                <w:rFonts w:cs="Arial"/>
                <w:b w:val="0"/>
              </w:rPr>
            </w:pPr>
            <w:ins w:id="3148" w:author="Per Lindell" w:date="2019-03-11T10:49:00Z">
              <w:r w:rsidRPr="003F6EC6">
                <w:rPr>
                  <w:rFonts w:cs="Arial"/>
                  <w:b w:val="0"/>
                </w:rPr>
                <w:t>See CA_n261D in Table 5.5A.1-2 in [2]</w:t>
              </w:r>
            </w:ins>
          </w:p>
        </w:tc>
        <w:tc>
          <w:tcPr>
            <w:tcW w:w="2900" w:type="dxa"/>
            <w:gridSpan w:val="4"/>
            <w:vAlign w:val="center"/>
          </w:tcPr>
          <w:p w14:paraId="5ECF3ACC" w14:textId="77777777" w:rsidR="005017F7" w:rsidRPr="003F6EC6" w:rsidRDefault="005017F7" w:rsidP="00D12C17">
            <w:pPr>
              <w:pStyle w:val="TH"/>
              <w:rPr>
                <w:ins w:id="3149" w:author="Per Lindell" w:date="2019-03-11T10:49:00Z"/>
                <w:rFonts w:cs="Arial"/>
                <w:b w:val="0"/>
              </w:rPr>
            </w:pPr>
            <w:ins w:id="3150" w:author="Per Lindell" w:date="2019-03-11T10:49:00Z">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ins>
          </w:p>
        </w:tc>
        <w:tc>
          <w:tcPr>
            <w:tcW w:w="728" w:type="dxa"/>
            <w:vAlign w:val="center"/>
          </w:tcPr>
          <w:p w14:paraId="4F0F7A47" w14:textId="77777777" w:rsidR="005017F7" w:rsidRPr="003F6EC6" w:rsidRDefault="005017F7" w:rsidP="00D12C17">
            <w:pPr>
              <w:pStyle w:val="TH"/>
              <w:rPr>
                <w:ins w:id="3151" w:author="Per Lindell" w:date="2019-03-11T10:49:00Z"/>
                <w:rFonts w:cs="Arial"/>
                <w:b w:val="0"/>
              </w:rPr>
            </w:pPr>
          </w:p>
        </w:tc>
        <w:tc>
          <w:tcPr>
            <w:tcW w:w="728" w:type="dxa"/>
            <w:vAlign w:val="center"/>
          </w:tcPr>
          <w:p w14:paraId="1FD2CB4A" w14:textId="77777777" w:rsidR="005017F7" w:rsidRPr="003F6EC6" w:rsidRDefault="005017F7" w:rsidP="00D12C17">
            <w:pPr>
              <w:pStyle w:val="TH"/>
              <w:rPr>
                <w:ins w:id="3152" w:author="Per Lindell" w:date="2019-03-11T10:49:00Z"/>
                <w:rFonts w:cs="Arial"/>
                <w:b w:val="0"/>
              </w:rPr>
            </w:pPr>
          </w:p>
        </w:tc>
        <w:tc>
          <w:tcPr>
            <w:tcW w:w="720" w:type="dxa"/>
            <w:vAlign w:val="center"/>
          </w:tcPr>
          <w:p w14:paraId="74CD9305" w14:textId="77777777" w:rsidR="005017F7" w:rsidRPr="003F6EC6" w:rsidRDefault="005017F7" w:rsidP="00D12C17">
            <w:pPr>
              <w:pStyle w:val="TH"/>
              <w:rPr>
                <w:ins w:id="3153" w:author="Per Lindell" w:date="2019-03-11T10:49:00Z"/>
                <w:rFonts w:cs="Arial"/>
                <w:b w:val="0"/>
              </w:rPr>
            </w:pPr>
          </w:p>
        </w:tc>
        <w:tc>
          <w:tcPr>
            <w:tcW w:w="720" w:type="dxa"/>
            <w:shd w:val="clear" w:color="auto" w:fill="FFFFFF"/>
            <w:vAlign w:val="center"/>
          </w:tcPr>
          <w:p w14:paraId="0D8E2F6A" w14:textId="77777777" w:rsidR="005017F7" w:rsidRPr="003F6EC6" w:rsidRDefault="005017F7" w:rsidP="00D12C17">
            <w:pPr>
              <w:pStyle w:val="TH"/>
              <w:rPr>
                <w:ins w:id="3154" w:author="Per Lindell" w:date="2019-03-11T10:49:00Z"/>
                <w:rFonts w:cs="Arial"/>
                <w:b w:val="0"/>
              </w:rPr>
            </w:pPr>
          </w:p>
        </w:tc>
        <w:tc>
          <w:tcPr>
            <w:tcW w:w="728" w:type="dxa"/>
            <w:shd w:val="clear" w:color="auto" w:fill="FFFFFF"/>
            <w:vAlign w:val="center"/>
          </w:tcPr>
          <w:p w14:paraId="22BDAE15" w14:textId="77777777" w:rsidR="005017F7" w:rsidRPr="003F6EC6" w:rsidRDefault="005017F7" w:rsidP="00D12C17">
            <w:pPr>
              <w:pStyle w:val="TH"/>
              <w:rPr>
                <w:ins w:id="3155" w:author="Per Lindell" w:date="2019-03-11T10:49:00Z"/>
                <w:rFonts w:cs="Arial"/>
                <w:b w:val="0"/>
              </w:rPr>
            </w:pPr>
          </w:p>
        </w:tc>
        <w:tc>
          <w:tcPr>
            <w:tcW w:w="720" w:type="dxa"/>
            <w:shd w:val="clear" w:color="auto" w:fill="FFFFFF"/>
            <w:vAlign w:val="center"/>
          </w:tcPr>
          <w:p w14:paraId="61CC146C" w14:textId="77777777" w:rsidR="005017F7" w:rsidRPr="003F6EC6" w:rsidRDefault="005017F7" w:rsidP="00D12C17">
            <w:pPr>
              <w:pStyle w:val="TH"/>
              <w:rPr>
                <w:ins w:id="3156" w:author="Per Lindell" w:date="2019-03-11T10:49:00Z"/>
                <w:rFonts w:cs="Arial"/>
                <w:b w:val="0"/>
              </w:rPr>
            </w:pPr>
          </w:p>
        </w:tc>
        <w:tc>
          <w:tcPr>
            <w:tcW w:w="703" w:type="dxa"/>
            <w:shd w:val="clear" w:color="auto" w:fill="FFFFFF"/>
            <w:vAlign w:val="center"/>
          </w:tcPr>
          <w:p w14:paraId="6D38674C" w14:textId="77777777" w:rsidR="005017F7" w:rsidRPr="00BB4320" w:rsidRDefault="005017F7" w:rsidP="00D12C17">
            <w:pPr>
              <w:pStyle w:val="TH"/>
              <w:rPr>
                <w:ins w:id="3157" w:author="Per Lindell" w:date="2019-03-11T10:49:00Z"/>
                <w:rFonts w:cs="Arial"/>
                <w:b w:val="0"/>
              </w:rPr>
            </w:pPr>
          </w:p>
        </w:tc>
        <w:tc>
          <w:tcPr>
            <w:tcW w:w="783" w:type="dxa"/>
            <w:shd w:val="clear" w:color="auto" w:fill="FFFFFF"/>
            <w:vAlign w:val="center"/>
          </w:tcPr>
          <w:p w14:paraId="27DFB650" w14:textId="77777777" w:rsidR="005017F7" w:rsidRPr="00BB4320" w:rsidRDefault="005017F7" w:rsidP="00D12C17">
            <w:pPr>
              <w:pStyle w:val="TH"/>
              <w:rPr>
                <w:ins w:id="3158" w:author="Per Lindell" w:date="2019-03-11T10:49:00Z"/>
                <w:rFonts w:cs="Arial"/>
                <w:b w:val="0"/>
              </w:rPr>
            </w:pPr>
          </w:p>
        </w:tc>
        <w:tc>
          <w:tcPr>
            <w:tcW w:w="1350" w:type="dxa"/>
            <w:vMerge w:val="restart"/>
            <w:shd w:val="clear" w:color="auto" w:fill="auto"/>
            <w:vAlign w:val="center"/>
          </w:tcPr>
          <w:p w14:paraId="4C61DD86" w14:textId="77777777" w:rsidR="005017F7" w:rsidRPr="00BB4320" w:rsidRDefault="005017F7" w:rsidP="00D12C17">
            <w:pPr>
              <w:pStyle w:val="TH"/>
              <w:rPr>
                <w:ins w:id="3159" w:author="Per Lindell" w:date="2019-03-11T10:49:00Z"/>
                <w:rFonts w:cs="Arial"/>
                <w:b w:val="0"/>
              </w:rPr>
            </w:pPr>
            <w:ins w:id="3160" w:author="Per Lindell" w:date="2019-03-11T10:49:00Z">
              <w:r w:rsidRPr="003F6EC6">
                <w:rPr>
                  <w:rFonts w:cs="Arial"/>
                  <w:b w:val="0"/>
                </w:rPr>
                <w:t>700</w:t>
              </w:r>
              <w:r w:rsidRPr="003F6EC6">
                <w:rPr>
                  <w:rFonts w:cs="Arial"/>
                  <w:b w:val="0"/>
                  <w:vertAlign w:val="superscript"/>
                </w:rPr>
                <w:t>1</w:t>
              </w:r>
            </w:ins>
          </w:p>
        </w:tc>
      </w:tr>
      <w:tr w:rsidR="005017F7" w:rsidRPr="00BB4320" w14:paraId="2698BFBE" w14:textId="77777777" w:rsidTr="00D12C17">
        <w:trPr>
          <w:ins w:id="3161" w:author="Per Lindell" w:date="2019-03-11T10:49:00Z"/>
        </w:trPr>
        <w:tc>
          <w:tcPr>
            <w:tcW w:w="1800" w:type="dxa"/>
            <w:vMerge/>
            <w:shd w:val="clear" w:color="auto" w:fill="auto"/>
            <w:vAlign w:val="center"/>
          </w:tcPr>
          <w:p w14:paraId="7614535B" w14:textId="77777777" w:rsidR="005017F7" w:rsidRPr="00BB4320" w:rsidRDefault="005017F7" w:rsidP="00D12C17">
            <w:pPr>
              <w:pStyle w:val="NoSpacing"/>
              <w:spacing w:after="180"/>
              <w:jc w:val="center"/>
              <w:rPr>
                <w:ins w:id="3162" w:author="Per Lindell" w:date="2019-03-11T10:49:00Z"/>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D12C17">
            <w:pPr>
              <w:pStyle w:val="TH"/>
              <w:rPr>
                <w:ins w:id="3163" w:author="Per Lindell" w:date="2019-03-11T10:49:00Z"/>
                <w:rFonts w:cs="Arial"/>
                <w:b w:val="0"/>
              </w:rPr>
            </w:pPr>
          </w:p>
        </w:tc>
        <w:tc>
          <w:tcPr>
            <w:tcW w:w="2974" w:type="dxa"/>
            <w:gridSpan w:val="5"/>
            <w:shd w:val="clear" w:color="auto" w:fill="auto"/>
            <w:vAlign w:val="center"/>
          </w:tcPr>
          <w:p w14:paraId="0A2FB52A" w14:textId="77777777" w:rsidR="005017F7" w:rsidRPr="003F6EC6" w:rsidRDefault="005017F7" w:rsidP="00D12C17">
            <w:pPr>
              <w:pStyle w:val="TH"/>
              <w:rPr>
                <w:ins w:id="3164" w:author="Per Lindell" w:date="2019-03-11T10:49:00Z"/>
                <w:rFonts w:cs="Arial"/>
                <w:b w:val="0"/>
              </w:rPr>
            </w:pPr>
            <w:ins w:id="3165" w:author="Per Lindell" w:date="2019-03-11T10:49:00Z">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ins>
          </w:p>
        </w:tc>
        <w:tc>
          <w:tcPr>
            <w:tcW w:w="720" w:type="dxa"/>
            <w:shd w:val="clear" w:color="auto" w:fill="auto"/>
            <w:vAlign w:val="center"/>
          </w:tcPr>
          <w:p w14:paraId="6345C80C" w14:textId="77777777" w:rsidR="005017F7" w:rsidRPr="003F6EC6" w:rsidRDefault="005017F7" w:rsidP="00D12C17">
            <w:pPr>
              <w:pStyle w:val="TH"/>
              <w:rPr>
                <w:ins w:id="3166" w:author="Per Lindell" w:date="2019-03-11T10:49:00Z"/>
                <w:rFonts w:cs="Arial"/>
                <w:b w:val="0"/>
              </w:rPr>
            </w:pPr>
            <w:ins w:id="3167" w:author="Per Lindell" w:date="2019-03-11T10:49:00Z">
              <w:r w:rsidRPr="003F6EC6">
                <w:rPr>
                  <w:rFonts w:cs="Arial"/>
                  <w:b w:val="0"/>
                </w:rPr>
                <w:t>See n261A in Table 5.3A.4-1 in [2]</w:t>
              </w:r>
            </w:ins>
          </w:p>
        </w:tc>
        <w:tc>
          <w:tcPr>
            <w:tcW w:w="1460" w:type="dxa"/>
            <w:gridSpan w:val="2"/>
            <w:shd w:val="clear" w:color="auto" w:fill="auto"/>
            <w:vAlign w:val="center"/>
          </w:tcPr>
          <w:p w14:paraId="0718729E" w14:textId="77777777" w:rsidR="005017F7" w:rsidRPr="003F6EC6" w:rsidRDefault="005017F7" w:rsidP="00D12C17">
            <w:pPr>
              <w:pStyle w:val="TH"/>
              <w:rPr>
                <w:ins w:id="3168" w:author="Per Lindell" w:date="2019-03-11T10:49:00Z"/>
                <w:rFonts w:cs="Arial"/>
                <w:b w:val="0"/>
              </w:rPr>
            </w:pPr>
            <w:ins w:id="3169" w:author="Per Lindell" w:date="2019-03-11T10:49:00Z">
              <w:r w:rsidRPr="003F6EC6">
                <w:rPr>
                  <w:rFonts w:cs="Arial"/>
                  <w:b w:val="0"/>
                </w:rPr>
                <w:t>See CA_n261D in Table 5.5A.1-2 in [2]</w:t>
              </w:r>
            </w:ins>
          </w:p>
        </w:tc>
        <w:tc>
          <w:tcPr>
            <w:tcW w:w="728" w:type="dxa"/>
            <w:shd w:val="clear" w:color="auto" w:fill="auto"/>
            <w:vAlign w:val="center"/>
          </w:tcPr>
          <w:p w14:paraId="4FF1CD59" w14:textId="77777777" w:rsidR="005017F7" w:rsidRPr="003F6EC6" w:rsidRDefault="005017F7" w:rsidP="00D12C17">
            <w:pPr>
              <w:pStyle w:val="TH"/>
              <w:rPr>
                <w:ins w:id="3170" w:author="Per Lindell" w:date="2019-03-11T10:49:00Z"/>
                <w:rFonts w:cs="Arial"/>
                <w:b w:val="0"/>
              </w:rPr>
            </w:pPr>
          </w:p>
        </w:tc>
        <w:tc>
          <w:tcPr>
            <w:tcW w:w="728" w:type="dxa"/>
            <w:shd w:val="clear" w:color="auto" w:fill="auto"/>
            <w:vAlign w:val="center"/>
          </w:tcPr>
          <w:p w14:paraId="0A5FA0C8" w14:textId="77777777" w:rsidR="005017F7" w:rsidRPr="003F6EC6" w:rsidRDefault="005017F7" w:rsidP="00D12C17">
            <w:pPr>
              <w:pStyle w:val="TH"/>
              <w:rPr>
                <w:ins w:id="3171" w:author="Per Lindell" w:date="2019-03-11T10:49:00Z"/>
                <w:rFonts w:cs="Arial"/>
                <w:b w:val="0"/>
              </w:rPr>
            </w:pPr>
          </w:p>
        </w:tc>
        <w:tc>
          <w:tcPr>
            <w:tcW w:w="720" w:type="dxa"/>
            <w:shd w:val="clear" w:color="auto" w:fill="auto"/>
            <w:vAlign w:val="center"/>
          </w:tcPr>
          <w:p w14:paraId="11A7DD25" w14:textId="77777777" w:rsidR="005017F7" w:rsidRPr="003F6EC6" w:rsidRDefault="005017F7" w:rsidP="00D12C17">
            <w:pPr>
              <w:pStyle w:val="TH"/>
              <w:rPr>
                <w:ins w:id="3172" w:author="Per Lindell" w:date="2019-03-11T10:49:00Z"/>
                <w:rFonts w:cs="Arial"/>
                <w:b w:val="0"/>
              </w:rPr>
            </w:pPr>
          </w:p>
        </w:tc>
        <w:tc>
          <w:tcPr>
            <w:tcW w:w="720" w:type="dxa"/>
            <w:shd w:val="clear" w:color="auto" w:fill="FFFFFF"/>
            <w:vAlign w:val="center"/>
          </w:tcPr>
          <w:p w14:paraId="6FDB88AA" w14:textId="77777777" w:rsidR="005017F7" w:rsidRPr="003F6EC6" w:rsidRDefault="005017F7" w:rsidP="00D12C17">
            <w:pPr>
              <w:pStyle w:val="TH"/>
              <w:rPr>
                <w:ins w:id="3173" w:author="Per Lindell" w:date="2019-03-11T10:49:00Z"/>
                <w:rFonts w:cs="Arial"/>
                <w:b w:val="0"/>
              </w:rPr>
            </w:pPr>
          </w:p>
        </w:tc>
        <w:tc>
          <w:tcPr>
            <w:tcW w:w="728" w:type="dxa"/>
            <w:shd w:val="clear" w:color="auto" w:fill="FFFFFF"/>
            <w:vAlign w:val="center"/>
          </w:tcPr>
          <w:p w14:paraId="5416D2C0" w14:textId="77777777" w:rsidR="005017F7" w:rsidRPr="003F6EC6" w:rsidRDefault="005017F7" w:rsidP="00D12C17">
            <w:pPr>
              <w:pStyle w:val="TH"/>
              <w:rPr>
                <w:ins w:id="3174" w:author="Per Lindell" w:date="2019-03-11T10:49:00Z"/>
                <w:rFonts w:cs="Arial"/>
                <w:b w:val="0"/>
              </w:rPr>
            </w:pPr>
          </w:p>
        </w:tc>
        <w:tc>
          <w:tcPr>
            <w:tcW w:w="720" w:type="dxa"/>
            <w:shd w:val="clear" w:color="auto" w:fill="FFFFFF"/>
            <w:vAlign w:val="center"/>
          </w:tcPr>
          <w:p w14:paraId="0A9FE64C" w14:textId="77777777" w:rsidR="005017F7" w:rsidRPr="003F6EC6" w:rsidRDefault="005017F7" w:rsidP="00D12C17">
            <w:pPr>
              <w:pStyle w:val="TH"/>
              <w:rPr>
                <w:ins w:id="3175" w:author="Per Lindell" w:date="2019-03-11T10:49:00Z"/>
                <w:rFonts w:cs="Arial"/>
                <w:b w:val="0"/>
              </w:rPr>
            </w:pPr>
          </w:p>
        </w:tc>
        <w:tc>
          <w:tcPr>
            <w:tcW w:w="703" w:type="dxa"/>
            <w:shd w:val="clear" w:color="auto" w:fill="FFFFFF"/>
            <w:vAlign w:val="center"/>
          </w:tcPr>
          <w:p w14:paraId="33529D38" w14:textId="77777777" w:rsidR="005017F7" w:rsidRPr="00BB4320" w:rsidRDefault="005017F7" w:rsidP="00D12C17">
            <w:pPr>
              <w:pStyle w:val="TH"/>
              <w:rPr>
                <w:ins w:id="3176" w:author="Per Lindell" w:date="2019-03-11T10:49:00Z"/>
                <w:rFonts w:cs="Arial"/>
                <w:b w:val="0"/>
              </w:rPr>
            </w:pPr>
          </w:p>
        </w:tc>
        <w:tc>
          <w:tcPr>
            <w:tcW w:w="783" w:type="dxa"/>
            <w:shd w:val="clear" w:color="auto" w:fill="FFFFFF"/>
            <w:vAlign w:val="center"/>
          </w:tcPr>
          <w:p w14:paraId="03663C3F" w14:textId="77777777" w:rsidR="005017F7" w:rsidRPr="00BB4320" w:rsidRDefault="005017F7" w:rsidP="00D12C17">
            <w:pPr>
              <w:pStyle w:val="TH"/>
              <w:rPr>
                <w:ins w:id="3177" w:author="Per Lindell" w:date="2019-03-11T10:49:00Z"/>
                <w:rFonts w:cs="Arial"/>
                <w:b w:val="0"/>
              </w:rPr>
            </w:pPr>
          </w:p>
        </w:tc>
        <w:tc>
          <w:tcPr>
            <w:tcW w:w="1350" w:type="dxa"/>
            <w:vMerge/>
            <w:shd w:val="clear" w:color="auto" w:fill="auto"/>
            <w:vAlign w:val="center"/>
          </w:tcPr>
          <w:p w14:paraId="0421FAA2" w14:textId="77777777" w:rsidR="005017F7" w:rsidRPr="00BB4320" w:rsidRDefault="005017F7" w:rsidP="00D12C17">
            <w:pPr>
              <w:pStyle w:val="TH"/>
              <w:rPr>
                <w:ins w:id="3178" w:author="Per Lindell" w:date="2019-03-11T10:49:00Z"/>
                <w:rFonts w:cs="Arial"/>
                <w:b w:val="0"/>
              </w:rPr>
            </w:pPr>
          </w:p>
        </w:tc>
      </w:tr>
      <w:tr w:rsidR="005017F7" w:rsidRPr="00BB4320" w14:paraId="589969ED" w14:textId="77777777" w:rsidTr="00D12C17">
        <w:trPr>
          <w:ins w:id="3179" w:author="Per Lindell" w:date="2019-03-11T10:49:00Z"/>
        </w:trPr>
        <w:tc>
          <w:tcPr>
            <w:tcW w:w="1800" w:type="dxa"/>
            <w:vMerge/>
            <w:shd w:val="clear" w:color="auto" w:fill="auto"/>
            <w:vAlign w:val="center"/>
          </w:tcPr>
          <w:p w14:paraId="4D0099EA" w14:textId="77777777" w:rsidR="005017F7" w:rsidRPr="00BB4320" w:rsidRDefault="005017F7" w:rsidP="00D12C17">
            <w:pPr>
              <w:pStyle w:val="NoSpacing"/>
              <w:spacing w:after="180"/>
              <w:jc w:val="center"/>
              <w:rPr>
                <w:ins w:id="3180" w:author="Per Lindell" w:date="2019-03-11T10:49:00Z"/>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D12C17">
            <w:pPr>
              <w:pStyle w:val="TH"/>
              <w:rPr>
                <w:ins w:id="3181" w:author="Per Lindell" w:date="2019-03-11T10:49:00Z"/>
                <w:rFonts w:cs="Arial"/>
                <w:b w:val="0"/>
              </w:rPr>
            </w:pPr>
          </w:p>
        </w:tc>
        <w:tc>
          <w:tcPr>
            <w:tcW w:w="1533" w:type="dxa"/>
            <w:gridSpan w:val="3"/>
            <w:shd w:val="clear" w:color="auto" w:fill="auto"/>
            <w:vAlign w:val="center"/>
          </w:tcPr>
          <w:p w14:paraId="25F2372E" w14:textId="77777777" w:rsidR="005017F7" w:rsidRPr="003F6EC6" w:rsidRDefault="005017F7" w:rsidP="00D12C17">
            <w:pPr>
              <w:pStyle w:val="TH"/>
              <w:rPr>
                <w:ins w:id="3182" w:author="Per Lindell" w:date="2019-03-11T10:49:00Z"/>
                <w:rFonts w:cs="Arial"/>
                <w:b w:val="0"/>
              </w:rPr>
            </w:pPr>
            <w:ins w:id="3183" w:author="Per Lindell" w:date="2019-03-11T10:49:00Z">
              <w:r w:rsidRPr="003F6EC6">
                <w:rPr>
                  <w:rFonts w:cs="Arial"/>
                  <w:b w:val="0"/>
                </w:rPr>
                <w:t>See CA_n261D in Table 5.5A.1-2 in [2]</w:t>
              </w:r>
            </w:ins>
          </w:p>
        </w:tc>
        <w:tc>
          <w:tcPr>
            <w:tcW w:w="2889" w:type="dxa"/>
            <w:gridSpan w:val="4"/>
            <w:shd w:val="clear" w:color="auto" w:fill="auto"/>
            <w:vAlign w:val="center"/>
          </w:tcPr>
          <w:p w14:paraId="583B9549" w14:textId="77777777" w:rsidR="005017F7" w:rsidRPr="003F6EC6" w:rsidRDefault="005017F7" w:rsidP="00D12C17">
            <w:pPr>
              <w:pStyle w:val="TH"/>
              <w:rPr>
                <w:ins w:id="3184" w:author="Per Lindell" w:date="2019-03-11T10:49:00Z"/>
                <w:rFonts w:cs="Arial"/>
                <w:b w:val="0"/>
              </w:rPr>
            </w:pPr>
            <w:ins w:id="3185" w:author="Per Lindell" w:date="2019-03-11T10:49:00Z">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ins>
          </w:p>
        </w:tc>
        <w:tc>
          <w:tcPr>
            <w:tcW w:w="732" w:type="dxa"/>
            <w:shd w:val="clear" w:color="auto" w:fill="auto"/>
            <w:vAlign w:val="center"/>
          </w:tcPr>
          <w:p w14:paraId="00DAE67E" w14:textId="77777777" w:rsidR="005017F7" w:rsidRPr="003F6EC6" w:rsidRDefault="005017F7" w:rsidP="00D12C17">
            <w:pPr>
              <w:pStyle w:val="TH"/>
              <w:rPr>
                <w:ins w:id="3186" w:author="Per Lindell" w:date="2019-03-11T10:49:00Z"/>
                <w:rFonts w:cs="Arial"/>
                <w:b w:val="0"/>
              </w:rPr>
            </w:pPr>
            <w:ins w:id="3187" w:author="Per Lindell" w:date="2019-03-11T10:49:00Z">
              <w:r w:rsidRPr="003F6EC6">
                <w:rPr>
                  <w:rFonts w:cs="Arial"/>
                  <w:b w:val="0"/>
                </w:rPr>
                <w:t>See n261A in Table 5.3A.4-1 in [2]</w:t>
              </w:r>
            </w:ins>
          </w:p>
        </w:tc>
        <w:tc>
          <w:tcPr>
            <w:tcW w:w="728" w:type="dxa"/>
            <w:shd w:val="clear" w:color="auto" w:fill="auto"/>
            <w:vAlign w:val="center"/>
          </w:tcPr>
          <w:p w14:paraId="68C9227F" w14:textId="77777777" w:rsidR="005017F7" w:rsidRPr="003F6EC6" w:rsidRDefault="005017F7" w:rsidP="00D12C17">
            <w:pPr>
              <w:pStyle w:val="TH"/>
              <w:rPr>
                <w:ins w:id="3188" w:author="Per Lindell" w:date="2019-03-11T10:49:00Z"/>
                <w:rFonts w:cs="Arial"/>
                <w:b w:val="0"/>
              </w:rPr>
            </w:pPr>
          </w:p>
        </w:tc>
        <w:tc>
          <w:tcPr>
            <w:tcW w:w="728" w:type="dxa"/>
            <w:shd w:val="clear" w:color="auto" w:fill="auto"/>
            <w:vAlign w:val="center"/>
          </w:tcPr>
          <w:p w14:paraId="073D6138" w14:textId="77777777" w:rsidR="005017F7" w:rsidRPr="003F6EC6" w:rsidRDefault="005017F7" w:rsidP="00D12C17">
            <w:pPr>
              <w:pStyle w:val="TH"/>
              <w:rPr>
                <w:ins w:id="3189" w:author="Per Lindell" w:date="2019-03-11T10:49:00Z"/>
                <w:rFonts w:cs="Arial"/>
                <w:b w:val="0"/>
              </w:rPr>
            </w:pPr>
          </w:p>
        </w:tc>
        <w:tc>
          <w:tcPr>
            <w:tcW w:w="720" w:type="dxa"/>
            <w:shd w:val="clear" w:color="auto" w:fill="auto"/>
            <w:vAlign w:val="center"/>
          </w:tcPr>
          <w:p w14:paraId="58C762AE" w14:textId="77777777" w:rsidR="005017F7" w:rsidRPr="003F6EC6" w:rsidRDefault="005017F7" w:rsidP="00D12C17">
            <w:pPr>
              <w:pStyle w:val="TH"/>
              <w:rPr>
                <w:ins w:id="3190" w:author="Per Lindell" w:date="2019-03-11T10:49:00Z"/>
                <w:rFonts w:cs="Arial"/>
                <w:b w:val="0"/>
              </w:rPr>
            </w:pPr>
          </w:p>
        </w:tc>
        <w:tc>
          <w:tcPr>
            <w:tcW w:w="720" w:type="dxa"/>
            <w:shd w:val="clear" w:color="auto" w:fill="FFFFFF"/>
            <w:vAlign w:val="center"/>
          </w:tcPr>
          <w:p w14:paraId="74219608" w14:textId="77777777" w:rsidR="005017F7" w:rsidRPr="003F6EC6" w:rsidRDefault="005017F7" w:rsidP="00D12C17">
            <w:pPr>
              <w:pStyle w:val="TH"/>
              <w:rPr>
                <w:ins w:id="3191" w:author="Per Lindell" w:date="2019-03-11T10:49:00Z"/>
                <w:rFonts w:cs="Arial"/>
                <w:b w:val="0"/>
              </w:rPr>
            </w:pPr>
          </w:p>
        </w:tc>
        <w:tc>
          <w:tcPr>
            <w:tcW w:w="728" w:type="dxa"/>
            <w:shd w:val="clear" w:color="auto" w:fill="FFFFFF"/>
            <w:vAlign w:val="center"/>
          </w:tcPr>
          <w:p w14:paraId="4785B587" w14:textId="77777777" w:rsidR="005017F7" w:rsidRPr="003F6EC6" w:rsidRDefault="005017F7" w:rsidP="00D12C17">
            <w:pPr>
              <w:pStyle w:val="TH"/>
              <w:rPr>
                <w:ins w:id="3192" w:author="Per Lindell" w:date="2019-03-11T10:49:00Z"/>
                <w:rFonts w:cs="Arial"/>
                <w:b w:val="0"/>
              </w:rPr>
            </w:pPr>
          </w:p>
        </w:tc>
        <w:tc>
          <w:tcPr>
            <w:tcW w:w="720" w:type="dxa"/>
            <w:shd w:val="clear" w:color="auto" w:fill="FFFFFF"/>
            <w:vAlign w:val="center"/>
          </w:tcPr>
          <w:p w14:paraId="6F91E95C" w14:textId="77777777" w:rsidR="005017F7" w:rsidRPr="003F6EC6" w:rsidRDefault="005017F7" w:rsidP="00D12C17">
            <w:pPr>
              <w:pStyle w:val="TH"/>
              <w:rPr>
                <w:ins w:id="3193" w:author="Per Lindell" w:date="2019-03-11T10:49:00Z"/>
                <w:rFonts w:cs="Arial"/>
                <w:b w:val="0"/>
              </w:rPr>
            </w:pPr>
          </w:p>
        </w:tc>
        <w:tc>
          <w:tcPr>
            <w:tcW w:w="703" w:type="dxa"/>
            <w:shd w:val="clear" w:color="auto" w:fill="FFFFFF"/>
            <w:vAlign w:val="center"/>
          </w:tcPr>
          <w:p w14:paraId="4BB26F26" w14:textId="77777777" w:rsidR="005017F7" w:rsidRPr="00BB4320" w:rsidRDefault="005017F7" w:rsidP="00D12C17">
            <w:pPr>
              <w:pStyle w:val="TH"/>
              <w:rPr>
                <w:ins w:id="3194" w:author="Per Lindell" w:date="2019-03-11T10:49:00Z"/>
                <w:rFonts w:cs="Arial"/>
                <w:b w:val="0"/>
              </w:rPr>
            </w:pPr>
          </w:p>
        </w:tc>
        <w:tc>
          <w:tcPr>
            <w:tcW w:w="783" w:type="dxa"/>
            <w:shd w:val="clear" w:color="auto" w:fill="FFFFFF"/>
            <w:vAlign w:val="center"/>
          </w:tcPr>
          <w:p w14:paraId="175EE10B" w14:textId="77777777" w:rsidR="005017F7" w:rsidRPr="00BB4320" w:rsidRDefault="005017F7" w:rsidP="00D12C17">
            <w:pPr>
              <w:pStyle w:val="TH"/>
              <w:rPr>
                <w:ins w:id="3195" w:author="Per Lindell" w:date="2019-03-11T10:49:00Z"/>
                <w:rFonts w:cs="Arial"/>
                <w:b w:val="0"/>
              </w:rPr>
            </w:pPr>
          </w:p>
        </w:tc>
        <w:tc>
          <w:tcPr>
            <w:tcW w:w="1350" w:type="dxa"/>
            <w:vMerge/>
            <w:shd w:val="clear" w:color="auto" w:fill="auto"/>
            <w:vAlign w:val="center"/>
          </w:tcPr>
          <w:p w14:paraId="2DEC2D7A" w14:textId="77777777" w:rsidR="005017F7" w:rsidRPr="00BB4320" w:rsidRDefault="005017F7" w:rsidP="00D12C17">
            <w:pPr>
              <w:pStyle w:val="TH"/>
              <w:rPr>
                <w:ins w:id="3196" w:author="Per Lindell" w:date="2019-03-11T10:49:00Z"/>
                <w:rFonts w:cs="Arial"/>
                <w:b w:val="0"/>
              </w:rPr>
            </w:pPr>
          </w:p>
        </w:tc>
      </w:tr>
      <w:tr w:rsidR="005017F7" w:rsidRPr="00BB4320" w14:paraId="53976236" w14:textId="77777777" w:rsidTr="00D12C17">
        <w:trPr>
          <w:ins w:id="3197" w:author="Per Lindell" w:date="2019-03-11T10:49:00Z"/>
        </w:trPr>
        <w:tc>
          <w:tcPr>
            <w:tcW w:w="15120" w:type="dxa"/>
            <w:gridSpan w:val="19"/>
            <w:shd w:val="clear" w:color="auto" w:fill="auto"/>
            <w:vAlign w:val="center"/>
          </w:tcPr>
          <w:p w14:paraId="10818351" w14:textId="77777777" w:rsidR="005017F7" w:rsidRPr="003F6EC6" w:rsidRDefault="005017F7" w:rsidP="00D12C17">
            <w:pPr>
              <w:pStyle w:val="TH"/>
              <w:jc w:val="left"/>
              <w:rPr>
                <w:ins w:id="3198" w:author="Per Lindell" w:date="2019-03-11T10:49:00Z"/>
                <w:rFonts w:cs="Arial"/>
                <w:b w:val="0"/>
              </w:rPr>
            </w:pPr>
            <w:ins w:id="3199" w:author="Per Lindell" w:date="2019-03-11T10:49:00Z">
              <w:r w:rsidRPr="003F6EC6">
                <w:rPr>
                  <w:rFonts w:cs="Arial"/>
                </w:rPr>
                <w:t>Note 1: The maximum bandwidth of band n261 is 850MHz and a non-contiguous gap is in between NR component carriers</w:t>
              </w:r>
            </w:ins>
          </w:p>
        </w:tc>
      </w:tr>
    </w:tbl>
    <w:p w14:paraId="719F9CC3" w14:textId="77777777" w:rsidR="005017F7" w:rsidRDefault="005017F7" w:rsidP="005017F7">
      <w:pPr>
        <w:pStyle w:val="TH"/>
        <w:rPr>
          <w:ins w:id="3200" w:author="Per Lindell" w:date="2019-03-11T10:49:00Z"/>
          <w:rFonts w:cs="Arial"/>
          <w:b w:val="0"/>
        </w:rPr>
      </w:pPr>
    </w:p>
    <w:p w14:paraId="1BF89D4C" w14:textId="77777777" w:rsidR="00E8629F" w:rsidRPr="00077FF6" w:rsidRDefault="00CF4156" w:rsidP="00CF4156">
      <w:pPr>
        <w:pStyle w:val="Heading1"/>
        <w:ind w:left="0" w:firstLine="0"/>
        <w:rPr>
          <w:lang w:val="en-US"/>
        </w:rPr>
      </w:pPr>
      <w:r w:rsidRPr="00077FF6">
        <w:rPr>
          <w:lang w:val="en-US"/>
        </w:rPr>
        <w:t xml:space="preserve">Annex A: </w:t>
      </w:r>
      <w:r w:rsidR="00E8629F" w:rsidRPr="00077FF6">
        <w:rPr>
          <w:lang w:val="en-US"/>
        </w:rPr>
        <w:t>Change history</w:t>
      </w:r>
      <w:bookmarkEnd w:id="2767"/>
      <w:bookmarkEnd w:id="2768"/>
      <w:bookmarkEnd w:id="2769"/>
      <w:bookmarkEnd w:id="2770"/>
      <w:bookmarkEnd w:id="27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 xml:space="preserve">R4-1814927, “TP for TR 38.716-01-01 for CA_2DL_n41C_1UL_n41A”, Huawei, </w:t>
            </w:r>
            <w:proofErr w:type="spellStart"/>
            <w:r w:rsidRPr="00B633AE">
              <w:rPr>
                <w:lang w:val="en-US"/>
              </w:rPr>
              <w:t>HiSilicon</w:t>
            </w:r>
            <w:proofErr w:type="spellEnd"/>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w:t>
            </w:r>
            <w:proofErr w:type="gramStart"/>
            <w:r w:rsidRPr="00B633AE">
              <w:rPr>
                <w:lang w:val="en-US"/>
              </w:rPr>
              <w:t>A)_</w:t>
            </w:r>
            <w:proofErr w:type="gramEnd"/>
            <w:r w:rsidRPr="00B633AE">
              <w:rPr>
                <w:lang w:val="en-US"/>
              </w:rPr>
              <w:t xml:space="preserve">1UL_n41A”, Huawei, </w:t>
            </w:r>
            <w:proofErr w:type="spellStart"/>
            <w:r w:rsidRPr="00B633AE">
              <w:rPr>
                <w:lang w:val="en-US"/>
              </w:rPr>
              <w:t>HiSilicon</w:t>
            </w:r>
            <w:proofErr w:type="spellEnd"/>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rPr>
          <w:ins w:id="3201" w:author="Per Lindell" w:date="2019-03-10T09:37:00Z"/>
        </w:trPr>
        <w:tc>
          <w:tcPr>
            <w:tcW w:w="800" w:type="dxa"/>
            <w:shd w:val="solid" w:color="FFFFFF" w:fill="auto"/>
          </w:tcPr>
          <w:p w14:paraId="0019D5D2" w14:textId="26595AEF" w:rsidR="006C643E" w:rsidRDefault="006C643E" w:rsidP="006C643E">
            <w:pPr>
              <w:pStyle w:val="TAL"/>
              <w:rPr>
                <w:ins w:id="3202" w:author="Per Lindell" w:date="2019-03-10T09:37:00Z"/>
                <w:lang w:val="en-GB"/>
              </w:rPr>
            </w:pPr>
            <w:ins w:id="3203" w:author="Per Lindell" w:date="2019-03-10T09:37:00Z">
              <w:r>
                <w:rPr>
                  <w:lang w:val="en-GB"/>
                </w:rPr>
                <w:t>2019-04</w:t>
              </w:r>
            </w:ins>
          </w:p>
        </w:tc>
        <w:tc>
          <w:tcPr>
            <w:tcW w:w="901" w:type="dxa"/>
            <w:shd w:val="solid" w:color="FFFFFF" w:fill="auto"/>
          </w:tcPr>
          <w:p w14:paraId="7A2C7F59" w14:textId="0B6358EB" w:rsidR="006C643E" w:rsidRPr="00515CBE" w:rsidRDefault="006C643E" w:rsidP="006C643E">
            <w:pPr>
              <w:pStyle w:val="TAL"/>
              <w:rPr>
                <w:ins w:id="3204" w:author="Per Lindell" w:date="2019-03-10T09:37:00Z"/>
                <w:lang w:val="en-GB"/>
              </w:rPr>
            </w:pPr>
            <w:ins w:id="3205" w:author="Per Lindell" w:date="2019-03-10T09:37:00Z">
              <w:r w:rsidRPr="00515CBE">
                <w:rPr>
                  <w:lang w:val="en-GB"/>
                </w:rPr>
                <w:t>3GPP</w:t>
              </w:r>
              <w:r>
                <w:rPr>
                  <w:rFonts w:hint="eastAsia"/>
                  <w:lang w:val="en-GB" w:eastAsia="zh-CN"/>
                </w:rPr>
                <w:t xml:space="preserve"> </w:t>
              </w:r>
              <w:r>
                <w:rPr>
                  <w:lang w:val="en-GB"/>
                </w:rPr>
                <w:t>RAN4 #</w:t>
              </w:r>
              <w:r>
                <w:rPr>
                  <w:lang w:val="en-GB" w:eastAsia="zh-CN"/>
                </w:rPr>
                <w:t>90bis</w:t>
              </w:r>
            </w:ins>
          </w:p>
        </w:tc>
        <w:tc>
          <w:tcPr>
            <w:tcW w:w="993" w:type="dxa"/>
            <w:shd w:val="solid" w:color="FFFFFF" w:fill="auto"/>
          </w:tcPr>
          <w:p w14:paraId="181E8407" w14:textId="192BB1B6" w:rsidR="006C643E" w:rsidRPr="00FA7F3D" w:rsidRDefault="00047208" w:rsidP="006C643E">
            <w:pPr>
              <w:pStyle w:val="TAL"/>
              <w:rPr>
                <w:ins w:id="3206" w:author="Per Lindell" w:date="2019-03-10T09:37:00Z"/>
                <w:lang w:val="en-GB"/>
              </w:rPr>
            </w:pPr>
            <w:ins w:id="3207" w:author="Per Lindell" w:date="2019-04-01T20:28:00Z">
              <w:r w:rsidRPr="00047208">
                <w:rPr>
                  <w:lang w:val="en-GB"/>
                </w:rPr>
                <w:t>R4-1904402</w:t>
              </w:r>
            </w:ins>
            <w:bookmarkStart w:id="3208" w:name="_GoBack"/>
            <w:bookmarkEnd w:id="3208"/>
          </w:p>
        </w:tc>
        <w:tc>
          <w:tcPr>
            <w:tcW w:w="426" w:type="dxa"/>
            <w:shd w:val="solid" w:color="FFFFFF" w:fill="auto"/>
          </w:tcPr>
          <w:p w14:paraId="65BBCA0C" w14:textId="77777777" w:rsidR="006C643E" w:rsidRPr="00515CBE" w:rsidRDefault="006C643E" w:rsidP="006C643E">
            <w:pPr>
              <w:pStyle w:val="TAL"/>
              <w:rPr>
                <w:ins w:id="3209" w:author="Per Lindell" w:date="2019-03-10T09:37:00Z"/>
                <w:lang w:val="en-GB"/>
              </w:rPr>
            </w:pPr>
          </w:p>
        </w:tc>
        <w:tc>
          <w:tcPr>
            <w:tcW w:w="428" w:type="dxa"/>
            <w:shd w:val="solid" w:color="FFFFFF" w:fill="auto"/>
          </w:tcPr>
          <w:p w14:paraId="70430F77" w14:textId="77777777" w:rsidR="006C643E" w:rsidRPr="00515CBE" w:rsidRDefault="006C643E" w:rsidP="006C643E">
            <w:pPr>
              <w:pStyle w:val="TAL"/>
              <w:rPr>
                <w:ins w:id="3210" w:author="Per Lindell" w:date="2019-03-10T09:37:00Z"/>
                <w:lang w:val="en-GB"/>
              </w:rPr>
            </w:pPr>
          </w:p>
        </w:tc>
        <w:tc>
          <w:tcPr>
            <w:tcW w:w="4867" w:type="dxa"/>
            <w:shd w:val="solid" w:color="FFFFFF" w:fill="auto"/>
          </w:tcPr>
          <w:p w14:paraId="7C7FB45D" w14:textId="232ABA88" w:rsidR="006C643E" w:rsidRPr="0006687D" w:rsidRDefault="006C643E" w:rsidP="006C643E">
            <w:pPr>
              <w:pStyle w:val="TAL"/>
              <w:rPr>
                <w:ins w:id="3211" w:author="Per Lindell" w:date="2019-03-10T09:37:00Z"/>
                <w:lang w:val="en-US"/>
              </w:rPr>
            </w:pPr>
            <w:ins w:id="3212" w:author="Per Lindell" w:date="2019-03-10T09:37:00Z">
              <w:r w:rsidRPr="0006687D">
                <w:rPr>
                  <w:lang w:val="en-US"/>
                </w:rPr>
                <w:t>Implemented TP´s from RAN4 #</w:t>
              </w:r>
              <w:r>
                <w:rPr>
                  <w:lang w:val="en-US"/>
                </w:rPr>
                <w:t>90</w:t>
              </w:r>
              <w:r w:rsidRPr="0006687D">
                <w:rPr>
                  <w:lang w:val="en-US"/>
                </w:rPr>
                <w:t>:</w:t>
              </w:r>
            </w:ins>
          </w:p>
          <w:p w14:paraId="4A37576F" w14:textId="77777777" w:rsidR="006C643E" w:rsidRPr="0006687D" w:rsidRDefault="006C643E" w:rsidP="006C643E">
            <w:pPr>
              <w:pStyle w:val="TAL"/>
              <w:rPr>
                <w:ins w:id="3213" w:author="Per Lindell" w:date="2019-03-10T09:37:00Z"/>
                <w:lang w:val="en-US"/>
              </w:rPr>
            </w:pPr>
          </w:p>
          <w:p w14:paraId="37963CC2" w14:textId="77777777" w:rsidR="007B5A43" w:rsidRPr="0006687D" w:rsidRDefault="007B5A43" w:rsidP="007B5A43">
            <w:pPr>
              <w:pStyle w:val="TAL"/>
              <w:rPr>
                <w:ins w:id="3214" w:author="Per Lindell" w:date="2019-03-11T09:50:00Z"/>
                <w:lang w:val="en-US"/>
              </w:rPr>
            </w:pPr>
            <w:ins w:id="3215" w:author="Per Lindell" w:date="2019-03-11T09:50:00Z">
              <w:r>
                <w:t>R4-1901419, “TP for 38.716-01-01 for updated scope from RAN #82”, Ericsson</w:t>
              </w:r>
            </w:ins>
          </w:p>
          <w:p w14:paraId="04A290BF" w14:textId="77777777" w:rsidR="007B5A43" w:rsidRPr="0006687D" w:rsidRDefault="007B5A43" w:rsidP="007B5A43">
            <w:pPr>
              <w:pStyle w:val="TAL"/>
              <w:rPr>
                <w:ins w:id="3216" w:author="Per Lindell" w:date="2019-03-11T09:50:00Z"/>
                <w:lang w:val="en-US"/>
              </w:rPr>
            </w:pPr>
          </w:p>
          <w:p w14:paraId="18C0BDA6" w14:textId="77777777" w:rsidR="007B5A43" w:rsidRPr="0006687D" w:rsidRDefault="007B5A43" w:rsidP="007B5A43">
            <w:pPr>
              <w:pStyle w:val="TAL"/>
              <w:rPr>
                <w:ins w:id="3217" w:author="Per Lindell" w:date="2019-03-11T09:50:00Z"/>
                <w:lang w:val="en-US"/>
              </w:rPr>
            </w:pPr>
            <w:ins w:id="3218" w:author="Per Lindell" w:date="2019-03-11T09:50:00Z">
              <w:r>
                <w:t>R4-1901422, “TP for TR 38.716-01-01 for symbols and abbreviations”, Ericsson</w:t>
              </w:r>
            </w:ins>
          </w:p>
          <w:p w14:paraId="1651AE58" w14:textId="77777777" w:rsidR="007B5A43" w:rsidRPr="0006687D" w:rsidRDefault="007B5A43" w:rsidP="007B5A43">
            <w:pPr>
              <w:pStyle w:val="TAL"/>
              <w:rPr>
                <w:ins w:id="3219" w:author="Per Lindell" w:date="2019-03-11T09:50:00Z"/>
                <w:lang w:val="en-US"/>
              </w:rPr>
            </w:pPr>
          </w:p>
          <w:p w14:paraId="57B531A7" w14:textId="3065DE3B" w:rsidR="006C643E" w:rsidRPr="00A84DC8" w:rsidRDefault="007B5A43" w:rsidP="006C643E">
            <w:pPr>
              <w:pStyle w:val="TAL"/>
              <w:rPr>
                <w:ins w:id="3220" w:author="Per Lindell" w:date="2019-03-10T09:37:00Z"/>
                <w:lang w:val="en-US"/>
              </w:rPr>
            </w:pPr>
            <w:ins w:id="3221" w:author="Per Lindell" w:date="2019-03-11T09:50:00Z">
              <w:r>
                <w:t>R4-1902123, “NR Intra-band non-contiguous CA n260 and n261”, Verizon, Ericsson</w:t>
              </w:r>
            </w:ins>
          </w:p>
        </w:tc>
        <w:tc>
          <w:tcPr>
            <w:tcW w:w="567" w:type="dxa"/>
            <w:shd w:val="solid" w:color="FFFFFF" w:fill="auto"/>
          </w:tcPr>
          <w:p w14:paraId="5D3EC362" w14:textId="09577B96" w:rsidR="006C643E" w:rsidRDefault="006C643E" w:rsidP="006C643E">
            <w:pPr>
              <w:pStyle w:val="TAL"/>
              <w:rPr>
                <w:ins w:id="3222" w:author="Per Lindell" w:date="2019-03-10T09:37:00Z"/>
                <w:lang w:val="en-GB"/>
              </w:rPr>
            </w:pPr>
            <w:ins w:id="3223" w:author="Per Lindell" w:date="2019-03-10T09:37:00Z">
              <w:r>
                <w:rPr>
                  <w:lang w:val="en-GB"/>
                </w:rPr>
                <w:t>0.</w:t>
              </w:r>
            </w:ins>
            <w:ins w:id="3224" w:author="Per Lindell" w:date="2019-03-10T09:38:00Z">
              <w:r>
                <w:rPr>
                  <w:lang w:val="en-GB"/>
                </w:rPr>
                <w:t>3</w:t>
              </w:r>
            </w:ins>
            <w:ins w:id="3225" w:author="Per Lindell" w:date="2019-03-10T09:37:00Z">
              <w:r>
                <w:rPr>
                  <w:lang w:val="en-GB"/>
                </w:rPr>
                <w:t>.0</w:t>
              </w:r>
            </w:ins>
          </w:p>
        </w:tc>
        <w:tc>
          <w:tcPr>
            <w:tcW w:w="567" w:type="dxa"/>
            <w:shd w:val="solid" w:color="FFFFFF" w:fill="auto"/>
          </w:tcPr>
          <w:p w14:paraId="4BDA8023" w14:textId="5E7AC3D0" w:rsidR="006C643E" w:rsidRDefault="006C643E" w:rsidP="006C643E">
            <w:pPr>
              <w:pStyle w:val="TAL"/>
              <w:rPr>
                <w:ins w:id="3226" w:author="Per Lindell" w:date="2019-03-10T09:37:00Z"/>
                <w:lang w:val="en-GB"/>
              </w:rPr>
            </w:pPr>
            <w:ins w:id="3227" w:author="Per Lindell" w:date="2019-03-10T09:37:00Z">
              <w:r>
                <w:rPr>
                  <w:lang w:val="en-GB"/>
                </w:rPr>
                <w:t>0.</w:t>
              </w:r>
            </w:ins>
            <w:ins w:id="3228" w:author="Per Lindell" w:date="2019-03-10T09:38:00Z">
              <w:r>
                <w:rPr>
                  <w:lang w:val="en-GB"/>
                </w:rPr>
                <w:t>4</w:t>
              </w:r>
            </w:ins>
            <w:ins w:id="3229" w:author="Per Lindell" w:date="2019-03-10T09:37:00Z">
              <w:r>
                <w:rPr>
                  <w:lang w:val="en-GB"/>
                </w:rPr>
                <w:t>.0</w:t>
              </w:r>
            </w:ins>
          </w:p>
        </w:tc>
      </w:tr>
      <w:bookmarkEnd w:id="617"/>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7A1B7" w14:textId="77777777" w:rsidR="0014142F" w:rsidRDefault="0014142F">
      <w:r>
        <w:separator/>
      </w:r>
    </w:p>
  </w:endnote>
  <w:endnote w:type="continuationSeparator" w:id="0">
    <w:p w14:paraId="1A1FD052" w14:textId="77777777" w:rsidR="0014142F" w:rsidRDefault="0014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B" w14:textId="77777777" w:rsidR="00850C75" w:rsidRDefault="00850C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C" w14:textId="77777777" w:rsidR="00850C75" w:rsidRDefault="00850C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E" w14:textId="77777777" w:rsidR="00850C75" w:rsidRDefault="00850C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850C75" w:rsidRDefault="00850C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69078" w14:textId="77777777" w:rsidR="0014142F" w:rsidRDefault="0014142F">
      <w:r>
        <w:separator/>
      </w:r>
    </w:p>
  </w:footnote>
  <w:footnote w:type="continuationSeparator" w:id="0">
    <w:p w14:paraId="39519624" w14:textId="77777777" w:rsidR="0014142F" w:rsidRDefault="00141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9" w14:textId="77777777" w:rsidR="00850C75" w:rsidRDefault="00850C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A" w14:textId="77777777" w:rsidR="00850C75" w:rsidRDefault="00850C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D" w14:textId="77777777" w:rsidR="00850C75" w:rsidRDefault="00850C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36D6C2A4" w:rsidR="00850C75" w:rsidRDefault="00850C75">
    <w:pPr>
      <w:pStyle w:val="Header"/>
      <w:framePr w:wrap="auto" w:vAnchor="text" w:hAnchor="margin" w:xAlign="right" w:y="1"/>
      <w:widowControl/>
    </w:pPr>
    <w:r>
      <w:fldChar w:fldCharType="begin"/>
    </w:r>
    <w:r>
      <w:instrText xml:space="preserve"> STYLEREF ZA </w:instrText>
    </w:r>
    <w:r>
      <w:fldChar w:fldCharType="separate"/>
    </w:r>
    <w:r w:rsidR="00047208">
      <w:t>3GPP TR 38.716-01-01 V0.43.0 (2019-0204)</w:t>
    </w:r>
    <w:r>
      <w:fldChar w:fldCharType="end"/>
    </w:r>
  </w:p>
  <w:p w14:paraId="1BF89D90" w14:textId="77777777" w:rsidR="00850C75" w:rsidRDefault="00850C75">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5E4BD618" w:rsidR="00850C75" w:rsidRDefault="00850C75">
    <w:pPr>
      <w:pStyle w:val="Header"/>
      <w:framePr w:wrap="auto" w:vAnchor="text" w:hAnchor="margin" w:y="1"/>
      <w:widowControl/>
    </w:pPr>
    <w:r>
      <w:fldChar w:fldCharType="begin"/>
    </w:r>
    <w:r>
      <w:instrText xml:space="preserve"> STYLEREF ZGSM </w:instrText>
    </w:r>
    <w:r>
      <w:fldChar w:fldCharType="separate"/>
    </w:r>
    <w:r w:rsidR="00047208">
      <w:t>Release 16</w:t>
    </w:r>
    <w:r>
      <w:fldChar w:fldCharType="end"/>
    </w:r>
  </w:p>
  <w:p w14:paraId="1BF89D92" w14:textId="77777777" w:rsidR="00850C75" w:rsidRDefault="00850C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47208"/>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142F"/>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5CBE"/>
    <w:rsid w:val="00522A7E"/>
    <w:rsid w:val="00522F20"/>
    <w:rsid w:val="00530A2E"/>
    <w:rsid w:val="00530FBE"/>
    <w:rsid w:val="00534C89"/>
    <w:rsid w:val="00541573"/>
    <w:rsid w:val="0054348A"/>
    <w:rsid w:val="005C1EA6"/>
    <w:rsid w:val="006016E1"/>
    <w:rsid w:val="00616096"/>
    <w:rsid w:val="006160A2"/>
    <w:rsid w:val="006302AA"/>
    <w:rsid w:val="006363BD"/>
    <w:rsid w:val="006412DC"/>
    <w:rsid w:val="00644790"/>
    <w:rsid w:val="006501AF"/>
    <w:rsid w:val="00650DDE"/>
    <w:rsid w:val="00672307"/>
    <w:rsid w:val="006808C6"/>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41BF5"/>
    <w:rsid w:val="00A469E7"/>
    <w:rsid w:val="00A66ADC"/>
    <w:rsid w:val="00A81B15"/>
    <w:rsid w:val="00A84DC8"/>
    <w:rsid w:val="00A85DBC"/>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53C2E-E039-4CD6-9CC5-BEFE03F9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Pages>
  <Words>10420</Words>
  <Characters>59397</Characters>
  <Application>Microsoft Office Word</Application>
  <DocSecurity>0</DocSecurity>
  <Lines>494</Lines>
  <Paragraphs>139</Paragraphs>
  <ScaleCrop>false</ScaleCrop>
  <HeadingPairs>
    <vt:vector size="6" baseType="variant">
      <vt:variant>
        <vt:lpstr>Title</vt:lpstr>
      </vt:variant>
      <vt:variant>
        <vt:i4>1</vt:i4>
      </vt:variant>
      <vt:variant>
        <vt:lpstr>Headings</vt:lpstr>
      </vt:variant>
      <vt:variant>
        <vt:i4>41</vt:i4>
      </vt:variant>
      <vt:variant>
        <vt:lpstr>タイトル</vt:lpstr>
      </vt:variant>
      <vt:variant>
        <vt:i4>1</vt:i4>
      </vt:variant>
    </vt:vector>
  </HeadingPairs>
  <TitlesOfParts>
    <vt:vector size="43"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Channel bandwidths per operating band for CA</vt:lpstr>
      <vt:lpstr>        6.2.2	Co-existence studies</vt:lpstr>
      <vt:lpstr>        6.2.3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69678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30</cp:revision>
  <dcterms:created xsi:type="dcterms:W3CDTF">2018-09-06T09:26:00Z</dcterms:created>
  <dcterms:modified xsi:type="dcterms:W3CDTF">2019-04-01T18:28:00Z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